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573DEE" w14:textId="646C457A" w:rsidR="000E6F5B" w:rsidRDefault="00532F36" w:rsidP="000E6F5B">
      <w:pPr>
        <w:pStyle w:val="CRCoverPage"/>
        <w:tabs>
          <w:tab w:val="right" w:pos="9639"/>
        </w:tabs>
        <w:spacing w:after="0"/>
        <w:rPr>
          <w:b/>
          <w:i/>
          <w:noProof/>
          <w:sz w:val="28"/>
        </w:rPr>
      </w:pPr>
      <w:r>
        <w:rPr>
          <w:b/>
          <w:noProof/>
          <w:sz w:val="24"/>
        </w:rPr>
        <w:t xml:space="preserve">3GPP TSG-CT3 Meeting </w:t>
      </w:r>
      <w:r w:rsidR="00261366" w:rsidRPr="00261366">
        <w:rPr>
          <w:b/>
          <w:noProof/>
          <w:sz w:val="24"/>
        </w:rPr>
        <w:t>#117</w:t>
      </w:r>
      <w:r w:rsidR="001F5B3B" w:rsidRPr="00261366">
        <w:rPr>
          <w:b/>
          <w:noProof/>
          <w:sz w:val="24"/>
        </w:rPr>
        <w:t>e</w:t>
      </w:r>
      <w:r w:rsidR="000E6F5B">
        <w:rPr>
          <w:b/>
          <w:i/>
          <w:noProof/>
          <w:sz w:val="28"/>
        </w:rPr>
        <w:tab/>
      </w:r>
      <w:r w:rsidR="000E6F5B">
        <w:rPr>
          <w:b/>
          <w:noProof/>
          <w:sz w:val="24"/>
        </w:rPr>
        <w:t>C3-21</w:t>
      </w:r>
      <w:r w:rsidR="000C6B2A">
        <w:rPr>
          <w:b/>
          <w:noProof/>
          <w:sz w:val="24"/>
        </w:rPr>
        <w:t>4</w:t>
      </w:r>
      <w:bookmarkStart w:id="0" w:name="_GoBack"/>
      <w:bookmarkEnd w:id="0"/>
      <w:r w:rsidR="00387F8B">
        <w:rPr>
          <w:b/>
          <w:noProof/>
          <w:sz w:val="24"/>
        </w:rPr>
        <w:t>398</w:t>
      </w:r>
    </w:p>
    <w:p w14:paraId="66153840" w14:textId="3D652FC3" w:rsidR="00532F36" w:rsidRDefault="001F6CDC" w:rsidP="00532F36">
      <w:pPr>
        <w:pStyle w:val="CRCoverPage"/>
        <w:outlineLvl w:val="0"/>
        <w:rPr>
          <w:b/>
          <w:noProof/>
          <w:sz w:val="24"/>
        </w:rPr>
      </w:pPr>
      <w:r>
        <w:rPr>
          <w:b/>
          <w:noProof/>
          <w:sz w:val="24"/>
        </w:rPr>
        <w:t xml:space="preserve">E-Meeting, </w:t>
      </w:r>
      <w:r w:rsidR="00975115">
        <w:rPr>
          <w:b/>
          <w:noProof/>
          <w:sz w:val="24"/>
        </w:rPr>
        <w:t>18</w:t>
      </w:r>
      <w:r w:rsidRPr="00261366">
        <w:rPr>
          <w:b/>
          <w:noProof/>
          <w:sz w:val="24"/>
        </w:rPr>
        <w:t xml:space="preserve">th </w:t>
      </w:r>
      <w:r w:rsidR="00532F36" w:rsidRPr="00261366">
        <w:rPr>
          <w:b/>
          <w:noProof/>
          <w:sz w:val="24"/>
        </w:rPr>
        <w:t>– 2</w:t>
      </w:r>
      <w:r w:rsidR="00261366" w:rsidRPr="00261366">
        <w:rPr>
          <w:b/>
          <w:noProof/>
          <w:sz w:val="24"/>
        </w:rPr>
        <w:t>7</w:t>
      </w:r>
      <w:r w:rsidR="00532F36" w:rsidRPr="00261366">
        <w:rPr>
          <w:b/>
          <w:noProof/>
          <w:sz w:val="24"/>
        </w:rPr>
        <w:t xml:space="preserve">th </w:t>
      </w:r>
      <w:r w:rsidR="00261366" w:rsidRPr="00261366">
        <w:rPr>
          <w:b/>
          <w:noProof/>
          <w:sz w:val="24"/>
        </w:rPr>
        <w:t>August</w:t>
      </w:r>
      <w:r w:rsidR="00532F36" w:rsidRPr="0026136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38C2F8C8" w:rsidR="001E41F3" w:rsidRDefault="00305409" w:rsidP="001F6CDC">
            <w:pPr>
              <w:pStyle w:val="CRCoverPage"/>
              <w:spacing w:after="0"/>
              <w:jc w:val="right"/>
              <w:rPr>
                <w:i/>
                <w:noProof/>
              </w:rPr>
            </w:pPr>
            <w:r>
              <w:rPr>
                <w:i/>
                <w:noProof/>
                <w:sz w:val="14"/>
              </w:rPr>
              <w:t>CR-Form-v</w:t>
            </w:r>
            <w:r w:rsidR="008863B9">
              <w:rPr>
                <w:i/>
                <w:noProof/>
                <w:sz w:val="14"/>
              </w:rPr>
              <w:t>12.</w:t>
            </w:r>
            <w:r w:rsidR="001F6CDC">
              <w:rPr>
                <w:i/>
                <w:noProof/>
                <w:sz w:val="14"/>
              </w:rPr>
              <w:t>1</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7BB0A573" w:rsidR="001E41F3" w:rsidRPr="00410371" w:rsidRDefault="009021C0" w:rsidP="00EA22A0">
            <w:pPr>
              <w:pStyle w:val="CRCoverPage"/>
              <w:spacing w:after="0"/>
              <w:jc w:val="right"/>
              <w:rPr>
                <w:b/>
                <w:noProof/>
                <w:sz w:val="28"/>
              </w:rPr>
            </w:pPr>
            <w:r>
              <w:rPr>
                <w:b/>
                <w:noProof/>
                <w:sz w:val="28"/>
              </w:rPr>
              <w:t>2</w:t>
            </w:r>
            <w:r w:rsidR="00EA22A0">
              <w:rPr>
                <w:b/>
                <w:noProof/>
                <w:sz w:val="28"/>
              </w:rPr>
              <w:t>9</w:t>
            </w:r>
            <w:r w:rsidR="0022454F">
              <w:rPr>
                <w:b/>
                <w:noProof/>
                <w:sz w:val="28"/>
              </w:rPr>
              <w:t>.5</w:t>
            </w:r>
            <w:r w:rsidR="00140819">
              <w:rPr>
                <w:b/>
                <w:noProof/>
                <w:sz w:val="28"/>
              </w:rPr>
              <w:t>1</w:t>
            </w:r>
            <w:r w:rsidR="00840987">
              <w:rPr>
                <w:b/>
                <w:noProof/>
                <w:sz w:val="28"/>
              </w:rPr>
              <w:t>4</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5887462C" w:rsidR="001E41F3" w:rsidRPr="00410371" w:rsidRDefault="00154C65" w:rsidP="00804BCB">
            <w:pPr>
              <w:pStyle w:val="CRCoverPage"/>
              <w:spacing w:after="0"/>
              <w:jc w:val="center"/>
              <w:rPr>
                <w:noProof/>
              </w:rPr>
            </w:pPr>
            <w:r w:rsidRPr="00154C65">
              <w:rPr>
                <w:b/>
                <w:noProof/>
                <w:sz w:val="28"/>
              </w:rPr>
              <w:t>0328</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528E7CA3" w:rsidR="001E41F3" w:rsidRPr="00410371" w:rsidRDefault="001D36E8" w:rsidP="00E13F3D">
            <w:pPr>
              <w:pStyle w:val="CRCoverPage"/>
              <w:spacing w:after="0"/>
              <w:jc w:val="center"/>
              <w:rPr>
                <w:b/>
                <w:noProof/>
              </w:rPr>
            </w:pPr>
            <w:r>
              <w:rPr>
                <w:b/>
                <w:noProof/>
                <w:sz w:val="28"/>
              </w:rPr>
              <w:t>1</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54E5B083" w:rsidR="001E41F3" w:rsidRPr="00410371" w:rsidRDefault="00570453" w:rsidP="0046766A">
            <w:pPr>
              <w:pStyle w:val="CRCoverPage"/>
              <w:spacing w:after="0"/>
              <w:jc w:val="center"/>
              <w:rPr>
                <w:noProof/>
                <w:sz w:val="28"/>
              </w:rPr>
            </w:pPr>
            <w:r w:rsidRPr="0046766A">
              <w:rPr>
                <w:b/>
                <w:noProof/>
                <w:sz w:val="28"/>
              </w:rPr>
              <w:fldChar w:fldCharType="begin"/>
            </w:r>
            <w:r w:rsidRPr="0046766A">
              <w:rPr>
                <w:b/>
                <w:noProof/>
                <w:sz w:val="28"/>
              </w:rPr>
              <w:instrText xml:space="preserve"> DOCPROPERTY  Version  \* MERGEFORMAT </w:instrText>
            </w:r>
            <w:r w:rsidRPr="0046766A">
              <w:rPr>
                <w:b/>
                <w:noProof/>
                <w:sz w:val="28"/>
              </w:rPr>
              <w:fldChar w:fldCharType="separate"/>
            </w:r>
            <w:r w:rsidR="00001DE3" w:rsidRPr="0046766A">
              <w:rPr>
                <w:b/>
                <w:noProof/>
                <w:sz w:val="28"/>
              </w:rPr>
              <w:t>17.</w:t>
            </w:r>
            <w:r w:rsidR="0046766A" w:rsidRPr="0046766A">
              <w:rPr>
                <w:b/>
                <w:noProof/>
                <w:sz w:val="28"/>
              </w:rPr>
              <w:t>1</w:t>
            </w:r>
            <w:r w:rsidR="009021C0" w:rsidRPr="0046766A">
              <w:rPr>
                <w:b/>
                <w:noProof/>
                <w:sz w:val="28"/>
              </w:rPr>
              <w:t>.0</w:t>
            </w:r>
            <w:r w:rsidRPr="0046766A">
              <w:rPr>
                <w:b/>
                <w:noProof/>
                <w:sz w:val="28"/>
              </w:rPr>
              <w:fldChar w:fldCharType="end"/>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2B0BF0B5"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02F1A0C4"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5E871BB3" w:rsidR="001E41F3" w:rsidRDefault="0022454F" w:rsidP="00E625A8">
            <w:pPr>
              <w:pStyle w:val="CRCoverPage"/>
              <w:spacing w:after="0"/>
              <w:ind w:left="100"/>
              <w:rPr>
                <w:noProof/>
              </w:rPr>
            </w:pPr>
            <w:r>
              <w:rPr>
                <w:noProof/>
              </w:rPr>
              <w:t>29.5</w:t>
            </w:r>
            <w:r w:rsidR="00BE2B79" w:rsidRPr="00C04F21">
              <w:rPr>
                <w:noProof/>
              </w:rPr>
              <w:t>1</w:t>
            </w:r>
            <w:r w:rsidR="00BE2B79">
              <w:rPr>
                <w:noProof/>
              </w:rPr>
              <w:t>4</w:t>
            </w:r>
            <w:r w:rsidR="00BE2B79" w:rsidRPr="00C04F21">
              <w:rPr>
                <w:noProof/>
              </w:rPr>
              <w:t xml:space="preserve"> </w:t>
            </w:r>
            <w:r w:rsidR="00E625A8">
              <w:rPr>
                <w:noProof/>
              </w:rPr>
              <w:t>Authorization for</w:t>
            </w:r>
            <w:r w:rsidRPr="00C04F21">
              <w:rPr>
                <w:noProof/>
              </w:rPr>
              <w:t xml:space="preserve"> MPS </w:t>
            </w:r>
            <w:r>
              <w:rPr>
                <w:noProof/>
              </w:rPr>
              <w:t>for DTS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64EFC0CE" w:rsidR="001E41F3" w:rsidRDefault="009021C0" w:rsidP="00771C03">
            <w:pPr>
              <w:pStyle w:val="CRCoverPage"/>
              <w:spacing w:after="0"/>
              <w:ind w:left="100"/>
              <w:rPr>
                <w:noProof/>
              </w:rPr>
            </w:pPr>
            <w:r>
              <w:rPr>
                <w:noProof/>
              </w:rPr>
              <w:t>Per</w:t>
            </w:r>
            <w:r w:rsidR="00771C03">
              <w:rPr>
                <w:noProof/>
              </w:rPr>
              <w:t>aton</w:t>
            </w:r>
            <w:r>
              <w:rPr>
                <w:noProof/>
              </w:rPr>
              <w:t xml:space="preserve"> Labs</w:t>
            </w:r>
            <w:r w:rsidR="00FA3316">
              <w:rPr>
                <w:noProof/>
              </w:rPr>
              <w:t xml:space="preserve">, </w:t>
            </w:r>
            <w:r w:rsidR="00FA3316">
              <w:t>CISA ECD</w:t>
            </w:r>
            <w:r w:rsidR="00B1090D">
              <w:t>, AT&amp;T</w:t>
            </w:r>
            <w:r w:rsidR="00AE51BC">
              <w:t xml:space="preserve">, </w:t>
            </w:r>
            <w:r w:rsidR="00AE51BC">
              <w:rPr>
                <w:rFonts w:cs="Arial"/>
                <w:noProof/>
              </w:rPr>
              <w:t>T-Mobile USA</w:t>
            </w:r>
            <w:r w:rsidR="00750D81">
              <w:rPr>
                <w:rFonts w:cs="Arial"/>
                <w:noProof/>
              </w:rPr>
              <w:t xml:space="preserve">, </w:t>
            </w:r>
            <w:r w:rsidR="00750D81">
              <w:t>Verizon</w:t>
            </w:r>
            <w:r w:rsidR="00553B7A">
              <w:t>, Nokia, Nokia Shanghai Bell</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31790437" w:rsidR="001E41F3" w:rsidRDefault="00FE4C1E" w:rsidP="00547111">
            <w:pPr>
              <w:pStyle w:val="CRCoverPage"/>
              <w:spacing w:after="0"/>
              <w:ind w:left="100"/>
              <w:rPr>
                <w:noProof/>
              </w:rPr>
            </w:pPr>
            <w:r>
              <w:rPr>
                <w:noProof/>
              </w:rPr>
              <w:t>C</w:t>
            </w:r>
            <w:r w:rsidR="00301FA3">
              <w:rPr>
                <w:noProof/>
              </w:rPr>
              <w:t>T</w:t>
            </w:r>
            <w:r w:rsidR="00233740">
              <w:rPr>
                <w:noProof/>
              </w:rPr>
              <w: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406000FA" w:rsidR="001E41F3" w:rsidRDefault="00704F62">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601F0347" w:rsidR="001E41F3" w:rsidRDefault="00154C65" w:rsidP="00154C65">
            <w:pPr>
              <w:pStyle w:val="CRCoverPage"/>
              <w:spacing w:after="0"/>
              <w:ind w:left="100"/>
              <w:rPr>
                <w:noProof/>
              </w:rPr>
            </w:pPr>
            <w:r w:rsidRPr="00154C65">
              <w:rPr>
                <w:noProof/>
              </w:rPr>
              <w:t>2021-08</w:t>
            </w:r>
            <w:r w:rsidR="009364F1" w:rsidRPr="00154C65">
              <w:rPr>
                <w:noProof/>
              </w:rPr>
              <w:t>-</w:t>
            </w:r>
            <w:r>
              <w:rPr>
                <w:noProof/>
              </w:rPr>
              <w:t>06</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52C3B354" w:rsidR="001E41F3" w:rsidRDefault="004F248A" w:rsidP="00D24991">
            <w:pPr>
              <w:pStyle w:val="CRCoverPage"/>
              <w:spacing w:after="0"/>
              <w:ind w:left="100" w:right="-609"/>
              <w:rPr>
                <w:b/>
                <w:noProof/>
              </w:rPr>
            </w:pPr>
            <w:r>
              <w:rPr>
                <w:b/>
                <w:noProof/>
              </w:rPr>
              <w:t>B</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CFCC3A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7BAD5B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F6CDC">
              <w:rPr>
                <w:i/>
                <w:noProof/>
                <w:sz w:val="18"/>
              </w:rPr>
              <w:t>Rel-8</w:t>
            </w:r>
            <w:r w:rsidR="001F6CDC">
              <w:rPr>
                <w:i/>
                <w:noProof/>
                <w:sz w:val="18"/>
              </w:rPr>
              <w:tab/>
              <w:t>(Release 8)</w:t>
            </w:r>
            <w:r w:rsidR="001F6CDC">
              <w:rPr>
                <w:i/>
                <w:noProof/>
                <w:sz w:val="18"/>
              </w:rPr>
              <w:br/>
              <w:t>Rel-9</w:t>
            </w:r>
            <w:r w:rsidR="001F6CDC">
              <w:rPr>
                <w:i/>
                <w:noProof/>
                <w:sz w:val="18"/>
              </w:rPr>
              <w:tab/>
              <w:t>(Release 9)</w:t>
            </w:r>
            <w:r w:rsidR="001F6CDC">
              <w:rPr>
                <w:i/>
                <w:noProof/>
                <w:sz w:val="18"/>
              </w:rPr>
              <w:br/>
              <w:t>Rel-10</w:t>
            </w:r>
            <w:r w:rsidR="001F6CDC">
              <w:rPr>
                <w:i/>
                <w:noProof/>
                <w:sz w:val="18"/>
              </w:rPr>
              <w:tab/>
              <w:t>(Release 10)</w:t>
            </w:r>
            <w:r w:rsidR="001F6CDC">
              <w:rPr>
                <w:i/>
                <w:noProof/>
                <w:sz w:val="18"/>
              </w:rPr>
              <w:br/>
              <w:t>Rel-11</w:t>
            </w:r>
            <w:r w:rsidR="001F6CDC">
              <w:rPr>
                <w:i/>
                <w:noProof/>
                <w:sz w:val="18"/>
              </w:rPr>
              <w:tab/>
              <w:t>(Release 11)</w:t>
            </w:r>
            <w:r w:rsidR="001F6CDC">
              <w:rPr>
                <w:i/>
                <w:noProof/>
                <w:sz w:val="18"/>
              </w:rPr>
              <w:br/>
              <w:t>…</w:t>
            </w:r>
            <w:r w:rsidR="001F6CDC">
              <w:rPr>
                <w:i/>
                <w:noProof/>
                <w:sz w:val="18"/>
              </w:rPr>
              <w:br/>
              <w:t>Rel-15</w:t>
            </w:r>
            <w:r w:rsidR="001F6CDC">
              <w:rPr>
                <w:i/>
                <w:noProof/>
                <w:sz w:val="18"/>
              </w:rPr>
              <w:tab/>
              <w:t>(Release 15)</w:t>
            </w:r>
            <w:r w:rsidR="001F6CDC">
              <w:rPr>
                <w:i/>
                <w:noProof/>
                <w:sz w:val="18"/>
              </w:rPr>
              <w:br/>
              <w:t>Rel-16</w:t>
            </w:r>
            <w:r w:rsidR="001F6CDC">
              <w:rPr>
                <w:i/>
                <w:noProof/>
                <w:sz w:val="18"/>
              </w:rPr>
              <w:tab/>
              <w:t>(Release 16)</w:t>
            </w:r>
            <w:r w:rsidR="001F6CDC">
              <w:rPr>
                <w:i/>
                <w:noProof/>
                <w:sz w:val="18"/>
              </w:rPr>
              <w:br/>
              <w:t>Rel-17</w:t>
            </w:r>
            <w:r w:rsidR="001F6CDC">
              <w:rPr>
                <w:i/>
                <w:noProof/>
                <w:sz w:val="18"/>
              </w:rPr>
              <w:tab/>
              <w:t>(Release 17)</w:t>
            </w:r>
            <w:r w:rsidR="001F6CDC">
              <w:rPr>
                <w:i/>
                <w:noProof/>
                <w:sz w:val="18"/>
              </w:rPr>
              <w:br/>
              <w:t>Rel-18</w:t>
            </w:r>
            <w:r w:rsidR="001F6CDC">
              <w:rPr>
                <w:i/>
                <w:noProof/>
                <w:sz w:val="18"/>
              </w:rPr>
              <w:tab/>
              <w:t>(Release 18)</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1369810A"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5113C" w14:textId="51306A42" w:rsidR="00543453" w:rsidRDefault="00E625A8" w:rsidP="00E625A8">
            <w:pPr>
              <w:pStyle w:val="CRCoverPage"/>
              <w:spacing w:after="0"/>
              <w:ind w:left="100"/>
              <w:rPr>
                <w:noProof/>
              </w:rPr>
            </w:pPr>
            <w:r>
              <w:rPr>
                <w:noProof/>
              </w:rPr>
              <w:t>The AF can indicate to the PCF whether authori</w:t>
            </w:r>
            <w:r w:rsidR="00771C03">
              <w:rPr>
                <w:noProof/>
              </w:rPr>
              <w:t>zation of an MPS for DTS request by the PC</w:t>
            </w:r>
            <w:r>
              <w:rPr>
                <w:noProof/>
              </w:rPr>
              <w:t xml:space="preserve">F is needed. This was added to </w:t>
            </w:r>
            <w:r w:rsidR="00543453">
              <w:rPr>
                <w:noProof/>
              </w:rPr>
              <w:t xml:space="preserve">clause 6.1.3.11 in </w:t>
            </w:r>
            <w:r w:rsidR="00771C03">
              <w:rPr>
                <w:noProof/>
              </w:rPr>
              <w:t>TS 23.503 in SA2#145-e:</w:t>
            </w:r>
          </w:p>
          <w:p w14:paraId="5EF3E198" w14:textId="77777777" w:rsidR="00771C03" w:rsidRPr="00771C03" w:rsidRDefault="00771C03" w:rsidP="00771C03">
            <w:pPr>
              <w:ind w:left="284"/>
              <w:rPr>
                <w:rFonts w:eastAsiaTheme="minorEastAsia"/>
                <w:i/>
              </w:rPr>
            </w:pPr>
            <w:r w:rsidRPr="00771C03">
              <w:rPr>
                <w:rFonts w:eastAsiaTheme="minorEastAsia"/>
                <w:i/>
              </w:rPr>
              <w:t>Upon receipt of an MPS for Data Transport Service invocation/revocation request from the UE, the AF or the PCF authorizes the request. If the UE has an MPS subscription, MPS for Data Transport Service is authorized by the AF or the PCF, based on AF decision. If the Service User is using a UE that does not have an MPS subscription, the AF authorizes MPS for Data Transport Service.</w:t>
            </w:r>
          </w:p>
          <w:p w14:paraId="4D2269D2" w14:textId="77777777" w:rsidR="00771C03" w:rsidRPr="00771C03" w:rsidRDefault="00771C03" w:rsidP="00771C03">
            <w:pPr>
              <w:ind w:left="734" w:hanging="166"/>
              <w:rPr>
                <w:rFonts w:eastAsiaTheme="minorEastAsia"/>
                <w:i/>
              </w:rPr>
            </w:pPr>
            <w:r w:rsidRPr="00771C03">
              <w:rPr>
                <w:rFonts w:eastAsiaTheme="minorEastAsia"/>
                <w:i/>
              </w:rPr>
              <w:t>-</w:t>
            </w:r>
            <w:r w:rsidRPr="00771C03">
              <w:rPr>
                <w:rFonts w:eastAsiaTheme="minorEastAsia"/>
                <w:i/>
              </w:rPr>
              <w:tab/>
              <w:t xml:space="preserve">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requests. The AF also indicates to the PCF whether the request is for invoking or revoking MPS for Data Transport Service. </w:t>
            </w:r>
          </w:p>
          <w:p w14:paraId="19CCFFFF" w14:textId="3C4282D1" w:rsidR="00771C03" w:rsidRPr="00771C03" w:rsidRDefault="00771C03" w:rsidP="00771C03">
            <w:pPr>
              <w:ind w:left="734" w:hanging="166"/>
              <w:rPr>
                <w:rFonts w:eastAsiaTheme="minorEastAsia"/>
                <w:i/>
              </w:rPr>
            </w:pPr>
            <w:r w:rsidRPr="00771C03">
              <w:rPr>
                <w:rFonts w:eastAsiaTheme="minorEastAsia"/>
                <w:i/>
              </w:rPr>
              <w:t>-</w:t>
            </w:r>
            <w:r w:rsidRPr="00771C03">
              <w:rPr>
                <w:rFonts w:eastAsiaTheme="minorEastAsia"/>
                <w:i/>
              </w:rPr>
              <w:tab/>
              <w:t xml:space="preserve">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 </w:t>
            </w:r>
          </w:p>
          <w:p w14:paraId="36BAD525" w14:textId="77777777" w:rsidR="00543453" w:rsidRDefault="00543453" w:rsidP="00E625A8">
            <w:pPr>
              <w:pStyle w:val="CRCoverPage"/>
              <w:spacing w:after="0"/>
              <w:ind w:left="100"/>
              <w:rPr>
                <w:noProof/>
              </w:rPr>
            </w:pPr>
          </w:p>
          <w:p w14:paraId="65348231" w14:textId="77777777" w:rsidR="00771C03" w:rsidRDefault="00771C03" w:rsidP="00771C03">
            <w:pPr>
              <w:pStyle w:val="CRCoverPage"/>
              <w:spacing w:after="0"/>
              <w:ind w:left="100"/>
              <w:rPr>
                <w:noProof/>
              </w:rPr>
            </w:pPr>
            <w:r>
              <w:rPr>
                <w:noProof/>
              </w:rPr>
              <w:t xml:space="preserve">Currently, the PCF can report that an MPS for DTS request has been succcessfully acted upon. Failure to act upon a request should also be reported so that the user can be informed. This was added to clause 6.1.3.11 in TS 23.503 in SA2#144-e: </w:t>
            </w:r>
          </w:p>
          <w:p w14:paraId="2A737083" w14:textId="77777777" w:rsidR="00771C03" w:rsidRPr="00771C03" w:rsidRDefault="00771C03" w:rsidP="00771C03">
            <w:pPr>
              <w:ind w:left="284"/>
              <w:rPr>
                <w:rFonts w:eastAsiaTheme="minorEastAsia"/>
                <w:i/>
              </w:rPr>
            </w:pPr>
            <w:r w:rsidRPr="00771C03">
              <w:rPr>
                <w:rFonts w:eastAsiaTheme="minorEastAsia"/>
                <w:i/>
              </w:rPr>
              <w:lastRenderedPageBreak/>
              <w:t xml:space="preserve">The PCF shall inform the AF </w:t>
            </w:r>
            <w:r w:rsidRPr="00771C03">
              <w:rPr>
                <w:rFonts w:eastAsiaTheme="minorEastAsia"/>
                <w:i/>
                <w:color w:val="FF0000"/>
              </w:rPr>
              <w:t>of the success or failure</w:t>
            </w:r>
            <w:r w:rsidRPr="00771C03">
              <w:rPr>
                <w:rFonts w:eastAsiaTheme="minorEastAsia"/>
                <w:i/>
              </w:rPr>
              <w:t xml:space="preserve"> of the MPS for Data Transport Service invocation/revocation request. </w:t>
            </w:r>
          </w:p>
          <w:p w14:paraId="7F181656" w14:textId="2F926E68" w:rsidR="001E41F3" w:rsidRDefault="001E41F3" w:rsidP="00A51ED3">
            <w:pPr>
              <w:pStyle w:val="CRCoverPage"/>
              <w:spacing w:after="0"/>
              <w:ind w:left="100"/>
              <w:rPr>
                <w:noProof/>
              </w:rPr>
            </w:pP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00A9B" w14:textId="63180DCF" w:rsidR="00A51ED3" w:rsidRDefault="002C132C" w:rsidP="0022454F">
            <w:pPr>
              <w:pStyle w:val="CRCoverPage"/>
              <w:spacing w:after="0"/>
              <w:ind w:left="100"/>
              <w:rPr>
                <w:noProof/>
              </w:rPr>
            </w:pPr>
            <w:r>
              <w:rPr>
                <w:noProof/>
              </w:rPr>
              <w:t>First</w:t>
            </w:r>
            <w:r w:rsidR="00A51ED3">
              <w:rPr>
                <w:noProof/>
              </w:rPr>
              <w:t xml:space="preserve"> change:</w:t>
            </w:r>
          </w:p>
          <w:p w14:paraId="6B66C1BD" w14:textId="794ABB95" w:rsidR="0012498C" w:rsidRPr="003171C4" w:rsidRDefault="0012498C" w:rsidP="0012498C">
            <w:pPr>
              <w:pStyle w:val="CRCoverPage"/>
              <w:spacing w:after="0"/>
              <w:ind w:left="284"/>
              <w:rPr>
                <w:noProof/>
              </w:rPr>
            </w:pPr>
            <w:r w:rsidRPr="003171C4">
              <w:rPr>
                <w:noProof/>
              </w:rPr>
              <w:t xml:space="preserve">Adds </w:t>
            </w:r>
            <w:r w:rsidR="00771C03">
              <w:rPr>
                <w:noProof/>
              </w:rPr>
              <w:t xml:space="preserve">an </w:t>
            </w:r>
            <w:r>
              <w:rPr>
                <w:noProof/>
              </w:rPr>
              <w:t xml:space="preserve">AF indication to </w:t>
            </w:r>
            <w:r w:rsidR="00771C03">
              <w:rPr>
                <w:noProof/>
              </w:rPr>
              <w:t xml:space="preserve">the </w:t>
            </w:r>
            <w:r>
              <w:rPr>
                <w:noProof/>
              </w:rPr>
              <w:t xml:space="preserve">PCF </w:t>
            </w:r>
            <w:r w:rsidR="00771C03">
              <w:rPr>
                <w:noProof/>
              </w:rPr>
              <w:t xml:space="preserve">for the PCF </w:t>
            </w:r>
            <w:r>
              <w:rPr>
                <w:noProof/>
              </w:rPr>
              <w:t xml:space="preserve">to authorize the request. A PCF failure due to </w:t>
            </w:r>
            <w:r w:rsidR="00771C03">
              <w:rPr>
                <w:noProof/>
              </w:rPr>
              <w:t xml:space="preserve">a </w:t>
            </w:r>
            <w:r>
              <w:rPr>
                <w:noProof/>
              </w:rPr>
              <w:t xml:space="preserve">non-existent MPS subscription would result in a return code of </w:t>
            </w:r>
            <w:r>
              <w:t>REQUESTED_SERVICE_NOT_AUTHORIZED.</w:t>
            </w:r>
          </w:p>
          <w:p w14:paraId="6C644124" w14:textId="5BB513DE" w:rsidR="00A51ED3" w:rsidRDefault="00A51ED3" w:rsidP="00A51ED3">
            <w:pPr>
              <w:pStyle w:val="CRCoverPage"/>
              <w:spacing w:after="0"/>
              <w:ind w:left="284"/>
              <w:rPr>
                <w:noProof/>
              </w:rPr>
            </w:pPr>
          </w:p>
          <w:p w14:paraId="23114639" w14:textId="43A9DA3B" w:rsidR="00C552A3" w:rsidRDefault="002C132C" w:rsidP="0012498C">
            <w:pPr>
              <w:pStyle w:val="CRCoverPage"/>
              <w:spacing w:after="0"/>
              <w:ind w:left="100"/>
              <w:rPr>
                <w:noProof/>
              </w:rPr>
            </w:pPr>
            <w:r>
              <w:rPr>
                <w:noProof/>
              </w:rPr>
              <w:t>Second</w:t>
            </w:r>
            <w:r w:rsidR="00C552A3">
              <w:rPr>
                <w:noProof/>
              </w:rPr>
              <w:t xml:space="preserve"> change:</w:t>
            </w:r>
          </w:p>
          <w:p w14:paraId="204E24A8" w14:textId="5842FFC5" w:rsidR="0036388F" w:rsidRDefault="0036388F" w:rsidP="0036388F">
            <w:pPr>
              <w:pStyle w:val="CRCoverPage"/>
              <w:spacing w:after="0"/>
              <w:ind w:left="284"/>
              <w:rPr>
                <w:noProof/>
              </w:rPr>
            </w:pPr>
            <w:r>
              <w:rPr>
                <w:noProof/>
              </w:rPr>
              <w:t xml:space="preserve">Adds a note: </w:t>
            </w:r>
            <w:r w:rsidR="00D0282D">
              <w:rPr>
                <w:lang w:eastAsia="es-ES"/>
              </w:rPr>
              <w:t>"</w:t>
            </w:r>
            <w:r w:rsidR="00D0282D">
              <w:rPr>
                <w:lang w:val="en-US" w:eastAsia="es-ES"/>
              </w:rPr>
              <w:t>Combining the request for the AF signalling flow with an MPS for DTS invocation/revocation request is not supported in this release</w:t>
            </w:r>
            <w:r w:rsidR="00D0282D">
              <w:rPr>
                <w:lang w:eastAsia="es-ES"/>
              </w:rPr>
              <w:t>"</w:t>
            </w:r>
            <w:r>
              <w:rPr>
                <w:lang w:eastAsia="es-ES"/>
              </w:rPr>
              <w:t xml:space="preserve">. The </w:t>
            </w:r>
            <w:r>
              <w:t>REQUESTED_SERVICE_NOT_AUTHORIZED could be returned for either the UE has no MPS subscription or the media component for the signalling bearer is not authorized.</w:t>
            </w:r>
          </w:p>
          <w:p w14:paraId="2222AA54" w14:textId="77777777" w:rsidR="00C552A3" w:rsidRDefault="00C552A3" w:rsidP="00C552A3">
            <w:pPr>
              <w:pStyle w:val="CRCoverPage"/>
              <w:spacing w:after="0"/>
              <w:ind w:left="284"/>
              <w:rPr>
                <w:noProof/>
              </w:rPr>
            </w:pPr>
          </w:p>
          <w:p w14:paraId="5D2403C7" w14:textId="55E60D9A" w:rsidR="0012498C" w:rsidRDefault="002C132C" w:rsidP="0012498C">
            <w:pPr>
              <w:pStyle w:val="CRCoverPage"/>
              <w:spacing w:after="0"/>
              <w:ind w:left="100"/>
              <w:rPr>
                <w:noProof/>
              </w:rPr>
            </w:pPr>
            <w:r>
              <w:rPr>
                <w:noProof/>
              </w:rPr>
              <w:t>Third</w:t>
            </w:r>
            <w:r w:rsidR="0012498C">
              <w:rPr>
                <w:noProof/>
              </w:rPr>
              <w:t xml:space="preserve"> change:</w:t>
            </w:r>
          </w:p>
          <w:p w14:paraId="1E054BCA" w14:textId="1642761D" w:rsidR="0012498C" w:rsidRDefault="0012498C" w:rsidP="0012498C">
            <w:pPr>
              <w:pStyle w:val="CRCoverPage"/>
              <w:spacing w:after="0"/>
              <w:ind w:left="284"/>
              <w:rPr>
                <w:noProof/>
              </w:rPr>
            </w:pPr>
            <w:r w:rsidRPr="003171C4">
              <w:rPr>
                <w:noProof/>
              </w:rPr>
              <w:t xml:space="preserve">Adds </w:t>
            </w:r>
            <w:r w:rsidR="00771C03">
              <w:rPr>
                <w:noProof/>
              </w:rPr>
              <w:t xml:space="preserve">an </w:t>
            </w:r>
            <w:r>
              <w:rPr>
                <w:noProof/>
              </w:rPr>
              <w:t>AF indic</w:t>
            </w:r>
            <w:r w:rsidR="00261366">
              <w:rPr>
                <w:noProof/>
              </w:rPr>
              <w:t>ation to PCF</w:t>
            </w:r>
            <w:r w:rsidR="00771C03">
              <w:rPr>
                <w:noProof/>
              </w:rPr>
              <w:t xml:space="preserve"> for the PCF</w:t>
            </w:r>
            <w:r w:rsidR="00261366">
              <w:rPr>
                <w:noProof/>
              </w:rPr>
              <w:t xml:space="preserve"> to authorize invocation</w:t>
            </w:r>
            <w:r>
              <w:rPr>
                <w:noProof/>
              </w:rPr>
              <w:t xml:space="preserve"> requests in the session modification clause. </w:t>
            </w:r>
          </w:p>
          <w:p w14:paraId="0EB9F1CF" w14:textId="77777777" w:rsidR="00771C03" w:rsidRDefault="00771C03" w:rsidP="0012498C">
            <w:pPr>
              <w:pStyle w:val="CRCoverPage"/>
              <w:spacing w:after="0"/>
              <w:ind w:left="284"/>
              <w:rPr>
                <w:noProof/>
              </w:rPr>
            </w:pPr>
          </w:p>
          <w:p w14:paraId="47C6ABFB" w14:textId="2BC095E0" w:rsidR="00771C03" w:rsidRDefault="00771C03" w:rsidP="0012498C">
            <w:pPr>
              <w:pStyle w:val="CRCoverPage"/>
              <w:spacing w:after="0"/>
              <w:ind w:left="284"/>
              <w:rPr>
                <w:noProof/>
              </w:rPr>
            </w:pPr>
            <w:r>
              <w:rPr>
                <w:noProof/>
              </w:rPr>
              <w:t xml:space="preserve">Add reporting of failure using a new FAILED_QOS_UPDATE Specific-Action AVP value. </w:t>
            </w:r>
          </w:p>
          <w:p w14:paraId="4D6835D5" w14:textId="4C63F95A" w:rsidR="0012498C" w:rsidRDefault="0012498C" w:rsidP="0012498C">
            <w:pPr>
              <w:pStyle w:val="CRCoverPage"/>
              <w:spacing w:after="0"/>
              <w:ind w:left="284"/>
              <w:rPr>
                <w:noProof/>
              </w:rPr>
            </w:pPr>
          </w:p>
          <w:p w14:paraId="2665A62F" w14:textId="49E13035" w:rsidR="0012498C" w:rsidRDefault="002C132C" w:rsidP="0012498C">
            <w:pPr>
              <w:pStyle w:val="CRCoverPage"/>
              <w:spacing w:after="0"/>
              <w:ind w:left="100"/>
              <w:rPr>
                <w:noProof/>
              </w:rPr>
            </w:pPr>
            <w:r>
              <w:rPr>
                <w:noProof/>
              </w:rPr>
              <w:t>Fourth</w:t>
            </w:r>
            <w:r w:rsidR="0012498C" w:rsidRPr="004D1B32">
              <w:rPr>
                <w:noProof/>
              </w:rPr>
              <w:t xml:space="preserve"> change:</w:t>
            </w:r>
          </w:p>
          <w:p w14:paraId="18F7C648" w14:textId="1382FADF" w:rsidR="00C552A3" w:rsidRDefault="00C552A3" w:rsidP="00C552A3">
            <w:pPr>
              <w:pStyle w:val="CRCoverPage"/>
              <w:spacing w:after="0"/>
              <w:ind w:left="284"/>
              <w:rPr>
                <w:noProof/>
              </w:rPr>
            </w:pPr>
            <w:r>
              <w:rPr>
                <w:noProof/>
              </w:rPr>
              <w:t>Adds procedure for notification of failed outcome.</w:t>
            </w:r>
          </w:p>
          <w:p w14:paraId="22DEE806" w14:textId="12F87D78" w:rsidR="00C552A3" w:rsidRDefault="00C552A3" w:rsidP="00C552A3">
            <w:pPr>
              <w:pStyle w:val="CRCoverPage"/>
              <w:spacing w:after="0"/>
              <w:ind w:left="284"/>
              <w:rPr>
                <w:noProof/>
              </w:rPr>
            </w:pPr>
          </w:p>
          <w:p w14:paraId="5972E2DC" w14:textId="19C55BFB" w:rsidR="002C132C" w:rsidRDefault="002C132C" w:rsidP="002C132C">
            <w:pPr>
              <w:pStyle w:val="CRCoverPage"/>
              <w:spacing w:after="0"/>
              <w:ind w:left="100"/>
              <w:rPr>
                <w:noProof/>
              </w:rPr>
            </w:pPr>
            <w:r>
              <w:rPr>
                <w:noProof/>
              </w:rPr>
              <w:t>Fifth change:</w:t>
            </w:r>
          </w:p>
          <w:p w14:paraId="61F210BA" w14:textId="7B6DFFA2" w:rsidR="002C132C" w:rsidRDefault="002C132C" w:rsidP="002C132C">
            <w:pPr>
              <w:pStyle w:val="CRCoverPage"/>
              <w:spacing w:after="0"/>
              <w:ind w:left="284"/>
              <w:rPr>
                <w:noProof/>
              </w:rPr>
            </w:pPr>
            <w:r>
              <w:rPr>
                <w:noProof/>
              </w:rPr>
              <w:t xml:space="preserve">The signalling path request has no media to which to refer. The </w:t>
            </w:r>
            <w:r>
              <w:t>"medCompN" should be set to zero.</w:t>
            </w:r>
          </w:p>
          <w:p w14:paraId="52DE0FAB" w14:textId="77777777" w:rsidR="002C132C" w:rsidRDefault="002C132C" w:rsidP="002C132C">
            <w:pPr>
              <w:pStyle w:val="CRCoverPage"/>
              <w:spacing w:after="0"/>
              <w:ind w:left="284"/>
              <w:rPr>
                <w:noProof/>
              </w:rPr>
            </w:pPr>
          </w:p>
          <w:p w14:paraId="6964D956" w14:textId="4A39DF03" w:rsidR="00C552A3" w:rsidRDefault="002C132C" w:rsidP="0012498C">
            <w:pPr>
              <w:pStyle w:val="CRCoverPage"/>
              <w:spacing w:after="0"/>
              <w:ind w:left="100"/>
              <w:rPr>
                <w:noProof/>
              </w:rPr>
            </w:pPr>
            <w:r>
              <w:rPr>
                <w:noProof/>
              </w:rPr>
              <w:t>Sixth</w:t>
            </w:r>
            <w:r w:rsidR="00C552A3">
              <w:rPr>
                <w:noProof/>
              </w:rPr>
              <w:t xml:space="preserve"> change:</w:t>
            </w:r>
          </w:p>
          <w:p w14:paraId="030C62AD" w14:textId="36DC8D35" w:rsidR="00C552A3" w:rsidRDefault="00C552A3" w:rsidP="00C552A3">
            <w:pPr>
              <w:pStyle w:val="CRCoverPage"/>
              <w:spacing w:after="0"/>
              <w:ind w:left="284"/>
              <w:rPr>
                <w:noProof/>
              </w:rPr>
            </w:pPr>
            <w:r>
              <w:rPr>
                <w:noProof/>
              </w:rPr>
              <w:t xml:space="preserve">Adds AfEvent event enum </w:t>
            </w:r>
            <w:r>
              <w:rPr>
                <w:lang w:val="fr-FR"/>
              </w:rPr>
              <w:t xml:space="preserve">FAILED_QOS_UPDATE </w:t>
            </w:r>
            <w:r>
              <w:rPr>
                <w:noProof/>
              </w:rPr>
              <w:t>for failed outcome.</w:t>
            </w:r>
          </w:p>
          <w:p w14:paraId="780562F8" w14:textId="77777777" w:rsidR="00C552A3" w:rsidRDefault="00C552A3" w:rsidP="0012498C">
            <w:pPr>
              <w:pStyle w:val="CRCoverPage"/>
              <w:spacing w:after="0"/>
              <w:ind w:left="100"/>
              <w:rPr>
                <w:noProof/>
              </w:rPr>
            </w:pPr>
          </w:p>
          <w:p w14:paraId="58BE0D4D" w14:textId="4D121018" w:rsidR="00C552A3" w:rsidRPr="004D1B32" w:rsidRDefault="002C132C" w:rsidP="0012498C">
            <w:pPr>
              <w:pStyle w:val="CRCoverPage"/>
              <w:spacing w:after="0"/>
              <w:ind w:left="100"/>
              <w:rPr>
                <w:noProof/>
              </w:rPr>
            </w:pPr>
            <w:r>
              <w:rPr>
                <w:noProof/>
              </w:rPr>
              <w:t>Seventh</w:t>
            </w:r>
            <w:r w:rsidR="00C552A3">
              <w:rPr>
                <w:noProof/>
              </w:rPr>
              <w:t xml:space="preserve"> change:</w:t>
            </w:r>
          </w:p>
          <w:p w14:paraId="70AD6C08" w14:textId="30D41871" w:rsidR="0012498C" w:rsidRDefault="00261366" w:rsidP="0012498C">
            <w:pPr>
              <w:pStyle w:val="CRCoverPage"/>
              <w:spacing w:after="0"/>
              <w:ind w:left="284"/>
              <w:rPr>
                <w:noProof/>
              </w:rPr>
            </w:pPr>
            <w:r>
              <w:rPr>
                <w:noProof/>
              </w:rPr>
              <w:t>Adds enum</w:t>
            </w:r>
            <w:r w:rsidR="0012498C" w:rsidRPr="004D1B32">
              <w:rPr>
                <w:noProof/>
              </w:rPr>
              <w:t xml:space="preserve"> for</w:t>
            </w:r>
            <w:r>
              <w:rPr>
                <w:noProof/>
              </w:rPr>
              <w:t xml:space="preserve"> </w:t>
            </w:r>
            <w:r w:rsidR="0012498C">
              <w:rPr>
                <w:noProof/>
              </w:rPr>
              <w:t>A</w:t>
            </w:r>
            <w:r w:rsidR="00771C03">
              <w:rPr>
                <w:noProof/>
              </w:rPr>
              <w:t>UTHORIZE_AND_ENABLE_MPS_FOR_DTS, to indicate to the PCF that it should authorize the request.</w:t>
            </w:r>
          </w:p>
          <w:p w14:paraId="674811F3" w14:textId="3282557F" w:rsidR="0012498C" w:rsidRDefault="0012498C" w:rsidP="0012498C">
            <w:pPr>
              <w:pStyle w:val="CRCoverPage"/>
              <w:spacing w:after="0"/>
              <w:ind w:left="284"/>
              <w:rPr>
                <w:noProof/>
              </w:rPr>
            </w:pPr>
          </w:p>
          <w:p w14:paraId="70DC3C63" w14:textId="2B36EBEA" w:rsidR="0012498C" w:rsidRPr="004D1B32" w:rsidRDefault="002C132C" w:rsidP="0012498C">
            <w:pPr>
              <w:pStyle w:val="CRCoverPage"/>
              <w:spacing w:after="0"/>
              <w:ind w:left="100"/>
              <w:rPr>
                <w:noProof/>
              </w:rPr>
            </w:pPr>
            <w:r>
              <w:rPr>
                <w:noProof/>
              </w:rPr>
              <w:t>Eighth</w:t>
            </w:r>
            <w:r w:rsidR="0012498C" w:rsidRPr="004D1B32">
              <w:rPr>
                <w:noProof/>
              </w:rPr>
              <w:t xml:space="preserve"> change:</w:t>
            </w:r>
          </w:p>
          <w:p w14:paraId="49C39FF4" w14:textId="08F76AB4" w:rsidR="0012498C" w:rsidRDefault="00261366" w:rsidP="002C132C">
            <w:pPr>
              <w:pStyle w:val="CRCoverPage"/>
              <w:spacing w:after="0"/>
              <w:ind w:left="284"/>
              <w:rPr>
                <w:noProof/>
              </w:rPr>
            </w:pPr>
            <w:r>
              <w:rPr>
                <w:noProof/>
              </w:rPr>
              <w:t>Adds enum</w:t>
            </w:r>
            <w:r w:rsidR="00D51083">
              <w:rPr>
                <w:noProof/>
              </w:rPr>
              <w:t>s</w:t>
            </w:r>
            <w:r w:rsidR="0012498C" w:rsidRPr="004D1B32">
              <w:rPr>
                <w:noProof/>
              </w:rPr>
              <w:t xml:space="preserve"> for </w:t>
            </w:r>
            <w:r w:rsidR="0012498C">
              <w:rPr>
                <w:noProof/>
              </w:rPr>
              <w:t xml:space="preserve">AUTHORIZE_AND_ENABLE_MPS_FOR_DTS </w:t>
            </w:r>
            <w:r w:rsidR="00D51083">
              <w:rPr>
                <w:noProof/>
              </w:rPr>
              <w:t xml:space="preserve">and FAILED_QOS_UPDATE </w:t>
            </w:r>
            <w:r w:rsidR="0012498C">
              <w:rPr>
                <w:noProof/>
              </w:rPr>
              <w:t>to the OpenAPI.</w:t>
            </w:r>
          </w:p>
          <w:p w14:paraId="329794FD" w14:textId="00AF3C69" w:rsidR="0012498C" w:rsidRDefault="0012498C" w:rsidP="0012498C">
            <w:pPr>
              <w:pStyle w:val="CRCoverPage"/>
              <w:spacing w:after="0"/>
              <w:ind w:left="284"/>
              <w:rPr>
                <w:noProof/>
              </w:rPr>
            </w:pPr>
          </w:p>
        </w:tc>
      </w:tr>
      <w:tr w:rsidR="001E41F3" w14:paraId="314C4304" w14:textId="77777777" w:rsidTr="00547111">
        <w:tc>
          <w:tcPr>
            <w:tcW w:w="2694" w:type="dxa"/>
            <w:gridSpan w:val="2"/>
            <w:tcBorders>
              <w:left w:val="single" w:sz="4" w:space="0" w:color="auto"/>
            </w:tcBorders>
          </w:tcPr>
          <w:p w14:paraId="11FC0C20" w14:textId="049148D8"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045088C4" w:rsidR="001E41F3" w:rsidRDefault="001E41F3">
            <w:pPr>
              <w:pStyle w:val="CRCoverPage"/>
              <w:spacing w:after="0"/>
              <w:rPr>
                <w:noProof/>
                <w:sz w:val="8"/>
                <w:szCs w:val="8"/>
              </w:rPr>
            </w:pPr>
          </w:p>
        </w:tc>
      </w:tr>
      <w:tr w:rsidR="00E625A8" w14:paraId="2A3BD5C8" w14:textId="77777777" w:rsidTr="00547111">
        <w:tc>
          <w:tcPr>
            <w:tcW w:w="2694" w:type="dxa"/>
            <w:gridSpan w:val="2"/>
            <w:tcBorders>
              <w:left w:val="single" w:sz="4" w:space="0" w:color="auto"/>
              <w:bottom w:val="single" w:sz="4" w:space="0" w:color="auto"/>
            </w:tcBorders>
          </w:tcPr>
          <w:p w14:paraId="55B3B3AA" w14:textId="77777777" w:rsidR="00E625A8" w:rsidRDefault="00E625A8" w:rsidP="00E625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4337574A" w:rsidR="00E625A8" w:rsidRDefault="00E625A8" w:rsidP="00771C03">
            <w:pPr>
              <w:pStyle w:val="CRCoverPage"/>
              <w:spacing w:after="0"/>
              <w:ind w:left="100"/>
              <w:rPr>
                <w:noProof/>
              </w:rPr>
            </w:pPr>
            <w:r>
              <w:rPr>
                <w:noProof/>
              </w:rPr>
              <w:t>The MPS for DTS AF cannot check the user's MPS subscription</w:t>
            </w:r>
            <w:r w:rsidR="00771C03">
              <w:rPr>
                <w:noProof/>
              </w:rPr>
              <w:t>,</w:t>
            </w:r>
            <w:r>
              <w:rPr>
                <w:noProof/>
              </w:rPr>
              <w:t xml:space="preserve"> MPS subscribed users would be forced to enter credentials to invoke/revoke MPS for DTS.</w:t>
            </w:r>
          </w:p>
        </w:tc>
      </w:tr>
      <w:tr w:rsidR="00E625A8" w14:paraId="5EB462B1" w14:textId="77777777" w:rsidTr="00547111">
        <w:tc>
          <w:tcPr>
            <w:tcW w:w="2694" w:type="dxa"/>
            <w:gridSpan w:val="2"/>
          </w:tcPr>
          <w:p w14:paraId="548529D4" w14:textId="77777777" w:rsidR="00E625A8" w:rsidRDefault="00E625A8" w:rsidP="00E625A8">
            <w:pPr>
              <w:pStyle w:val="CRCoverPage"/>
              <w:spacing w:after="0"/>
              <w:rPr>
                <w:b/>
                <w:i/>
                <w:noProof/>
                <w:sz w:val="8"/>
                <w:szCs w:val="8"/>
              </w:rPr>
            </w:pPr>
          </w:p>
        </w:tc>
        <w:tc>
          <w:tcPr>
            <w:tcW w:w="6946" w:type="dxa"/>
            <w:gridSpan w:val="9"/>
          </w:tcPr>
          <w:p w14:paraId="13A2917F" w14:textId="77777777" w:rsidR="00E625A8" w:rsidRDefault="00E625A8" w:rsidP="00E625A8">
            <w:pPr>
              <w:pStyle w:val="CRCoverPage"/>
              <w:spacing w:after="0"/>
              <w:rPr>
                <w:noProof/>
                <w:sz w:val="8"/>
                <w:szCs w:val="8"/>
              </w:rPr>
            </w:pPr>
          </w:p>
        </w:tc>
      </w:tr>
      <w:tr w:rsidR="00E625A8" w14:paraId="32482EA6" w14:textId="77777777" w:rsidTr="00547111">
        <w:tc>
          <w:tcPr>
            <w:tcW w:w="2694" w:type="dxa"/>
            <w:gridSpan w:val="2"/>
            <w:tcBorders>
              <w:top w:val="single" w:sz="4" w:space="0" w:color="auto"/>
              <w:left w:val="single" w:sz="4" w:space="0" w:color="auto"/>
            </w:tcBorders>
          </w:tcPr>
          <w:p w14:paraId="493B0AEC" w14:textId="77777777" w:rsidR="00E625A8" w:rsidRDefault="00E625A8" w:rsidP="00E625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6B932D90" w:rsidR="00E625A8" w:rsidRDefault="00C552A3" w:rsidP="00AF7635">
            <w:pPr>
              <w:pStyle w:val="CRCoverPage"/>
              <w:spacing w:after="0"/>
              <w:ind w:left="100"/>
              <w:rPr>
                <w:noProof/>
              </w:rPr>
            </w:pPr>
            <w:r>
              <w:rPr>
                <w:noProof/>
              </w:rPr>
              <w:t>4.2.2.12</w:t>
            </w:r>
            <w:r w:rsidRPr="00AF7635">
              <w:rPr>
                <w:noProof/>
              </w:rPr>
              <w:t>.</w:t>
            </w:r>
            <w:r w:rsidR="00AF7635" w:rsidRPr="00AF7635">
              <w:rPr>
                <w:noProof/>
              </w:rPr>
              <w:t>2</w:t>
            </w:r>
            <w:r>
              <w:rPr>
                <w:noProof/>
              </w:rPr>
              <w:t xml:space="preserve">, </w:t>
            </w:r>
            <w:r w:rsidR="00E625A8">
              <w:rPr>
                <w:noProof/>
              </w:rPr>
              <w:t>4.2.2.12</w:t>
            </w:r>
            <w:r w:rsidR="00543453" w:rsidRPr="00AF7635">
              <w:rPr>
                <w:noProof/>
              </w:rPr>
              <w:t>.</w:t>
            </w:r>
            <w:r w:rsidR="00AF7635" w:rsidRPr="00AF7635">
              <w:rPr>
                <w:noProof/>
              </w:rPr>
              <w:t>3</w:t>
            </w:r>
            <w:r w:rsidR="00E625A8">
              <w:rPr>
                <w:noProof/>
              </w:rPr>
              <w:t>, 4.2.3.12,</w:t>
            </w:r>
            <w:r w:rsidR="00543453">
              <w:rPr>
                <w:noProof/>
              </w:rPr>
              <w:t xml:space="preserve"> 4.2.5.</w:t>
            </w:r>
            <w:r w:rsidR="00AF7635">
              <w:rPr>
                <w:noProof/>
              </w:rPr>
              <w:t>18</w:t>
            </w:r>
            <w:r w:rsidR="00543453">
              <w:rPr>
                <w:noProof/>
              </w:rPr>
              <w:t>,</w:t>
            </w:r>
            <w:r w:rsidR="00E625A8">
              <w:rPr>
                <w:noProof/>
              </w:rPr>
              <w:t xml:space="preserve"> </w:t>
            </w:r>
            <w:r w:rsidR="002C132C">
              <w:rPr>
                <w:noProof/>
              </w:rPr>
              <w:t xml:space="preserve">4.2.6.7, </w:t>
            </w:r>
            <w:r w:rsidR="00543453">
              <w:rPr>
                <w:noProof/>
              </w:rPr>
              <w:t xml:space="preserve">5.6.3.7, </w:t>
            </w:r>
            <w:r w:rsidR="00E625A8">
              <w:rPr>
                <w:noProof/>
              </w:rPr>
              <w:t>5.6.3.</w:t>
            </w:r>
            <w:r w:rsidR="00AF7635">
              <w:rPr>
                <w:noProof/>
              </w:rPr>
              <w:t>22</w:t>
            </w:r>
            <w:r w:rsidR="0012498C">
              <w:rPr>
                <w:noProof/>
              </w:rPr>
              <w:t>,</w:t>
            </w:r>
            <w:r w:rsidR="00E625A8">
              <w:rPr>
                <w:noProof/>
              </w:rPr>
              <w:t xml:space="preserve"> A.2</w:t>
            </w:r>
          </w:p>
        </w:tc>
      </w:tr>
      <w:tr w:rsidR="00E625A8" w14:paraId="68E0ED44" w14:textId="77777777" w:rsidTr="00547111">
        <w:tc>
          <w:tcPr>
            <w:tcW w:w="2694" w:type="dxa"/>
            <w:gridSpan w:val="2"/>
            <w:tcBorders>
              <w:left w:val="single" w:sz="4" w:space="0" w:color="auto"/>
            </w:tcBorders>
          </w:tcPr>
          <w:p w14:paraId="16326BCD" w14:textId="77777777" w:rsidR="00E625A8" w:rsidRDefault="00E625A8" w:rsidP="00E625A8">
            <w:pPr>
              <w:pStyle w:val="CRCoverPage"/>
              <w:spacing w:after="0"/>
              <w:rPr>
                <w:b/>
                <w:i/>
                <w:noProof/>
                <w:sz w:val="8"/>
                <w:szCs w:val="8"/>
              </w:rPr>
            </w:pPr>
          </w:p>
        </w:tc>
        <w:tc>
          <w:tcPr>
            <w:tcW w:w="6946" w:type="dxa"/>
            <w:gridSpan w:val="9"/>
            <w:tcBorders>
              <w:right w:val="single" w:sz="4" w:space="0" w:color="auto"/>
            </w:tcBorders>
          </w:tcPr>
          <w:p w14:paraId="275E549E" w14:textId="77777777" w:rsidR="00E625A8" w:rsidRDefault="00E625A8" w:rsidP="00E625A8">
            <w:pPr>
              <w:pStyle w:val="CRCoverPage"/>
              <w:spacing w:after="0"/>
              <w:rPr>
                <w:noProof/>
                <w:sz w:val="8"/>
                <w:szCs w:val="8"/>
              </w:rPr>
            </w:pPr>
          </w:p>
        </w:tc>
      </w:tr>
      <w:tr w:rsidR="00E625A8" w14:paraId="6533736B" w14:textId="77777777" w:rsidTr="00547111">
        <w:tc>
          <w:tcPr>
            <w:tcW w:w="2694" w:type="dxa"/>
            <w:gridSpan w:val="2"/>
            <w:tcBorders>
              <w:left w:val="single" w:sz="4" w:space="0" w:color="auto"/>
            </w:tcBorders>
          </w:tcPr>
          <w:p w14:paraId="17FB2891" w14:textId="77777777" w:rsidR="00E625A8" w:rsidRDefault="00E625A8" w:rsidP="00E625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E625A8" w:rsidRDefault="00E625A8" w:rsidP="00E625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E625A8" w:rsidRDefault="00E625A8" w:rsidP="00E625A8">
            <w:pPr>
              <w:pStyle w:val="CRCoverPage"/>
              <w:spacing w:after="0"/>
              <w:jc w:val="center"/>
              <w:rPr>
                <w:b/>
                <w:caps/>
                <w:noProof/>
              </w:rPr>
            </w:pPr>
            <w:r>
              <w:rPr>
                <w:b/>
                <w:caps/>
                <w:noProof/>
              </w:rPr>
              <w:t>N</w:t>
            </w:r>
          </w:p>
        </w:tc>
        <w:tc>
          <w:tcPr>
            <w:tcW w:w="2977" w:type="dxa"/>
            <w:gridSpan w:val="4"/>
          </w:tcPr>
          <w:p w14:paraId="2E6382E7" w14:textId="5261E1A0" w:rsidR="00E625A8" w:rsidRDefault="00E625A8" w:rsidP="00E625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0F6ADBBF" w:rsidR="00E625A8" w:rsidRDefault="00E625A8" w:rsidP="00E625A8">
            <w:pPr>
              <w:pStyle w:val="CRCoverPage"/>
              <w:spacing w:after="0"/>
              <w:ind w:left="99"/>
              <w:rPr>
                <w:noProof/>
              </w:rPr>
            </w:pPr>
          </w:p>
        </w:tc>
      </w:tr>
      <w:tr w:rsidR="00E625A8" w14:paraId="7B8EE5E4" w14:textId="77777777" w:rsidTr="00547111">
        <w:tc>
          <w:tcPr>
            <w:tcW w:w="2694" w:type="dxa"/>
            <w:gridSpan w:val="2"/>
            <w:tcBorders>
              <w:left w:val="single" w:sz="4" w:space="0" w:color="auto"/>
            </w:tcBorders>
          </w:tcPr>
          <w:p w14:paraId="01DFBB2C" w14:textId="77777777" w:rsidR="00E625A8" w:rsidRDefault="00E625A8" w:rsidP="00E625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0065AADA" w:rsidR="00E625A8" w:rsidRDefault="00E625A8" w:rsidP="00E625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6C4AC556" w:rsidR="00E625A8" w:rsidRDefault="00E625A8" w:rsidP="00E625A8">
            <w:pPr>
              <w:pStyle w:val="CRCoverPage"/>
              <w:spacing w:after="0"/>
              <w:jc w:val="center"/>
              <w:rPr>
                <w:b/>
                <w:caps/>
                <w:noProof/>
              </w:rPr>
            </w:pPr>
            <w:r>
              <w:rPr>
                <w:b/>
                <w:caps/>
                <w:noProof/>
              </w:rPr>
              <w:t>X</w:t>
            </w:r>
          </w:p>
        </w:tc>
        <w:tc>
          <w:tcPr>
            <w:tcW w:w="2977" w:type="dxa"/>
            <w:gridSpan w:val="4"/>
          </w:tcPr>
          <w:p w14:paraId="0598D27B" w14:textId="3769B266" w:rsidR="00E625A8" w:rsidRDefault="00E625A8" w:rsidP="00E625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11DFB92A" w:rsidR="00E625A8" w:rsidRDefault="00E625A8" w:rsidP="00E625A8">
            <w:pPr>
              <w:pStyle w:val="CRCoverPage"/>
              <w:spacing w:after="0"/>
              <w:ind w:left="99"/>
              <w:rPr>
                <w:noProof/>
              </w:rPr>
            </w:pPr>
            <w:r>
              <w:rPr>
                <w:noProof/>
              </w:rPr>
              <w:t xml:space="preserve">TS/TR ... CR ... </w:t>
            </w:r>
          </w:p>
        </w:tc>
      </w:tr>
      <w:tr w:rsidR="00E625A8" w14:paraId="0F75BD9B" w14:textId="77777777" w:rsidTr="00547111">
        <w:tc>
          <w:tcPr>
            <w:tcW w:w="2694" w:type="dxa"/>
            <w:gridSpan w:val="2"/>
            <w:tcBorders>
              <w:left w:val="single" w:sz="4" w:space="0" w:color="auto"/>
            </w:tcBorders>
          </w:tcPr>
          <w:p w14:paraId="3416475A" w14:textId="77777777" w:rsidR="00E625A8" w:rsidRDefault="00E625A8" w:rsidP="00E625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E625A8" w:rsidRDefault="00E625A8" w:rsidP="00E625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E625A8" w:rsidRDefault="00E625A8" w:rsidP="00E625A8">
            <w:pPr>
              <w:pStyle w:val="CRCoverPage"/>
              <w:spacing w:after="0"/>
              <w:jc w:val="center"/>
              <w:rPr>
                <w:b/>
                <w:caps/>
                <w:noProof/>
              </w:rPr>
            </w:pPr>
            <w:r>
              <w:rPr>
                <w:b/>
                <w:caps/>
                <w:noProof/>
              </w:rPr>
              <w:t>X</w:t>
            </w:r>
          </w:p>
        </w:tc>
        <w:tc>
          <w:tcPr>
            <w:tcW w:w="2977" w:type="dxa"/>
            <w:gridSpan w:val="4"/>
          </w:tcPr>
          <w:p w14:paraId="6D1B39AE" w14:textId="235ECD2A" w:rsidR="00E625A8" w:rsidRDefault="00E625A8" w:rsidP="00E625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E625A8" w:rsidRDefault="00E625A8" w:rsidP="00E625A8">
            <w:pPr>
              <w:pStyle w:val="CRCoverPage"/>
              <w:spacing w:after="0"/>
              <w:ind w:left="99"/>
              <w:rPr>
                <w:noProof/>
              </w:rPr>
            </w:pPr>
            <w:r>
              <w:rPr>
                <w:noProof/>
              </w:rPr>
              <w:t xml:space="preserve">TS/TR ... CR ... </w:t>
            </w:r>
          </w:p>
        </w:tc>
      </w:tr>
      <w:tr w:rsidR="00E625A8" w14:paraId="7FACE5F2" w14:textId="77777777" w:rsidTr="00547111">
        <w:tc>
          <w:tcPr>
            <w:tcW w:w="2694" w:type="dxa"/>
            <w:gridSpan w:val="2"/>
            <w:tcBorders>
              <w:left w:val="single" w:sz="4" w:space="0" w:color="auto"/>
            </w:tcBorders>
          </w:tcPr>
          <w:p w14:paraId="32F79D4E" w14:textId="77777777" w:rsidR="00E625A8" w:rsidRDefault="00E625A8" w:rsidP="00E625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E625A8" w:rsidRDefault="00E625A8" w:rsidP="00E625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E625A8" w:rsidRDefault="00E625A8" w:rsidP="00E625A8">
            <w:pPr>
              <w:pStyle w:val="CRCoverPage"/>
              <w:spacing w:after="0"/>
              <w:jc w:val="center"/>
              <w:rPr>
                <w:b/>
                <w:caps/>
                <w:noProof/>
              </w:rPr>
            </w:pPr>
            <w:r>
              <w:rPr>
                <w:b/>
                <w:caps/>
                <w:noProof/>
              </w:rPr>
              <w:t>X</w:t>
            </w:r>
          </w:p>
        </w:tc>
        <w:tc>
          <w:tcPr>
            <w:tcW w:w="2977" w:type="dxa"/>
            <w:gridSpan w:val="4"/>
          </w:tcPr>
          <w:p w14:paraId="156A772B" w14:textId="4D82D2D4" w:rsidR="00E625A8" w:rsidRDefault="00E625A8" w:rsidP="00E625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E625A8" w:rsidRDefault="00E625A8" w:rsidP="00E625A8">
            <w:pPr>
              <w:pStyle w:val="CRCoverPage"/>
              <w:spacing w:after="0"/>
              <w:ind w:left="99"/>
              <w:rPr>
                <w:noProof/>
              </w:rPr>
            </w:pPr>
            <w:r>
              <w:rPr>
                <w:noProof/>
              </w:rPr>
              <w:t xml:space="preserve">TS/TR ... CR ... </w:t>
            </w:r>
          </w:p>
        </w:tc>
      </w:tr>
      <w:tr w:rsidR="00E625A8" w14:paraId="6D6D493E" w14:textId="77777777" w:rsidTr="008863B9">
        <w:tc>
          <w:tcPr>
            <w:tcW w:w="2694" w:type="dxa"/>
            <w:gridSpan w:val="2"/>
            <w:tcBorders>
              <w:left w:val="single" w:sz="4" w:space="0" w:color="auto"/>
            </w:tcBorders>
          </w:tcPr>
          <w:p w14:paraId="26FE5F50" w14:textId="77777777" w:rsidR="00E625A8" w:rsidRDefault="00E625A8" w:rsidP="00E625A8">
            <w:pPr>
              <w:pStyle w:val="CRCoverPage"/>
              <w:spacing w:after="0"/>
              <w:rPr>
                <w:b/>
                <w:i/>
                <w:noProof/>
              </w:rPr>
            </w:pPr>
          </w:p>
        </w:tc>
        <w:tc>
          <w:tcPr>
            <w:tcW w:w="6946" w:type="dxa"/>
            <w:gridSpan w:val="9"/>
            <w:tcBorders>
              <w:right w:val="single" w:sz="4" w:space="0" w:color="auto"/>
            </w:tcBorders>
          </w:tcPr>
          <w:p w14:paraId="079B5735" w14:textId="77777777" w:rsidR="00E625A8" w:rsidRDefault="00E625A8" w:rsidP="00E625A8">
            <w:pPr>
              <w:pStyle w:val="CRCoverPage"/>
              <w:spacing w:after="0"/>
              <w:rPr>
                <w:noProof/>
              </w:rPr>
            </w:pPr>
          </w:p>
        </w:tc>
      </w:tr>
      <w:tr w:rsidR="00E625A8" w14:paraId="41193BE0" w14:textId="77777777" w:rsidTr="008863B9">
        <w:tc>
          <w:tcPr>
            <w:tcW w:w="2694" w:type="dxa"/>
            <w:gridSpan w:val="2"/>
            <w:tcBorders>
              <w:left w:val="single" w:sz="4" w:space="0" w:color="auto"/>
              <w:bottom w:val="single" w:sz="4" w:space="0" w:color="auto"/>
            </w:tcBorders>
          </w:tcPr>
          <w:p w14:paraId="149FCA2F" w14:textId="77777777" w:rsidR="00E625A8" w:rsidRDefault="00E625A8" w:rsidP="00E625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45C6FF68" w:rsidR="00E625A8" w:rsidRDefault="00E625A8" w:rsidP="00E625A8">
            <w:pPr>
              <w:pStyle w:val="CRCoverPage"/>
              <w:spacing w:after="0"/>
              <w:ind w:left="100"/>
              <w:rPr>
                <w:noProof/>
              </w:rPr>
            </w:pPr>
            <w:r w:rsidRPr="00DB1EDC">
              <w:rPr>
                <w:bCs/>
              </w:rPr>
              <w:t xml:space="preserve">This CR </w:t>
            </w:r>
            <w:r>
              <w:rPr>
                <w:bCs/>
              </w:rPr>
              <w:t>includes a backwards compatible feature addition to</w:t>
            </w:r>
            <w:r w:rsidRPr="00DB1EDC">
              <w:rPr>
                <w:bCs/>
              </w:rPr>
              <w:t xml:space="preserve"> the OpenAPI file </w:t>
            </w:r>
            <w:r>
              <w:rPr>
                <w:bCs/>
              </w:rPr>
              <w:t xml:space="preserve">of </w:t>
            </w:r>
            <w:r w:rsidRPr="00DB1EDC">
              <w:t>Npcf_</w:t>
            </w:r>
            <w:r>
              <w:t>PolicyAuthorization</w:t>
            </w:r>
            <w:r w:rsidRPr="00DB1EDC">
              <w:rPr>
                <w:bCs/>
              </w:rPr>
              <w:t>.</w:t>
            </w:r>
          </w:p>
        </w:tc>
      </w:tr>
      <w:tr w:rsidR="00E625A8" w:rsidRPr="008863B9" w14:paraId="55595C7E" w14:textId="77777777" w:rsidTr="008863B9">
        <w:tc>
          <w:tcPr>
            <w:tcW w:w="2694" w:type="dxa"/>
            <w:gridSpan w:val="2"/>
            <w:tcBorders>
              <w:top w:val="single" w:sz="4" w:space="0" w:color="auto"/>
              <w:bottom w:val="single" w:sz="4" w:space="0" w:color="auto"/>
            </w:tcBorders>
          </w:tcPr>
          <w:p w14:paraId="001AD520" w14:textId="77777777" w:rsidR="00E625A8" w:rsidRPr="008863B9" w:rsidRDefault="00E625A8" w:rsidP="00E625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E625A8" w:rsidRPr="008863B9" w:rsidRDefault="00E625A8" w:rsidP="00E625A8">
            <w:pPr>
              <w:pStyle w:val="CRCoverPage"/>
              <w:spacing w:after="0"/>
              <w:ind w:left="100"/>
              <w:rPr>
                <w:noProof/>
                <w:sz w:val="8"/>
                <w:szCs w:val="8"/>
              </w:rPr>
            </w:pPr>
          </w:p>
        </w:tc>
      </w:tr>
      <w:tr w:rsidR="00E625A8"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E625A8" w:rsidRDefault="00E625A8" w:rsidP="00E625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004FF9D6" w:rsidR="00E625A8" w:rsidRDefault="00E625A8" w:rsidP="00E625A8">
            <w:pPr>
              <w:pStyle w:val="CRCoverPage"/>
              <w:spacing w:after="0"/>
              <w:ind w:left="284"/>
              <w:rPr>
                <w:noProof/>
              </w:rPr>
            </w:pPr>
          </w:p>
        </w:tc>
      </w:tr>
    </w:tbl>
    <w:p w14:paraId="7A0B240B" w14:textId="26123068" w:rsidR="001E41F3" w:rsidRDefault="001E41F3">
      <w:pPr>
        <w:pStyle w:val="CRCoverPage"/>
        <w:spacing w:after="0"/>
        <w:rPr>
          <w:noProof/>
          <w:sz w:val="8"/>
          <w:szCs w:val="8"/>
        </w:rPr>
      </w:pPr>
    </w:p>
    <w:p w14:paraId="12B69268" w14:textId="64A475E2" w:rsidR="00B92445" w:rsidRDefault="002C132C" w:rsidP="00B92445">
      <w:pPr>
        <w:spacing w:before="360" w:after="240" w:line="259" w:lineRule="auto"/>
        <w:jc w:val="center"/>
        <w:outlineLvl w:val="0"/>
        <w:rPr>
          <w:noProof/>
        </w:rPr>
      </w:pPr>
      <w:r>
        <w:rPr>
          <w:noProof/>
          <w:highlight w:val="green"/>
        </w:rPr>
        <w:t>***** First change *****</w:t>
      </w:r>
    </w:p>
    <w:p w14:paraId="63E6D02D" w14:textId="123BB3B8" w:rsidR="00A2374F" w:rsidRDefault="00A2374F" w:rsidP="00A2374F">
      <w:pPr>
        <w:pStyle w:val="Heading5"/>
      </w:pPr>
      <w:bookmarkStart w:id="2" w:name="_Toc20147508"/>
      <w:bookmarkStart w:id="3" w:name="_Toc27489384"/>
      <w:bookmarkStart w:id="4" w:name="_Toc27491390"/>
      <w:r>
        <w:lastRenderedPageBreak/>
        <w:t>4.2.2.12.</w:t>
      </w:r>
      <w:r w:rsidR="00AF7635">
        <w:t>2</w:t>
      </w:r>
      <w:r>
        <w:tab/>
        <w:t>MPS for DTS</w:t>
      </w:r>
    </w:p>
    <w:p w14:paraId="39203933" w14:textId="77777777" w:rsidR="001E73F1" w:rsidRDefault="00A2374F" w:rsidP="00A2374F">
      <w:r>
        <w:t xml:space="preserve">MPS for DTS is the means for an </w:t>
      </w:r>
      <w:r w:rsidR="00E07BC7">
        <w:t>NF service</w:t>
      </w:r>
      <w:r>
        <w:t xml:space="preserve"> </w:t>
      </w:r>
      <w:r w:rsidR="00E07BC7">
        <w:t>consu</w:t>
      </w:r>
      <w:r w:rsidR="00E07BC7">
        <w:rPr>
          <w:rStyle w:val="B1Char"/>
        </w:rPr>
        <w:t>m</w:t>
      </w:r>
      <w:r w:rsidR="00E07BC7" w:rsidRPr="0012760A">
        <w:t>e</w:t>
      </w:r>
      <w:r w:rsidR="00E07BC7">
        <w:t xml:space="preserve">r </w:t>
      </w:r>
      <w:r>
        <w:t xml:space="preserve">to invoke/revoke the Priority PDU connectivity service for the default QoS flow only, i.e. without designating a particular service data flow for priority service. MPS for DTS applies </w:t>
      </w:r>
      <w:r w:rsidR="007E3018">
        <w:t xml:space="preserve">only </w:t>
      </w:r>
      <w:r>
        <w:t>to non-IMS DNNs.</w:t>
      </w:r>
      <w:r w:rsidRPr="00D90655">
        <w:t xml:space="preserve"> </w:t>
      </w:r>
    </w:p>
    <w:p w14:paraId="64C90751" w14:textId="0415F1CA" w:rsidR="0056173C" w:rsidRDefault="001D4224" w:rsidP="00A2374F">
      <w:r>
        <w:t xml:space="preserve">When the </w:t>
      </w:r>
      <w:r w:rsidR="001D5852">
        <w:t>"</w:t>
      </w:r>
      <w:r>
        <w:t>MPSforDTS</w:t>
      </w:r>
      <w:r w:rsidR="001D5852">
        <w:t>"</w:t>
      </w:r>
      <w:r>
        <w:t xml:space="preserve"> feature is supported, </w:t>
      </w:r>
      <w:r w:rsidR="00E2463B">
        <w:t>t</w:t>
      </w:r>
      <w:r w:rsidR="00A2374F">
        <w:t>o invoke MPS for DTS, t</w:t>
      </w:r>
      <w:r w:rsidR="00A2374F" w:rsidRPr="006E512D">
        <w:t xml:space="preserve">he </w:t>
      </w:r>
      <w:r w:rsidR="00E07BC7">
        <w:t>NF service consu</w:t>
      </w:r>
      <w:r w:rsidR="00E07BC7">
        <w:rPr>
          <w:rStyle w:val="B1Char"/>
        </w:rPr>
        <w:t>m</w:t>
      </w:r>
      <w:r w:rsidR="00E07BC7" w:rsidRPr="0012760A">
        <w:t>e</w:t>
      </w:r>
      <w:r w:rsidR="00E07BC7">
        <w:t>r</w:t>
      </w:r>
      <w:r w:rsidR="00A2374F" w:rsidRPr="006E512D">
        <w:t xml:space="preserve"> include</w:t>
      </w:r>
      <w:r w:rsidR="00A2374F">
        <w:t>s</w:t>
      </w:r>
      <w:r w:rsidR="00A2374F" w:rsidRPr="006E512D">
        <w:t xml:space="preserve"> the "</w:t>
      </w:r>
      <w:r w:rsidR="00A2374F">
        <w:t>mps</w:t>
      </w:r>
      <w:r w:rsidR="00A2374F" w:rsidRPr="006E512D">
        <w:t>Action" attribute</w:t>
      </w:r>
      <w:r w:rsidR="00A2374F">
        <w:t xml:space="preserve">, set to </w:t>
      </w:r>
      <w:r w:rsidR="001D5852">
        <w:t>"</w:t>
      </w:r>
      <w:r w:rsidR="00A2374F">
        <w:t>ENABLE_MPS_</w:t>
      </w:r>
      <w:r w:rsidR="00602384">
        <w:t>FOR_</w:t>
      </w:r>
      <w:r w:rsidR="00A2374F">
        <w:t>DTS</w:t>
      </w:r>
      <w:r w:rsidR="001D5852">
        <w:t>"</w:t>
      </w:r>
      <w:ins w:id="5" w:author="Peraton Labs User" w:date="2021-06-09T08:49:00Z">
        <w:r w:rsidR="0048006C">
          <w:t xml:space="preserve"> or "AUTHORIZE_AND_ENABLE_MPS_FOR_DTS"</w:t>
        </w:r>
      </w:ins>
      <w:r w:rsidR="005923C5">
        <w:t>. T</w:t>
      </w:r>
      <w:r w:rsidR="00602384">
        <w:t>h</w:t>
      </w:r>
      <w:ins w:id="6" w:author="Peraton Labs User" w:date="2021-07-22T06:52:00Z">
        <w:r w:rsidR="00D51083">
          <w:t>ese</w:t>
        </w:r>
      </w:ins>
      <w:del w:id="7" w:author="Peraton Labs User" w:date="2021-07-22T06:52:00Z">
        <w:r w:rsidR="00095155" w:rsidDel="00D51083">
          <w:delText>is</w:delText>
        </w:r>
      </w:del>
      <w:r w:rsidR="00602384">
        <w:t xml:space="preserve"> </w:t>
      </w:r>
      <w:r w:rsidR="00A2374F">
        <w:t>"mps</w:t>
      </w:r>
      <w:r w:rsidR="00A2374F" w:rsidRPr="006E512D">
        <w:t>Action</w:t>
      </w:r>
      <w:r w:rsidR="00A2374F">
        <w:t>"</w:t>
      </w:r>
      <w:r w:rsidR="00A2374F" w:rsidRPr="006E512D">
        <w:t xml:space="preserve"> attribute </w:t>
      </w:r>
      <w:r w:rsidR="005923C5">
        <w:t>value</w:t>
      </w:r>
      <w:ins w:id="8" w:author="Peraton Labs User" w:date="2021-07-22T06:52:00Z">
        <w:r w:rsidR="00D51083">
          <w:t>s</w:t>
        </w:r>
      </w:ins>
      <w:r w:rsidR="005923C5">
        <w:t xml:space="preserve"> </w:t>
      </w:r>
      <w:r w:rsidR="00A2374F" w:rsidRPr="0012760A">
        <w:t>signal</w:t>
      </w:r>
      <w:del w:id="9" w:author="Peraton Labs User" w:date="2021-07-22T06:52:00Z">
        <w:r w:rsidR="00095155" w:rsidDel="00D51083">
          <w:delText>s</w:delText>
        </w:r>
      </w:del>
      <w:r w:rsidR="00A2374F" w:rsidRPr="0012760A">
        <w:t xml:space="preserve"> a </w:t>
      </w:r>
      <w:r w:rsidR="00A2374F">
        <w:t xml:space="preserve">QoS </w:t>
      </w:r>
      <w:r w:rsidR="00A2374F" w:rsidRPr="0012760A">
        <w:t xml:space="preserve">change to the default </w:t>
      </w:r>
      <w:r w:rsidR="00A2374F">
        <w:t xml:space="preserve">QoS flow and </w:t>
      </w:r>
      <w:r w:rsidR="00AE42F1">
        <w:t>service data</w:t>
      </w:r>
      <w:r w:rsidR="00A2374F">
        <w:t xml:space="preserve"> flows mapped to the default QoS flow</w:t>
      </w:r>
      <w:r w:rsidR="00A2374F" w:rsidRPr="0012760A">
        <w:t xml:space="preserve"> without</w:t>
      </w:r>
      <w:r w:rsidR="00A2374F">
        <w:t xml:space="preserve"> </w:t>
      </w:r>
      <w:r w:rsidR="00A2374F" w:rsidRPr="0012760A">
        <w:t xml:space="preserve">the creation of a new </w:t>
      </w:r>
      <w:r w:rsidR="00A2374F">
        <w:t>QoS</w:t>
      </w:r>
      <w:r w:rsidR="00A2374F" w:rsidRPr="0012760A">
        <w:t xml:space="preserve"> flow</w:t>
      </w:r>
      <w:r w:rsidR="005923C5">
        <w:t xml:space="preserve">. </w:t>
      </w:r>
    </w:p>
    <w:p w14:paraId="75CBCF54" w14:textId="789504C0" w:rsidR="00D82778" w:rsidRDefault="005923C5" w:rsidP="00A2374F">
      <w:r>
        <w:t xml:space="preserve">When the </w:t>
      </w:r>
      <w:r w:rsidR="001D5852">
        <w:t>"</w:t>
      </w:r>
      <w:r>
        <w:t>ENABLE_MPS_FOR_DTS</w:t>
      </w:r>
      <w:r w:rsidR="001D5852">
        <w:t>"</w:t>
      </w:r>
      <w:r>
        <w:t xml:space="preserve"> value is received, </w:t>
      </w:r>
      <w:r w:rsidR="00B757C2">
        <w:t xml:space="preserve">and allowed by local policy, </w:t>
      </w:r>
      <w:r w:rsidR="00602384">
        <w:t xml:space="preserve">the PCF </w:t>
      </w:r>
      <w:r w:rsidR="00170904">
        <w:t xml:space="preserve">does not check the user's </w:t>
      </w:r>
      <w:r w:rsidR="00E07FEE">
        <w:t xml:space="preserve">MPS </w:t>
      </w:r>
      <w:r w:rsidR="00170904">
        <w:t>subscription details</w:t>
      </w:r>
      <w:r w:rsidR="00A2374F">
        <w:t xml:space="preserve">. </w:t>
      </w:r>
      <w:ins w:id="10" w:author="Peraton Labs User" w:date="2021-06-09T08:49:00Z">
        <w:r w:rsidR="0048006C">
          <w:t xml:space="preserve">When the "AUTHORIZE_AND_ENABLE_MPS_FOR_DTS" value is received, and allowed by local policy, the PCF shall check the user's MPS subscription to authorize the request. </w:t>
        </w:r>
      </w:ins>
      <w:ins w:id="11" w:author="Peraton Labs User1" w:date="2021-08-18T05:19:00Z">
        <w:r w:rsidR="004F248A">
          <w:rPr>
            <w:lang w:val="en-US"/>
          </w:rPr>
          <w:t xml:space="preserve">When the request is to authorize and enable, and the request is not authorized (e.g. </w:t>
        </w:r>
      </w:ins>
      <w:ins w:id="12" w:author="Peraton Labs User1" w:date="2021-08-18T05:20:00Z">
        <w:r w:rsidR="004F248A">
          <w:rPr>
            <w:lang w:val="en-US"/>
          </w:rPr>
          <w:t xml:space="preserve">not </w:t>
        </w:r>
      </w:ins>
      <w:ins w:id="13" w:author="Peraton Labs User1" w:date="2021-08-18T05:19:00Z">
        <w:r w:rsidR="004F248A">
          <w:rPr>
            <w:lang w:val="en-US"/>
          </w:rPr>
          <w:t xml:space="preserve">allowed by MPS subscription), </w:t>
        </w:r>
      </w:ins>
      <w:ins w:id="14" w:author="Peraton Labs User1" w:date="2021-08-18T16:44:00Z">
        <w:r w:rsidR="00FE1BCA" w:rsidRPr="00AD4A3B">
          <w:rPr>
            <w:lang w:eastAsia="de-DE"/>
          </w:rPr>
          <w:t>the PCF shall indicate in an HTTP "403 Forbidden" response message the cause for the rejection including the "cause" attribute set to "REQUESTED_SERVICE_NOT_AUTHORIZED"</w:t>
        </w:r>
        <w:r w:rsidR="00FE1BCA">
          <w:rPr>
            <w:lang w:eastAsia="de-DE"/>
          </w:rPr>
          <w:t>.</w:t>
        </w:r>
      </w:ins>
    </w:p>
    <w:p w14:paraId="234D171A" w14:textId="0684EA88" w:rsidR="00766C2B" w:rsidRDefault="00766C2B" w:rsidP="00855C65">
      <w:pPr>
        <w:pStyle w:val="NO"/>
      </w:pPr>
      <w:r>
        <w:t>NOTE:</w:t>
      </w:r>
      <w:r>
        <w:tab/>
      </w:r>
      <w:r w:rsidR="00602384">
        <w:t xml:space="preserve">How the </w:t>
      </w:r>
      <w:r w:rsidR="00E07BC7">
        <w:t>NF service consu</w:t>
      </w:r>
      <w:r w:rsidR="00E07BC7">
        <w:rPr>
          <w:rStyle w:val="B1Char"/>
        </w:rPr>
        <w:t>m</w:t>
      </w:r>
      <w:r w:rsidR="00E07BC7" w:rsidRPr="0012760A">
        <w:t>e</w:t>
      </w:r>
      <w:r w:rsidR="00E07BC7">
        <w:t xml:space="preserve">r </w:t>
      </w:r>
      <w:r w:rsidR="00602384">
        <w:t xml:space="preserve">checks the </w:t>
      </w:r>
      <w:r w:rsidRPr="00766C2B">
        <w:t xml:space="preserve">MPS </w:t>
      </w:r>
      <w:r>
        <w:t xml:space="preserve">for DTS </w:t>
      </w:r>
      <w:r w:rsidRPr="00766C2B">
        <w:t>authorization is out of scope of the present document.</w:t>
      </w:r>
    </w:p>
    <w:p w14:paraId="1FB9254D" w14:textId="4D9513CD" w:rsidR="00A2374F" w:rsidRDefault="00A2374F" w:rsidP="00A2374F">
      <w:r>
        <w:t xml:space="preserve">When creating an </w:t>
      </w:r>
      <w:r w:rsidR="00C60D4F">
        <w:t>Individual Application Session Context resource</w:t>
      </w:r>
      <w:r>
        <w:t xml:space="preserve">, </w:t>
      </w:r>
      <w:r w:rsidR="003F600A">
        <w:t xml:space="preserve">due to the invocation or revocation of MPS for DTS, </w:t>
      </w:r>
      <w:r>
        <w:t xml:space="preserve">the </w:t>
      </w:r>
      <w:r w:rsidR="00E07BC7">
        <w:t>NF service consu</w:t>
      </w:r>
      <w:r w:rsidR="00E07BC7">
        <w:rPr>
          <w:rStyle w:val="B1Char"/>
        </w:rPr>
        <w:t>m</w:t>
      </w:r>
      <w:r w:rsidR="00E07BC7" w:rsidRPr="0012760A">
        <w:t>e</w:t>
      </w:r>
      <w:r w:rsidR="00E07BC7">
        <w:t xml:space="preserve">r </w:t>
      </w:r>
      <w:r>
        <w:t xml:space="preserve">may subscribe to the outcome of </w:t>
      </w:r>
      <w:r w:rsidR="00C60D4F">
        <w:t>the default QoS updates</w:t>
      </w:r>
      <w:r>
        <w:t xml:space="preserve"> by setting </w:t>
      </w:r>
      <w:r w:rsidR="00C60D4F">
        <w:t xml:space="preserve">within </w:t>
      </w:r>
      <w:r>
        <w:t xml:space="preserve">the "evSubsc" attribute </w:t>
      </w:r>
      <w:r w:rsidR="00C60D4F">
        <w:t>an event in the "events" array with:</w:t>
      </w:r>
    </w:p>
    <w:p w14:paraId="60544436" w14:textId="781E197E" w:rsidR="0048006C" w:rsidRDefault="00C60D4F" w:rsidP="0048006C">
      <w:pPr>
        <w:pStyle w:val="B10"/>
        <w:rPr>
          <w:ins w:id="15" w:author="Peraton Labs User" w:date="2021-06-09T08:45:00Z"/>
        </w:rPr>
      </w:pPr>
      <w:r>
        <w:t>-</w:t>
      </w:r>
      <w:r>
        <w:tab/>
        <w:t xml:space="preserve">the "event" attribute set to the value </w:t>
      </w:r>
      <w:r w:rsidR="00785904">
        <w:t>"</w:t>
      </w:r>
      <w:r>
        <w:t>SUCCESSFUL_QOS_UPDATE</w:t>
      </w:r>
      <w:r w:rsidR="00785904">
        <w:t>"</w:t>
      </w:r>
      <w:ins w:id="16" w:author="Peraton Labs User" w:date="2021-06-09T08:45:00Z">
        <w:r w:rsidR="0048006C">
          <w:t xml:space="preserve"> to report </w:t>
        </w:r>
        <w:r w:rsidR="0048006C" w:rsidRPr="000871EC">
          <w:t>that the invocation/revocation requested by the NF service consumer was successful</w:t>
        </w:r>
        <w:r w:rsidR="0048006C">
          <w:t>; and</w:t>
        </w:r>
      </w:ins>
      <w:ins w:id="17" w:author="Peraton Labs User1" w:date="2021-08-18T05:39:00Z">
        <w:r w:rsidR="005B3DCB">
          <w:t>/or</w:t>
        </w:r>
      </w:ins>
    </w:p>
    <w:p w14:paraId="6C0082B1" w14:textId="35C4F81A" w:rsidR="00C60D4F" w:rsidRDefault="0048006C" w:rsidP="00EF1DE0">
      <w:pPr>
        <w:pStyle w:val="B10"/>
      </w:pPr>
      <w:ins w:id="18" w:author="Peraton Labs User" w:date="2021-06-09T08:45:00Z">
        <w:r>
          <w:t>-</w:t>
        </w:r>
        <w:r>
          <w:tab/>
          <w:t xml:space="preserve">the "event" attribute set to the value "FAILED_QOS_UPDATE" to report </w:t>
        </w:r>
        <w:r w:rsidRPr="000871EC">
          <w:t xml:space="preserve">that the invocation/revocation requested by the NF service consumer </w:t>
        </w:r>
        <w:r>
          <w:t xml:space="preserve">has failed to be </w:t>
        </w:r>
        <w:r w:rsidRPr="000871EC">
          <w:t>successful</w:t>
        </w:r>
      </w:ins>
      <w:r w:rsidR="00EF1DE0">
        <w:t>.</w:t>
      </w:r>
    </w:p>
    <w:p w14:paraId="1E121023" w14:textId="08F7E982" w:rsidR="00642008" w:rsidRDefault="00532F36" w:rsidP="00E625A8">
      <w:r>
        <w:t>The NF service consu</w:t>
      </w:r>
      <w:r>
        <w:rPr>
          <w:rStyle w:val="B1Char"/>
        </w:rPr>
        <w:t>m</w:t>
      </w:r>
      <w:r w:rsidRPr="0012760A">
        <w:t>e</w:t>
      </w:r>
      <w:r>
        <w:t>r may use the procedure specified in clause 4.2.2.12.</w:t>
      </w:r>
      <w:r w:rsidR="00AF7635">
        <w:t>3</w:t>
      </w:r>
      <w:r>
        <w:t xml:space="preserve"> to open a new priority PDU session related to the AF signalling IP flow between the UE and NF service consu</w:t>
      </w:r>
      <w:r>
        <w:rPr>
          <w:rStyle w:val="B1Char"/>
        </w:rPr>
        <w:t>m</w:t>
      </w:r>
      <w:r w:rsidRPr="0012760A">
        <w:t>e</w:t>
      </w:r>
      <w:r>
        <w:t>r.</w:t>
      </w:r>
      <w:bookmarkStart w:id="19" w:name="_Toc28012495"/>
    </w:p>
    <w:p w14:paraId="3B7F3B5F" w14:textId="2A0A0B38" w:rsidR="00C552A3" w:rsidRDefault="002C132C" w:rsidP="00C552A3">
      <w:pPr>
        <w:spacing w:before="360" w:after="240" w:line="259" w:lineRule="auto"/>
        <w:jc w:val="center"/>
        <w:outlineLvl w:val="0"/>
        <w:rPr>
          <w:noProof/>
        </w:rPr>
      </w:pPr>
      <w:r>
        <w:rPr>
          <w:noProof/>
          <w:highlight w:val="green"/>
        </w:rPr>
        <w:t>***** Second change *****</w:t>
      </w:r>
    </w:p>
    <w:p w14:paraId="5620054A" w14:textId="21010D56" w:rsidR="00C552A3" w:rsidRDefault="00C552A3" w:rsidP="00C552A3">
      <w:pPr>
        <w:pStyle w:val="Heading5"/>
      </w:pPr>
      <w:r>
        <w:t>4.2.2.12.</w:t>
      </w:r>
      <w:r w:rsidR="00AF7635">
        <w:t>3</w:t>
      </w:r>
      <w:r>
        <w:tab/>
      </w:r>
      <w:r w:rsidRPr="00532F36">
        <w:t xml:space="preserve">Provisioning of </w:t>
      </w:r>
      <w:r>
        <w:t xml:space="preserve">MPS for DTS </w:t>
      </w:r>
      <w:r w:rsidRPr="00532F36">
        <w:t>signalling flow information</w:t>
      </w:r>
    </w:p>
    <w:p w14:paraId="2577C2B3" w14:textId="77777777" w:rsidR="00C552A3" w:rsidRDefault="00C552A3" w:rsidP="00C552A3">
      <w:r>
        <w:t xml:space="preserve">This clause is applicable to provisioning of signalling flow information for MPS for DTS if the </w:t>
      </w:r>
      <w:r>
        <w:rPr>
          <w:rFonts w:cs="Arial"/>
          <w:szCs w:val="18"/>
        </w:rPr>
        <w:t xml:space="preserve">MPSforDTS feature is supported as described in clause 5.8. </w:t>
      </w:r>
    </w:p>
    <w:p w14:paraId="7E750632" w14:textId="77777777" w:rsidR="00C552A3" w:rsidRDefault="00C552A3" w:rsidP="00C552A3">
      <w:r>
        <w:t xml:space="preserve">This procedure allows </w:t>
      </w:r>
      <w:r>
        <w:rPr>
          <w:noProof/>
        </w:rPr>
        <w:t>NF service consumer</w:t>
      </w:r>
      <w:r>
        <w:t xml:space="preserve"> to provision information about the AF signalling IP flows between the UE and the </w:t>
      </w:r>
      <w:r>
        <w:rPr>
          <w:noProof/>
        </w:rPr>
        <w:t>NF service consumer</w:t>
      </w:r>
      <w:r>
        <w:t>.</w:t>
      </w:r>
    </w:p>
    <w:p w14:paraId="6A7B9CB4" w14:textId="77777777" w:rsidR="00C552A3" w:rsidRDefault="00C552A3" w:rsidP="00C552A3">
      <w:r>
        <w:t xml:space="preserve">The </w:t>
      </w:r>
      <w:r>
        <w:rPr>
          <w:noProof/>
        </w:rPr>
        <w:t>NF service consumer</w:t>
      </w:r>
      <w:r>
        <w:t xml:space="preserve"> shall provide:</w:t>
      </w:r>
    </w:p>
    <w:p w14:paraId="23379F00" w14:textId="26F23678" w:rsidR="00C552A3" w:rsidRDefault="00C552A3" w:rsidP="00C552A3">
      <w:pPr>
        <w:pStyle w:val="B10"/>
      </w:pPr>
      <w:r>
        <w:t>-</w:t>
      </w:r>
      <w:r>
        <w:tab/>
        <w:t>the IP address (IPv4 or IPv6) of the UE in the "ueI</w:t>
      </w:r>
      <w:ins w:id="20" w:author="Peraton Labs User1" w:date="2021-08-18T05:16:00Z">
        <w:r w:rsidR="004F248A">
          <w:t>p</w:t>
        </w:r>
      </w:ins>
      <w:del w:id="21" w:author="Peraton Labs User1" w:date="2021-08-18T05:16:00Z">
        <w:r w:rsidDel="004F248A">
          <w:delText>P</w:delText>
        </w:r>
      </w:del>
      <w:r>
        <w:t>v4" or "ueI</w:t>
      </w:r>
      <w:ins w:id="22" w:author="Peraton Labs User1" w:date="2021-08-18T05:16:00Z">
        <w:r w:rsidR="004F248A">
          <w:t>p</w:t>
        </w:r>
      </w:ins>
      <w:del w:id="23" w:author="Peraton Labs User1" w:date="2021-08-18T05:16:00Z">
        <w:r w:rsidDel="004F248A">
          <w:delText>P</w:delText>
        </w:r>
      </w:del>
      <w:r>
        <w:t xml:space="preserve">v6" attribute; </w:t>
      </w:r>
    </w:p>
    <w:p w14:paraId="27DB9546" w14:textId="77777777" w:rsidR="00C552A3" w:rsidRDefault="00C552A3" w:rsidP="00C552A3">
      <w:pPr>
        <w:pStyle w:val="B10"/>
      </w:pPr>
      <w:r w:rsidRPr="00AD4A3B">
        <w:t xml:space="preserve">-     the mpsId attribute; </w:t>
      </w:r>
      <w:r>
        <w:t>and</w:t>
      </w:r>
    </w:p>
    <w:p w14:paraId="2DFA62D7" w14:textId="77777777" w:rsidR="00C552A3" w:rsidRDefault="00C552A3" w:rsidP="00C552A3">
      <w:pPr>
        <w:pStyle w:val="B10"/>
      </w:pPr>
      <w:r>
        <w:t>-</w:t>
      </w:r>
      <w:r>
        <w:tab/>
        <w:t>a media component within the "medComponents" attribute including:</w:t>
      </w:r>
    </w:p>
    <w:p w14:paraId="79AEA5B9" w14:textId="77777777" w:rsidR="00C552A3" w:rsidRDefault="00C552A3" w:rsidP="00C552A3">
      <w:pPr>
        <w:pStyle w:val="B2"/>
      </w:pPr>
      <w:r>
        <w:t>-</w:t>
      </w:r>
      <w:r>
        <w:tab/>
        <w:t>the "medCompN" attribute set to "0"; and</w:t>
      </w:r>
    </w:p>
    <w:p w14:paraId="3C189F52" w14:textId="77777777" w:rsidR="00C552A3" w:rsidRDefault="00C552A3" w:rsidP="00C552A3">
      <w:pPr>
        <w:pStyle w:val="B2"/>
      </w:pPr>
      <w:r>
        <w:t>-</w:t>
      </w:r>
      <w:r>
        <w:tab/>
        <w:t>the media subcomponent within the "medSubComps" attribute representing the AF signalling IP flow, where the media subcomponent shall contain:</w:t>
      </w:r>
    </w:p>
    <w:p w14:paraId="17A4E309" w14:textId="77777777" w:rsidR="00C552A3" w:rsidRDefault="00C552A3" w:rsidP="00C552A3">
      <w:pPr>
        <w:pStyle w:val="B3"/>
      </w:pPr>
      <w:r>
        <w:t>-</w:t>
      </w:r>
      <w:r>
        <w:tab/>
        <w:t xml:space="preserve">the "flowUsage" attribute set to the value "AF_SIGNALLING"; </w:t>
      </w:r>
    </w:p>
    <w:p w14:paraId="2BA6865F" w14:textId="77777777" w:rsidR="00C552A3" w:rsidRDefault="00C552A3" w:rsidP="00C552A3">
      <w:pPr>
        <w:pStyle w:val="B3"/>
      </w:pPr>
      <w:r>
        <w:t>-</w:t>
      </w:r>
      <w:r>
        <w:tab/>
        <w:t xml:space="preserve">the "fDesc" attribute containing the IP flows of the AF signalling flow; and </w:t>
      </w:r>
    </w:p>
    <w:p w14:paraId="2E7DA389" w14:textId="77777777" w:rsidR="00C552A3" w:rsidRDefault="00C552A3" w:rsidP="00C552A3">
      <w:pPr>
        <w:pStyle w:val="B3"/>
      </w:pPr>
      <w:r>
        <w:t>-</w:t>
      </w:r>
      <w:r>
        <w:tab/>
        <w:t>the "fStatus" set to the value "ENABLED".</w:t>
      </w:r>
    </w:p>
    <w:p w14:paraId="24F77B04" w14:textId="77777777" w:rsidR="00C552A3" w:rsidRDefault="00C552A3" w:rsidP="00C552A3">
      <w:r>
        <w:t>The PCF shall determine whether the request is accepted or not. If accepted, the PCF shall perform session binding and</w:t>
      </w:r>
      <w:r>
        <w:rPr>
          <w:lang w:eastAsia="de-DE"/>
        </w:rPr>
        <w:t xml:space="preserve"> shall reply to the </w:t>
      </w:r>
      <w:r>
        <w:rPr>
          <w:noProof/>
        </w:rPr>
        <w:t>NF service consumer</w:t>
      </w:r>
      <w:r>
        <w:rPr>
          <w:lang w:eastAsia="de-DE"/>
        </w:rPr>
        <w:t xml:space="preserve"> as described in </w:t>
      </w:r>
      <w:r>
        <w:t>subclause 4.2.2.2. If r</w:t>
      </w:r>
      <w:r>
        <w:rPr>
          <w:lang w:eastAsia="de-DE"/>
        </w:rPr>
        <w:t xml:space="preserve">ejected, </w:t>
      </w:r>
      <w:r w:rsidRPr="00AD4A3B">
        <w:rPr>
          <w:lang w:eastAsia="de-DE"/>
        </w:rPr>
        <w:t xml:space="preserve">the PCF shall indicate in an </w:t>
      </w:r>
      <w:r w:rsidRPr="00AD4A3B">
        <w:rPr>
          <w:lang w:eastAsia="de-DE"/>
        </w:rPr>
        <w:lastRenderedPageBreak/>
        <w:t>HTTP "403 Forbidden" response message the cause for the rejection including the "cause" attribute set to "REQUESTED_SERVICE_NOT_AUTHORIZED"</w:t>
      </w:r>
      <w:r>
        <w:rPr>
          <w:lang w:eastAsia="de-DE"/>
        </w:rPr>
        <w:t>.</w:t>
      </w:r>
    </w:p>
    <w:p w14:paraId="4536FD6D" w14:textId="77777777" w:rsidR="00C552A3" w:rsidRDefault="00C552A3" w:rsidP="00C552A3">
      <w:r>
        <w:t>The PCF shall set appropriate QoS values for the AF signalling IP flow and shall install the corresponding dynamic PCC rule for the AF signalling IP flows.</w:t>
      </w:r>
    </w:p>
    <w:p w14:paraId="69A5288B" w14:textId="77777777" w:rsidR="00C552A3" w:rsidRDefault="00C552A3" w:rsidP="00C552A3">
      <w:pPr>
        <w:rPr>
          <w:lang w:eastAsia="es-ES"/>
        </w:rPr>
      </w:pPr>
      <w:r>
        <w:t xml:space="preserve">The </w:t>
      </w:r>
      <w:r>
        <w:rPr>
          <w:noProof/>
        </w:rPr>
        <w:t>NF service consumer</w:t>
      </w:r>
      <w:r>
        <w:t xml:space="preserve"> may de-provision the information about the AF signalling IP flows at any time. To do that, if the "Individual Application Session Context" resource is only used to provide information about the AF Signalling IP flows, the </w:t>
      </w:r>
      <w:r>
        <w:rPr>
          <w:noProof/>
        </w:rPr>
        <w:t>NF service consumer</w:t>
      </w:r>
      <w:r>
        <w:t xml:space="preserve"> shall remove the resource by sending an Npcf_PolicyAuthorization_Delete service operation </w:t>
      </w:r>
      <w:r>
        <w:rPr>
          <w:lang w:eastAsia="es-ES"/>
        </w:rPr>
        <w:t>towards the PCF as defined in subclause</w:t>
      </w:r>
      <w:r>
        <w:t> </w:t>
      </w:r>
      <w:r>
        <w:rPr>
          <w:lang w:eastAsia="es-ES"/>
        </w:rPr>
        <w:t xml:space="preserve">4.2.4.2. Otherwise, the </w:t>
      </w:r>
      <w:r>
        <w:rPr>
          <w:noProof/>
        </w:rPr>
        <w:t>NF service consumer</w:t>
      </w:r>
      <w:r>
        <w:rPr>
          <w:lang w:eastAsia="es-ES"/>
        </w:rPr>
        <w:t xml:space="preserve"> shall remove the IP flow within the media component invoking the Npcf_PolicyAuthorization_Update service operation as defined in subclause</w:t>
      </w:r>
      <w:r>
        <w:t> </w:t>
      </w:r>
      <w:r>
        <w:rPr>
          <w:lang w:eastAsia="es-ES"/>
        </w:rPr>
        <w:t>4.2.3.17.</w:t>
      </w:r>
    </w:p>
    <w:p w14:paraId="11299A5A" w14:textId="1F878F6C" w:rsidR="00355594" w:rsidRDefault="00355594" w:rsidP="0048006C">
      <w:pPr>
        <w:pStyle w:val="NO"/>
        <w:rPr>
          <w:ins w:id="24" w:author="Peraton Labs User" w:date="2021-06-09T08:46:00Z"/>
          <w:noProof/>
          <w:highlight w:val="green"/>
        </w:rPr>
      </w:pPr>
      <w:ins w:id="25" w:author="Peraton Labs User" w:date="2021-06-15T14:44:00Z">
        <w:r>
          <w:rPr>
            <w:lang w:eastAsia="es-ES"/>
          </w:rPr>
          <w:t>NOTE:</w:t>
        </w:r>
        <w:r>
          <w:rPr>
            <w:lang w:eastAsia="es-ES"/>
          </w:rPr>
          <w:tab/>
          <w:t>Combining the request for the AF signalling flow with an MPS for DTS invocation/revocation request is not supported in this release.</w:t>
        </w:r>
      </w:ins>
    </w:p>
    <w:p w14:paraId="5FE81EA8" w14:textId="77777777" w:rsidR="00C552A3" w:rsidRDefault="00C552A3" w:rsidP="00E625A8"/>
    <w:p w14:paraId="131373F1" w14:textId="3515FE64" w:rsidR="0012498C" w:rsidRDefault="002C132C" w:rsidP="0012498C">
      <w:pPr>
        <w:spacing w:before="360" w:after="240" w:line="259" w:lineRule="auto"/>
        <w:jc w:val="center"/>
        <w:outlineLvl w:val="0"/>
        <w:rPr>
          <w:noProof/>
        </w:rPr>
      </w:pPr>
      <w:r>
        <w:rPr>
          <w:noProof/>
          <w:highlight w:val="green"/>
        </w:rPr>
        <w:t>***** Third change *****</w:t>
      </w:r>
    </w:p>
    <w:p w14:paraId="6C53A91C" w14:textId="47B3E693" w:rsidR="0012498C" w:rsidRDefault="0012498C" w:rsidP="0012498C">
      <w:pPr>
        <w:pStyle w:val="Heading4"/>
      </w:pPr>
      <w:bookmarkStart w:id="26" w:name="_Toc28012348"/>
      <w:r>
        <w:t>4.2.3.12</w:t>
      </w:r>
      <w:r>
        <w:tab/>
        <w:t>Modification of Multimedia Priority Services</w:t>
      </w:r>
      <w:bookmarkEnd w:id="26"/>
    </w:p>
    <w:p w14:paraId="608B78BA" w14:textId="654541F1" w:rsidR="0012498C" w:rsidRDefault="0012498C" w:rsidP="0012498C">
      <w:r>
        <w:t xml:space="preserve">The </w:t>
      </w:r>
      <w:r>
        <w:rPr>
          <w:noProof/>
        </w:rPr>
        <w:t>NF service consumer</w:t>
      </w:r>
      <w:r>
        <w:t xml:space="preserve"> may include, in the </w:t>
      </w:r>
      <w:r>
        <w:rPr>
          <w:rStyle w:val="B1Char"/>
        </w:rPr>
        <w:t>"ascReqData" attribute,</w:t>
      </w:r>
      <w:r>
        <w:t xml:space="preserve"> the "mpsId" attribute if it was not previously provided in order to indicate that the modified AF session relates to an MPS session.</w:t>
      </w:r>
    </w:p>
    <w:p w14:paraId="61A36497" w14:textId="50BDE47A" w:rsidR="0012498C" w:rsidRDefault="0012498C" w:rsidP="0012498C">
      <w:r>
        <w:t xml:space="preserve">If the </w:t>
      </w:r>
      <w:r>
        <w:rPr>
          <w:noProof/>
        </w:rPr>
        <w:t>NF service consumer</w:t>
      </w:r>
      <w:r>
        <w:t xml:space="preserve"> supports the SBI Message Priority mechanism for an MPS session, the </w:t>
      </w:r>
      <w:r>
        <w:rPr>
          <w:noProof/>
        </w:rPr>
        <w:t>NF service consumer</w:t>
      </w:r>
      <w:r>
        <w:t xml:space="preserve"> shall include the </w:t>
      </w:r>
      <w:r>
        <w:rPr>
          <w:lang w:eastAsia="zh-CN"/>
        </w:rPr>
        <w:t xml:space="preserve">"3gpp-Sbi-Message-Priority" custom HTTP header </w:t>
      </w:r>
      <w:r>
        <w:t>towards the PCF as described in subclause 4.2.2.12.</w:t>
      </w:r>
      <w:r w:rsidR="00AF7635">
        <w:t>1</w:t>
      </w:r>
      <w:r>
        <w:t>.</w:t>
      </w:r>
    </w:p>
    <w:p w14:paraId="5456D9B5" w14:textId="77777777" w:rsidR="0012498C" w:rsidRDefault="0012498C" w:rsidP="0012498C">
      <w:r>
        <w:t xml:space="preserve">If the PCF receives the "mpsId" attribute, the PCF shall take specific actions on the corresponding PDU session to ensure that the MPS session is prioritized </w:t>
      </w:r>
      <w:r>
        <w:rPr>
          <w:lang w:eastAsia="zh-CN"/>
        </w:rPr>
        <w:t>as defined in 3GPP TS 29.512 [8]</w:t>
      </w:r>
      <w:r>
        <w:t>.</w:t>
      </w:r>
    </w:p>
    <w:p w14:paraId="1D53F766" w14:textId="5F734E29" w:rsidR="0048006C" w:rsidRDefault="0012498C" w:rsidP="0048006C">
      <w:pPr>
        <w:rPr>
          <w:ins w:id="27" w:author="Peraton Labs User" w:date="2021-06-09T08:46:00Z"/>
        </w:rPr>
      </w:pPr>
      <w:r>
        <w:t>When the feature "MPSforDTS" is supported, t</w:t>
      </w:r>
      <w:r w:rsidRPr="006E512D">
        <w:t xml:space="preserve">he </w:t>
      </w:r>
      <w:r>
        <w:t>NF service consu</w:t>
      </w:r>
      <w:r>
        <w:rPr>
          <w:rStyle w:val="B1Char"/>
        </w:rPr>
        <w:t>m</w:t>
      </w:r>
      <w:r w:rsidRPr="0012760A">
        <w:t>e</w:t>
      </w:r>
      <w:r>
        <w:t xml:space="preserve">r </w:t>
      </w:r>
      <w:r w:rsidRPr="006E512D">
        <w:t>include</w:t>
      </w:r>
      <w:r>
        <w:t>s</w:t>
      </w:r>
      <w:r w:rsidRPr="006E512D">
        <w:t xml:space="preserve"> the "</w:t>
      </w:r>
      <w:r>
        <w:t>mps</w:t>
      </w:r>
      <w:r w:rsidRPr="006E512D">
        <w:t xml:space="preserve">Action" attribute </w:t>
      </w:r>
      <w:r>
        <w:t>to invoke or revoke MPS for DTS, as specified in clause 4.2.2.12.</w:t>
      </w:r>
      <w:r w:rsidR="00AF7635" w:rsidRPr="00AF7635">
        <w:t>2</w:t>
      </w:r>
      <w:r w:rsidRPr="0012760A">
        <w:t xml:space="preserve">. </w:t>
      </w:r>
      <w:r>
        <w:t>When invoking MPS for DTS, the NF service consu</w:t>
      </w:r>
      <w:r>
        <w:rPr>
          <w:rStyle w:val="B1Char"/>
        </w:rPr>
        <w:t>m</w:t>
      </w:r>
      <w:r w:rsidRPr="0012760A">
        <w:t>e</w:t>
      </w:r>
      <w:r>
        <w:t>r shall include the "mpsAction"</w:t>
      </w:r>
      <w:r w:rsidRPr="006E512D">
        <w:t xml:space="preserve"> attribute</w:t>
      </w:r>
      <w:r w:rsidRPr="0012760A">
        <w:t xml:space="preserve"> set to</w:t>
      </w:r>
      <w:r>
        <w:t xml:space="preserve"> </w:t>
      </w:r>
      <w:ins w:id="28" w:author="Peraton Labs User" w:date="2021-06-09T08:46:00Z">
        <w:r w:rsidR="0048006C">
          <w:t>"</w:t>
        </w:r>
      </w:ins>
      <w:r>
        <w:t>ENABLE_MPS_FOR_DTS</w:t>
      </w:r>
      <w:ins w:id="29" w:author="Peraton Labs User" w:date="2021-06-09T08:46:00Z">
        <w:r w:rsidR="0048006C">
          <w:t>" or "AUTHORIZE_AND_ENABLE_MPS_FOR_DTS"</w:t>
        </w:r>
      </w:ins>
      <w:r>
        <w:t xml:space="preserve">. When the </w:t>
      </w:r>
      <w:ins w:id="30" w:author="Peraton Labs User" w:date="2021-06-09T08:46:00Z">
        <w:r w:rsidR="0048006C">
          <w:t>"</w:t>
        </w:r>
      </w:ins>
      <w:r>
        <w:t>ENABLE_MPS_FOR_DTS</w:t>
      </w:r>
      <w:ins w:id="31" w:author="Peraton Labs User" w:date="2021-06-09T08:46:00Z">
        <w:r w:rsidR="0048006C">
          <w:t>"</w:t>
        </w:r>
      </w:ins>
      <w:r>
        <w:t xml:space="preserve"> value is received in the "mpsAction" attribute, and allowed by local policy, the PCF does not check the authorization of the request.</w:t>
      </w:r>
      <w:ins w:id="32" w:author="Peraton Labs User" w:date="2021-06-09T08:46:00Z">
        <w:r w:rsidR="0048006C">
          <w:t xml:space="preserve"> When the "AUTHORIZE_AND_ENABLE_MPS_FOR_DTS" value is received in the "mpsAction" attribute, and allowed by local policy, the PCF shall check the user's MPS subscription to authorize the request.</w:t>
        </w:r>
      </w:ins>
      <w:ins w:id="33" w:author="Peraton Labs User1" w:date="2021-08-18T05:22:00Z">
        <w:r w:rsidR="004F248A">
          <w:t xml:space="preserve"> </w:t>
        </w:r>
        <w:r w:rsidR="004F248A">
          <w:rPr>
            <w:lang w:val="en-US"/>
          </w:rPr>
          <w:t xml:space="preserve">When the request is to authorize and enable, and the request is not authorized (e.g. not allowed by MPS subscription), </w:t>
        </w:r>
      </w:ins>
      <w:ins w:id="34" w:author="Peraton Labs User1" w:date="2021-08-18T16:44:00Z">
        <w:r w:rsidR="00FE1BCA" w:rsidRPr="00AD4A3B">
          <w:rPr>
            <w:lang w:eastAsia="de-DE"/>
          </w:rPr>
          <w:t>the PCF shall indicate in an HTTP "403 Forbidden" response message the cause for the rejection including the "cause" attribute set to "REQUESTED_SERVICE_NOT_AUTHORIZED"</w:t>
        </w:r>
        <w:r w:rsidR="00FE1BCA">
          <w:rPr>
            <w:lang w:eastAsia="de-DE"/>
          </w:rPr>
          <w:t>.</w:t>
        </w:r>
      </w:ins>
    </w:p>
    <w:p w14:paraId="27D30E90" w14:textId="4B3204AD" w:rsidR="0012498C" w:rsidRDefault="0012498C" w:rsidP="0012498C">
      <w:r>
        <w:t>To revoke MPS for DTS, the NF service consu</w:t>
      </w:r>
      <w:r>
        <w:rPr>
          <w:rStyle w:val="B1Char"/>
        </w:rPr>
        <w:t>m</w:t>
      </w:r>
      <w:r w:rsidRPr="0012760A">
        <w:t>e</w:t>
      </w:r>
      <w:r>
        <w:t>r shall include the "mpsAction"</w:t>
      </w:r>
      <w:r w:rsidRPr="006E512D">
        <w:t xml:space="preserve"> attribute</w:t>
      </w:r>
      <w:r w:rsidRPr="0012760A">
        <w:t xml:space="preserve"> set to</w:t>
      </w:r>
      <w:r>
        <w:t xml:space="preserve"> </w:t>
      </w:r>
      <w:ins w:id="35" w:author="Peraton Labs User" w:date="2021-06-09T08:46:00Z">
        <w:r w:rsidR="0048006C">
          <w:t>"</w:t>
        </w:r>
      </w:ins>
      <w:r>
        <w:t>DISABLE_MPS_FOR_DTS</w:t>
      </w:r>
      <w:ins w:id="36" w:author="Peraton Labs User" w:date="2021-06-09T08:46:00Z">
        <w:r w:rsidR="0048006C">
          <w:t>"</w:t>
        </w:r>
      </w:ins>
      <w:r>
        <w:t xml:space="preserve">. When the </w:t>
      </w:r>
      <w:ins w:id="37" w:author="Peraton Labs User" w:date="2021-06-09T08:46:00Z">
        <w:r w:rsidR="0048006C">
          <w:t>"</w:t>
        </w:r>
      </w:ins>
      <w:r>
        <w:t>DISABLE_MPS_FOR_DTS</w:t>
      </w:r>
      <w:ins w:id="38" w:author="Peraton Labs User" w:date="2021-06-09T08:46:00Z">
        <w:r w:rsidR="0048006C">
          <w:t>"</w:t>
        </w:r>
      </w:ins>
      <w:r>
        <w:t xml:space="preserve"> value is received in the "mpsAction" attribute, </w:t>
      </w:r>
      <w:del w:id="39" w:author="Peraton Labs User" w:date="2021-06-28T09:57:00Z">
        <w:r w:rsidDel="00BA0231">
          <w:delText xml:space="preserve"> </w:delText>
        </w:r>
      </w:del>
      <w:r>
        <w:t xml:space="preserve">and allowed by local policy, the PCF does not check the authorization of the request. </w:t>
      </w:r>
    </w:p>
    <w:p w14:paraId="66E262E2" w14:textId="77777777" w:rsidR="0012498C" w:rsidRDefault="0012498C" w:rsidP="0012498C">
      <w:r>
        <w:t>When modifying an Individual Application Session Context resource due to the invocation or revocation of the MPS for DTS service, the NF service consu</w:t>
      </w:r>
      <w:r>
        <w:rPr>
          <w:rStyle w:val="B1Char"/>
        </w:rPr>
        <w:t>m</w:t>
      </w:r>
      <w:r w:rsidRPr="0012760A">
        <w:t>e</w:t>
      </w:r>
      <w:r>
        <w:t>r may subscribe to the outcome of the QoS updates by setting within the "evSubsc" attribute an event within the "events" array with:</w:t>
      </w:r>
    </w:p>
    <w:p w14:paraId="63997AFE" w14:textId="606EC4B3" w:rsidR="0048006C" w:rsidRDefault="0012498C" w:rsidP="0048006C">
      <w:pPr>
        <w:pStyle w:val="B10"/>
        <w:rPr>
          <w:ins w:id="40" w:author="Peraton Labs User" w:date="2021-06-09T08:46:00Z"/>
        </w:rPr>
      </w:pPr>
      <w:r>
        <w:t>-</w:t>
      </w:r>
      <w:r>
        <w:tab/>
        <w:t>the "event" attribute set to the value SUCCESSFUL_QOS_UPDATE</w:t>
      </w:r>
      <w:ins w:id="41" w:author="Peraton Labs User" w:date="2021-06-09T08:46:00Z">
        <w:r w:rsidR="0048006C">
          <w:t xml:space="preserve"> to report </w:t>
        </w:r>
        <w:r w:rsidR="0048006C" w:rsidRPr="000871EC">
          <w:t>that the invocation/revocation requested by the NF service consumer was successful</w:t>
        </w:r>
        <w:r w:rsidR="0048006C">
          <w:t>; and</w:t>
        </w:r>
      </w:ins>
      <w:ins w:id="42" w:author="Peraton Labs User1" w:date="2021-08-18T05:40:00Z">
        <w:r w:rsidR="005B3DCB">
          <w:t>/or</w:t>
        </w:r>
      </w:ins>
    </w:p>
    <w:p w14:paraId="032B5A17" w14:textId="11AE27FC" w:rsidR="0048006C" w:rsidRDefault="0048006C" w:rsidP="0048006C">
      <w:pPr>
        <w:pStyle w:val="B10"/>
      </w:pPr>
      <w:ins w:id="43" w:author="Peraton Labs User" w:date="2021-06-09T08:46:00Z">
        <w:r>
          <w:t>-</w:t>
        </w:r>
        <w:r>
          <w:tab/>
          <w:t xml:space="preserve">the "event" attribute set to the value "FAILED_QOS_UPDATE" to report </w:t>
        </w:r>
        <w:r>
          <w:rPr>
            <w:lang w:val="fr-FR"/>
          </w:rPr>
          <w:t xml:space="preserve">that the invocation/revocation requested by the NF service consumer has failed. </w:t>
        </w:r>
      </w:ins>
    </w:p>
    <w:p w14:paraId="394D370E" w14:textId="0073066F" w:rsidR="00145C06" w:rsidRDefault="00145C06" w:rsidP="00F656A0">
      <w:pPr>
        <w:pStyle w:val="B10"/>
      </w:pPr>
    </w:p>
    <w:p w14:paraId="18592D7A" w14:textId="02F7ECB6" w:rsidR="00543453" w:rsidRDefault="002C132C" w:rsidP="00543453">
      <w:pPr>
        <w:spacing w:before="360" w:after="240" w:line="256" w:lineRule="auto"/>
        <w:jc w:val="center"/>
        <w:outlineLvl w:val="0"/>
        <w:rPr>
          <w:noProof/>
          <w:highlight w:val="green"/>
        </w:rPr>
      </w:pPr>
      <w:r>
        <w:rPr>
          <w:noProof/>
          <w:highlight w:val="green"/>
        </w:rPr>
        <w:t>***** Fourth change *****</w:t>
      </w:r>
    </w:p>
    <w:p w14:paraId="30325FE3" w14:textId="4A1C5711" w:rsidR="00543453" w:rsidRDefault="00543453" w:rsidP="00543453">
      <w:pPr>
        <w:pStyle w:val="Heading4"/>
        <w:rPr>
          <w:noProof/>
        </w:rPr>
      </w:pPr>
      <w:r>
        <w:rPr>
          <w:noProof/>
        </w:rPr>
        <w:lastRenderedPageBreak/>
        <w:t>4.2.5.</w:t>
      </w:r>
      <w:r w:rsidR="00AF7635">
        <w:rPr>
          <w:noProof/>
        </w:rPr>
        <w:t>18</w:t>
      </w:r>
      <w:r>
        <w:rPr>
          <w:noProof/>
        </w:rPr>
        <w:tab/>
        <w:t>Notification of MPS for DTS Outcome</w:t>
      </w:r>
    </w:p>
    <w:p w14:paraId="179554A5" w14:textId="79A70B34" w:rsidR="00543453" w:rsidRDefault="00543453" w:rsidP="00543453">
      <w:r>
        <w:t>When the MPSforDTS feature is supported and the PCF is informed about the successful default QoS update, the PCF shall notify the NF service consu</w:t>
      </w:r>
      <w:r>
        <w:rPr>
          <w:rStyle w:val="B1Char"/>
        </w:rPr>
        <w:t>m</w:t>
      </w:r>
      <w:r>
        <w:t>er as described in subclause 4.2.5.2, if the NF service consumer has previously subscribed to the SUCCESSFUL_QOS_UPDATE event as described in subclauses 4.2.2.12.</w:t>
      </w:r>
      <w:r w:rsidR="00AF7635">
        <w:t>2</w:t>
      </w:r>
      <w:r>
        <w:t xml:space="preserve"> and 4.2.3.12. The PCF shall notify the </w:t>
      </w:r>
      <w:r>
        <w:rPr>
          <w:noProof/>
        </w:rPr>
        <w:t>NF service consumer</w:t>
      </w:r>
      <w:r>
        <w:t xml:space="preserve"> by including within the "evNotifs" attribute, an entry with the "event" attribute set to SUCCESSFUL_QOS_UPDATE.</w:t>
      </w:r>
    </w:p>
    <w:p w14:paraId="29669AAB" w14:textId="1183631B" w:rsidR="0012498C" w:rsidRPr="00543453" w:rsidRDefault="0048006C" w:rsidP="00E625A8">
      <w:ins w:id="44" w:author="Peraton Labs User" w:date="2021-06-09T08:46:00Z">
        <w:r>
          <w:t>When the MPSforDTS feature is supported and the PCF is informed about the failure of a default QoS update, the PCF shall notify the NF service consu</w:t>
        </w:r>
        <w:r>
          <w:rPr>
            <w:rStyle w:val="B1Char"/>
          </w:rPr>
          <w:t>m</w:t>
        </w:r>
        <w:r>
          <w:t>er as described in subclause 4.2.5.2, if the NF service consumer has previously subscribed to the FAILED_QOS_UPDATE event as described in subclauses 4.2.2.12.</w:t>
        </w:r>
      </w:ins>
      <w:ins w:id="45" w:author="Peraton Labs User" w:date="2021-06-28T09:29:00Z">
        <w:r w:rsidR="00AF7635">
          <w:t>2</w:t>
        </w:r>
      </w:ins>
      <w:ins w:id="46" w:author="Peraton Labs User" w:date="2021-06-09T08:46:00Z">
        <w:r>
          <w:t xml:space="preserve"> and 4.2.3.12. The PCF shall notify the </w:t>
        </w:r>
        <w:r>
          <w:rPr>
            <w:noProof/>
          </w:rPr>
          <w:t>NF service consumer</w:t>
        </w:r>
        <w:r>
          <w:t xml:space="preserve"> by including within the "evNotifs" attribute, an entry with the "event" attribute set to FAILED_QOS_UPDATE.</w:t>
        </w:r>
      </w:ins>
    </w:p>
    <w:p w14:paraId="52447F14" w14:textId="5897A47F" w:rsidR="003D14C4" w:rsidRDefault="002C132C" w:rsidP="00AD593C">
      <w:pPr>
        <w:spacing w:before="360" w:after="240" w:line="259" w:lineRule="auto"/>
        <w:jc w:val="center"/>
        <w:outlineLvl w:val="0"/>
        <w:rPr>
          <w:noProof/>
        </w:rPr>
      </w:pPr>
      <w:r>
        <w:rPr>
          <w:noProof/>
          <w:highlight w:val="green"/>
        </w:rPr>
        <w:t>***** Fifth change *****</w:t>
      </w:r>
    </w:p>
    <w:p w14:paraId="13BC3911" w14:textId="77777777" w:rsidR="002C132C" w:rsidRDefault="002C132C" w:rsidP="002C132C">
      <w:pPr>
        <w:pStyle w:val="Heading4"/>
      </w:pPr>
      <w:bookmarkStart w:id="47" w:name="_Toc68168110"/>
      <w:bookmarkStart w:id="48" w:name="_Toc59016945"/>
      <w:bookmarkStart w:id="49" w:name="_Toc51762373"/>
      <w:bookmarkStart w:id="50" w:name="_Toc45133619"/>
      <w:bookmarkStart w:id="51" w:name="_Toc36038349"/>
      <w:bookmarkStart w:id="52" w:name="_Toc28012396"/>
      <w:r>
        <w:t>4.2.6.7</w:t>
      </w:r>
      <w:r>
        <w:tab/>
        <w:t>Subscription to notification of signalling path status</w:t>
      </w:r>
      <w:bookmarkStart w:id="53" w:name="aaa1"/>
      <w:bookmarkEnd w:id="47"/>
      <w:bookmarkEnd w:id="48"/>
      <w:bookmarkEnd w:id="49"/>
      <w:bookmarkEnd w:id="50"/>
      <w:bookmarkEnd w:id="51"/>
      <w:bookmarkEnd w:id="52"/>
      <w:bookmarkEnd w:id="53"/>
    </w:p>
    <w:p w14:paraId="36E6086F" w14:textId="77777777" w:rsidR="002C132C" w:rsidRDefault="002C132C" w:rsidP="002C132C">
      <w:r>
        <w:t xml:space="preserve">When the feature "IMS_SBI" is supported, this procedure is used by a </w:t>
      </w:r>
      <w:r>
        <w:rPr>
          <w:noProof/>
        </w:rPr>
        <w:t>NF service consumer</w:t>
      </w:r>
      <w:r>
        <w:t xml:space="preserve"> to subscribe to notifications of the status of the AF signalling transmission path.</w:t>
      </w:r>
    </w:p>
    <w:p w14:paraId="31DE5A33" w14:textId="77777777" w:rsidR="002C132C" w:rsidRDefault="002C132C" w:rsidP="002C132C">
      <w:r>
        <w:t xml:space="preserve">The </w:t>
      </w:r>
      <w:r>
        <w:rPr>
          <w:noProof/>
        </w:rPr>
        <w:t>NF service consumer</w:t>
      </w:r>
      <w:r>
        <w:t xml:space="preserve"> shall create a new "Individual Application Session Context" resource with the PCF for the AF signalling using the Npcf_PolicyAuthorization_Create service operation.</w:t>
      </w:r>
    </w:p>
    <w:p w14:paraId="3A372221" w14:textId="77777777" w:rsidR="002C132C" w:rsidRDefault="002C132C" w:rsidP="002C132C">
      <w:r>
        <w:t xml:space="preserve">The </w:t>
      </w:r>
      <w:r>
        <w:rPr>
          <w:noProof/>
        </w:rPr>
        <w:t>NF service consumer</w:t>
      </w:r>
      <w:r>
        <w:t xml:space="preserve"> shall provide:</w:t>
      </w:r>
    </w:p>
    <w:p w14:paraId="70253064" w14:textId="77777777" w:rsidR="002C132C" w:rsidRDefault="002C132C" w:rsidP="002C132C">
      <w:pPr>
        <w:pStyle w:val="B10"/>
      </w:pPr>
      <w:r>
        <w:t>-</w:t>
      </w:r>
      <w:r>
        <w:tab/>
        <w:t>the IP address (IPv4 or IPv6) of the UE in the "ueIpv4" or "ueIpv6" attribute;</w:t>
      </w:r>
    </w:p>
    <w:p w14:paraId="5DBE5573" w14:textId="77777777" w:rsidR="002C132C" w:rsidRDefault="002C132C" w:rsidP="002C132C">
      <w:pPr>
        <w:pStyle w:val="B10"/>
      </w:pPr>
      <w:r>
        <w:t>-</w:t>
      </w:r>
      <w:r>
        <w:tab/>
        <w:t>within the "evSubsc" attribute, the "event" attribute set to "FAILED_RESOURCES_ALLOCATION"; and</w:t>
      </w:r>
    </w:p>
    <w:p w14:paraId="69E116FC" w14:textId="77777777" w:rsidR="002C132C" w:rsidRDefault="002C132C" w:rsidP="002C132C">
      <w:pPr>
        <w:pStyle w:val="B10"/>
      </w:pPr>
      <w:r>
        <w:t>-</w:t>
      </w:r>
      <w:r>
        <w:tab/>
        <w:t>a media component within the "medComponents" attribute including:</w:t>
      </w:r>
    </w:p>
    <w:p w14:paraId="7B3BA533" w14:textId="71B19FB2" w:rsidR="002C132C" w:rsidRDefault="002C132C" w:rsidP="002C132C">
      <w:pPr>
        <w:pStyle w:val="B2"/>
      </w:pPr>
      <w:r>
        <w:t>-</w:t>
      </w:r>
      <w:r>
        <w:tab/>
        <w:t>the "medCompN" attribute set to "0"</w:t>
      </w:r>
      <w:del w:id="54" w:author="Peraton Labs User" w:date="2021-06-16T11:41:00Z">
        <w:r w:rsidDel="002C132C">
          <w:delText xml:space="preserve"> in the case of IMS restoration and "1" otherwise</w:delText>
        </w:r>
      </w:del>
      <w:r>
        <w:t>; and</w:t>
      </w:r>
    </w:p>
    <w:p w14:paraId="3A3D85B2" w14:textId="77777777" w:rsidR="002C132C" w:rsidRDefault="002C132C" w:rsidP="002C132C">
      <w:pPr>
        <w:pStyle w:val="B2"/>
      </w:pPr>
      <w:r>
        <w:t>-</w:t>
      </w:r>
      <w:r>
        <w:tab/>
        <w:t>a single media subcomponent within the "medSubComps" attribute with:</w:t>
      </w:r>
    </w:p>
    <w:p w14:paraId="653ED45B" w14:textId="77777777" w:rsidR="002C132C" w:rsidRDefault="002C132C" w:rsidP="002C132C">
      <w:pPr>
        <w:pStyle w:val="B3"/>
      </w:pPr>
      <w:r>
        <w:t>-</w:t>
      </w:r>
      <w:r>
        <w:tab/>
        <w:t>the "flowUsage" attribute set to the value "AF_SIGNALLING"; and</w:t>
      </w:r>
    </w:p>
    <w:p w14:paraId="366586F8" w14:textId="77777777" w:rsidR="002C132C" w:rsidRDefault="002C132C" w:rsidP="002C132C">
      <w:pPr>
        <w:pStyle w:val="B3"/>
      </w:pPr>
      <w:r>
        <w:t>-</w:t>
      </w:r>
      <w:r>
        <w:tab/>
        <w:t xml:space="preserve">if the procedures for </w:t>
      </w:r>
      <w:r>
        <w:rPr>
          <w:noProof/>
        </w:rPr>
        <w:t>NF service consumer</w:t>
      </w:r>
      <w:r>
        <w:t xml:space="preserve"> provisioning of AF signalling flow information do not apply, the "fNum" attribute set to "0".</w:t>
      </w:r>
    </w:p>
    <w:p w14:paraId="6FF79EC0" w14:textId="77777777" w:rsidR="002C132C" w:rsidRDefault="002C132C" w:rsidP="002C132C">
      <w:r>
        <w:t>When the "fNum" attribute is set to "0", the rest of attributes within the related media component and media subcomponent shall not be used.</w:t>
      </w:r>
    </w:p>
    <w:p w14:paraId="0992109B" w14:textId="77777777" w:rsidR="002C132C" w:rsidRDefault="002C132C" w:rsidP="002C132C">
      <w:r>
        <w:rPr>
          <w:lang w:eastAsia="de-DE"/>
        </w:rPr>
        <w:t>The PCF shall perform session binding as described in</w:t>
      </w:r>
      <w:r>
        <w:t xml:space="preserve"> </w:t>
      </w:r>
      <w:r>
        <w:rPr>
          <w:lang w:eastAsia="zh-CN"/>
        </w:rPr>
        <w:t>3GPP TS 29.513 [7]</w:t>
      </w:r>
      <w:r>
        <w:t xml:space="preserve"> and shall</w:t>
      </w:r>
      <w:r>
        <w:rPr>
          <w:lang w:eastAsia="de-DE"/>
        </w:rPr>
        <w:t xml:space="preserve"> reply to the </w:t>
      </w:r>
      <w:r>
        <w:rPr>
          <w:noProof/>
        </w:rPr>
        <w:t>NF service consumer</w:t>
      </w:r>
      <w:r>
        <w:rPr>
          <w:lang w:eastAsia="de-DE"/>
        </w:rPr>
        <w:t xml:space="preserve"> as described in </w:t>
      </w:r>
      <w:r>
        <w:t>subclause 4.2.6.3.</w:t>
      </w:r>
    </w:p>
    <w:p w14:paraId="4393D0AB" w14:textId="77777777" w:rsidR="002C132C" w:rsidRDefault="002C132C" w:rsidP="002C132C">
      <w:r>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18B8F91B" w14:textId="77777777" w:rsidR="002C132C" w:rsidRDefault="002C132C" w:rsidP="002C132C">
      <w:pPr>
        <w:pStyle w:val="NO"/>
      </w:pPr>
      <w:r>
        <w:t>NOTE 1:</w:t>
      </w:r>
      <w:r>
        <w:tab/>
        <w:t>Well-known ports (e.g. 3GPP TS 24.229 [32] for SIP) or wildcard ports can be used by PCF to derive the dynamic PCC for the AF signalling IP flows.</w:t>
      </w:r>
    </w:p>
    <w:p w14:paraId="0B393124" w14:textId="77777777" w:rsidR="002C132C" w:rsidRDefault="002C132C" w:rsidP="002C132C">
      <w:r>
        <w:t xml:space="preserve">If the "Individual Application Session Context" resource is only used for subscription to notification of AF signalling path status, the </w:t>
      </w:r>
      <w:r>
        <w:rPr>
          <w:noProof/>
        </w:rPr>
        <w:t>NF service consumer</w:t>
      </w:r>
      <w:r>
        <w:t xml:space="preserve"> may cancel the subscription to notifications of the status of the AF signalling transmission path removing the resource as described in subclause 4.2.4.2.</w:t>
      </w:r>
    </w:p>
    <w:p w14:paraId="2C1EEBA0" w14:textId="77777777" w:rsidR="002C132C" w:rsidRDefault="002C132C" w:rsidP="002C132C">
      <w:pPr>
        <w:pStyle w:val="NO"/>
      </w:pPr>
      <w:r>
        <w:t>NOTE 2:</w:t>
      </w:r>
      <w:r>
        <w:tab/>
        <w:t xml:space="preserve">The "Individual Application Session Context" resource created for the AF signalling can also be used when the </w:t>
      </w:r>
      <w:r>
        <w:rPr>
          <w:noProof/>
        </w:rPr>
        <w:t>NF service consumer</w:t>
      </w:r>
      <w:r>
        <w:t xml:space="preserve"> requests notifications of access type change, and/or when the </w:t>
      </w:r>
      <w:r>
        <w:rPr>
          <w:noProof/>
        </w:rPr>
        <w:t>NF service consumer</w:t>
      </w:r>
      <w:r>
        <w:t xml:space="preserve"> provisions AF Signalling Flow Information.</w:t>
      </w:r>
    </w:p>
    <w:p w14:paraId="6369ECE3" w14:textId="129B2F1D" w:rsidR="002C132C" w:rsidRDefault="002C132C" w:rsidP="002C132C">
      <w:pPr>
        <w:spacing w:before="360" w:after="240" w:line="259" w:lineRule="auto"/>
        <w:jc w:val="center"/>
        <w:outlineLvl w:val="0"/>
        <w:rPr>
          <w:noProof/>
        </w:rPr>
      </w:pPr>
      <w:r>
        <w:rPr>
          <w:noProof/>
          <w:highlight w:val="green"/>
        </w:rPr>
        <w:t>***** Sixth change *****</w:t>
      </w:r>
    </w:p>
    <w:p w14:paraId="4AD4C5AC" w14:textId="77777777" w:rsidR="003D14C4" w:rsidRDefault="003D14C4" w:rsidP="0070488F">
      <w:pPr>
        <w:jc w:val="center"/>
      </w:pPr>
    </w:p>
    <w:p w14:paraId="4F4C85CD" w14:textId="77777777" w:rsidR="00BA0231" w:rsidRDefault="00BA0231" w:rsidP="00BA0231">
      <w:pPr>
        <w:pStyle w:val="Heading4"/>
      </w:pPr>
      <w:bookmarkStart w:id="55" w:name="_Toc28012498"/>
      <w:bookmarkStart w:id="56" w:name="_Toc36038461"/>
      <w:bookmarkStart w:id="57" w:name="_Toc45133732"/>
      <w:bookmarkStart w:id="58" w:name="_Toc51762486"/>
      <w:bookmarkStart w:id="59" w:name="_Toc59017058"/>
      <w:bookmarkStart w:id="60" w:name="_Toc68168224"/>
      <w:bookmarkEnd w:id="19"/>
      <w:r>
        <w:t>5.6.3.7</w:t>
      </w:r>
      <w:r>
        <w:tab/>
        <w:t>Enumeration: AfEvent</w:t>
      </w:r>
      <w:bookmarkEnd w:id="55"/>
      <w:bookmarkEnd w:id="56"/>
      <w:bookmarkEnd w:id="57"/>
      <w:bookmarkEnd w:id="58"/>
      <w:bookmarkEnd w:id="59"/>
      <w:bookmarkEnd w:id="60"/>
    </w:p>
    <w:p w14:paraId="45B5E5EF" w14:textId="77777777" w:rsidR="00BA0231" w:rsidRDefault="00BA0231" w:rsidP="00BA0231">
      <w:r>
        <w:t xml:space="preserve">The enumeration "AfEvent" represents the traffic events the PCF can notify to the </w:t>
      </w:r>
      <w:r>
        <w:rPr>
          <w:noProof/>
        </w:rPr>
        <w:t>NF service consumer</w:t>
      </w:r>
      <w:r>
        <w:t>.</w:t>
      </w:r>
    </w:p>
    <w:p w14:paraId="6E42E135" w14:textId="77777777" w:rsidR="00BA0231" w:rsidRDefault="00BA0231" w:rsidP="00BA0231">
      <w:pPr>
        <w:pStyle w:val="TH"/>
      </w:pPr>
      <w:r>
        <w:t>Table 5.6.3.7-1: Enumeration AfEvent</w:t>
      </w:r>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BA0231" w14:paraId="30094BCB" w14:textId="77777777" w:rsidTr="00A04D93">
        <w:trPr>
          <w:cantSplit/>
          <w:tblHeade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C690DD" w14:textId="77777777" w:rsidR="00BA0231" w:rsidRDefault="00BA0231" w:rsidP="00A04D93">
            <w:pPr>
              <w:pStyle w:val="TAH"/>
            </w:pPr>
            <w:r>
              <w:t>Enumeration value</w:t>
            </w:r>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2342" w14:textId="77777777" w:rsidR="00BA0231" w:rsidRDefault="00BA0231" w:rsidP="00A04D93">
            <w:pPr>
              <w:pStyle w:val="TAH"/>
            </w:pPr>
            <w:r>
              <w:t>Description</w:t>
            </w:r>
          </w:p>
        </w:tc>
        <w:tc>
          <w:tcPr>
            <w:tcW w:w="806" w:type="pct"/>
            <w:tcBorders>
              <w:top w:val="single" w:sz="8" w:space="0" w:color="auto"/>
              <w:left w:val="nil"/>
              <w:bottom w:val="single" w:sz="8" w:space="0" w:color="auto"/>
              <w:right w:val="single" w:sz="8" w:space="0" w:color="auto"/>
            </w:tcBorders>
            <w:shd w:val="clear" w:color="auto" w:fill="C0C0C0"/>
          </w:tcPr>
          <w:p w14:paraId="324584ED" w14:textId="77777777" w:rsidR="00BA0231" w:rsidRDefault="00BA0231" w:rsidP="00A04D93">
            <w:pPr>
              <w:pStyle w:val="TAH"/>
            </w:pPr>
            <w:r>
              <w:t>Applicability</w:t>
            </w:r>
          </w:p>
        </w:tc>
      </w:tr>
      <w:tr w:rsidR="00BA0231" w14:paraId="2E65A753"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AD8076" w14:textId="77777777" w:rsidR="00BA0231" w:rsidRDefault="00BA0231" w:rsidP="00A04D93">
            <w:pPr>
              <w:pStyle w:val="TAL"/>
            </w:pPr>
            <w:r>
              <w:t>ACCESS_TYPE_CHANGE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62746" w14:textId="77777777" w:rsidR="00BA0231" w:rsidRDefault="00BA0231" w:rsidP="00A04D93">
            <w:pPr>
              <w:pStyle w:val="TAL"/>
            </w:pPr>
            <w:r>
              <w:t>Access type change.</w:t>
            </w:r>
          </w:p>
        </w:tc>
        <w:tc>
          <w:tcPr>
            <w:tcW w:w="806" w:type="pct"/>
            <w:tcBorders>
              <w:top w:val="single" w:sz="8" w:space="0" w:color="auto"/>
              <w:left w:val="nil"/>
              <w:bottom w:val="single" w:sz="8" w:space="0" w:color="auto"/>
              <w:right w:val="single" w:sz="8" w:space="0" w:color="auto"/>
            </w:tcBorders>
          </w:tcPr>
          <w:p w14:paraId="48BDA4BC" w14:textId="77777777" w:rsidR="00BA0231" w:rsidRDefault="00BA0231" w:rsidP="00A04D93">
            <w:pPr>
              <w:pStyle w:val="TAL"/>
            </w:pPr>
          </w:p>
        </w:tc>
      </w:tr>
      <w:tr w:rsidR="00BA0231" w14:paraId="0EBF4B38"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0EBA1" w14:textId="77777777" w:rsidR="00BA0231" w:rsidRDefault="00BA0231" w:rsidP="00A04D93">
            <w:pPr>
              <w:pStyle w:val="TAL"/>
            </w:pPr>
            <w:r>
              <w:t>ANI_REPORT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C361C" w14:textId="77777777" w:rsidR="00BA0231" w:rsidRDefault="00BA0231" w:rsidP="00A04D93">
            <w:pPr>
              <w:pStyle w:val="TAL"/>
            </w:pPr>
            <w:r>
              <w:t>Access Network Information Report requested.</w:t>
            </w:r>
          </w:p>
        </w:tc>
        <w:tc>
          <w:tcPr>
            <w:tcW w:w="806" w:type="pct"/>
            <w:tcBorders>
              <w:top w:val="single" w:sz="8" w:space="0" w:color="auto"/>
              <w:left w:val="nil"/>
              <w:bottom w:val="single" w:sz="8" w:space="0" w:color="auto"/>
              <w:right w:val="single" w:sz="8" w:space="0" w:color="auto"/>
            </w:tcBorders>
          </w:tcPr>
          <w:p w14:paraId="11E4B9F9" w14:textId="77777777" w:rsidR="00BA0231" w:rsidRDefault="00BA0231" w:rsidP="00A04D93">
            <w:pPr>
              <w:pStyle w:val="TAL"/>
            </w:pPr>
            <w:r>
              <w:t>NetLoc</w:t>
            </w:r>
          </w:p>
        </w:tc>
      </w:tr>
      <w:tr w:rsidR="00BA0231" w14:paraId="690738DA"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55AF0" w14:textId="77777777" w:rsidR="00BA0231" w:rsidRDefault="00BA0231" w:rsidP="00A04D93">
            <w:pPr>
              <w:pStyle w:val="TAL"/>
            </w:pPr>
            <w:r>
              <w:t>APP_DETECTION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EA0D9" w14:textId="77777777" w:rsidR="00BA0231" w:rsidRDefault="00BA0231" w:rsidP="00A04D93">
            <w:pPr>
              <w:pStyle w:val="TAL"/>
            </w:pPr>
            <w:r>
              <w:t>Application detection report is requested.</w:t>
            </w:r>
          </w:p>
        </w:tc>
        <w:tc>
          <w:tcPr>
            <w:tcW w:w="806" w:type="pct"/>
            <w:tcBorders>
              <w:top w:val="single" w:sz="8" w:space="0" w:color="auto"/>
              <w:left w:val="nil"/>
              <w:bottom w:val="single" w:sz="8" w:space="0" w:color="auto"/>
              <w:right w:val="single" w:sz="8" w:space="0" w:color="auto"/>
            </w:tcBorders>
          </w:tcPr>
          <w:p w14:paraId="4A1D81BE" w14:textId="77777777" w:rsidR="00BA0231" w:rsidRDefault="00BA0231" w:rsidP="00A04D93">
            <w:pPr>
              <w:pStyle w:val="TAL"/>
            </w:pPr>
            <w:r>
              <w:rPr>
                <w:rFonts w:cs="Arial"/>
                <w:szCs w:val="18"/>
              </w:rPr>
              <w:t>A</w:t>
            </w:r>
            <w:r>
              <w:rPr>
                <w:lang w:eastAsia="fr-FR"/>
              </w:rPr>
              <w:t>pplicationDetectionEvents</w:t>
            </w:r>
          </w:p>
        </w:tc>
      </w:tr>
      <w:tr w:rsidR="00BA0231" w14:paraId="00F94168"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1CF370" w14:textId="77777777" w:rsidR="00BA0231" w:rsidRDefault="00BA0231" w:rsidP="00A04D93">
            <w:pPr>
              <w:pStyle w:val="TAL"/>
            </w:pPr>
            <w:r>
              <w:t>CHARGING_CORRELATION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3ED46" w14:textId="77777777" w:rsidR="00BA0231" w:rsidRDefault="00BA0231" w:rsidP="00A04D93">
            <w:pPr>
              <w:pStyle w:val="TAL"/>
            </w:pPr>
            <w:r>
              <w:t>Access Network Charging Correlation Information.</w:t>
            </w:r>
          </w:p>
        </w:tc>
        <w:tc>
          <w:tcPr>
            <w:tcW w:w="806" w:type="pct"/>
            <w:tcBorders>
              <w:top w:val="single" w:sz="8" w:space="0" w:color="auto"/>
              <w:left w:val="nil"/>
              <w:bottom w:val="single" w:sz="8" w:space="0" w:color="auto"/>
              <w:right w:val="single" w:sz="8" w:space="0" w:color="auto"/>
            </w:tcBorders>
          </w:tcPr>
          <w:p w14:paraId="5BA26B3F" w14:textId="77777777" w:rsidR="00BA0231" w:rsidRDefault="00BA0231" w:rsidP="00A04D93">
            <w:pPr>
              <w:pStyle w:val="TAL"/>
            </w:pPr>
            <w:r>
              <w:rPr>
                <w:rFonts w:cs="Arial"/>
                <w:szCs w:val="18"/>
              </w:rPr>
              <w:t>IMS_SBI</w:t>
            </w:r>
          </w:p>
        </w:tc>
      </w:tr>
      <w:tr w:rsidR="00BA0231" w14:paraId="60109A2E"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EED5F" w14:textId="77777777" w:rsidR="00BA0231" w:rsidRDefault="00BA0231" w:rsidP="00A04D93">
            <w:pPr>
              <w:pStyle w:val="TAL"/>
            </w:pPr>
            <w:r>
              <w:t>UP_PATH_CHG_FAILURE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5575C" w14:textId="77777777" w:rsidR="00BA0231" w:rsidRDefault="00BA0231" w:rsidP="00A04D93">
            <w:pPr>
              <w:pStyle w:val="TAL"/>
            </w:pPr>
            <w:r>
              <w:t>Indicates that the enforcement of the AF required routing requirements (i.e. DNAI change) failed.</w:t>
            </w:r>
          </w:p>
        </w:tc>
        <w:tc>
          <w:tcPr>
            <w:tcW w:w="806" w:type="pct"/>
            <w:tcBorders>
              <w:top w:val="single" w:sz="8" w:space="0" w:color="auto"/>
              <w:left w:val="nil"/>
              <w:bottom w:val="single" w:sz="8" w:space="0" w:color="auto"/>
              <w:right w:val="single" w:sz="8" w:space="0" w:color="auto"/>
            </w:tcBorders>
          </w:tcPr>
          <w:p w14:paraId="322567EC" w14:textId="77777777" w:rsidR="00BA0231" w:rsidRDefault="00BA0231" w:rsidP="00A04D93">
            <w:pPr>
              <w:pStyle w:val="TAL"/>
              <w:rPr>
                <w:rFonts w:cs="Arial"/>
                <w:szCs w:val="18"/>
              </w:rPr>
            </w:pPr>
            <w:r>
              <w:rPr>
                <w:noProof/>
                <w:lang w:eastAsia="zh-CN"/>
              </w:rPr>
              <w:t>RoutingReqOutcome</w:t>
            </w:r>
          </w:p>
        </w:tc>
      </w:tr>
      <w:tr w:rsidR="00BA0231" w14:paraId="3CD6D454"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F7C18E" w14:textId="77777777" w:rsidR="00BA0231" w:rsidRDefault="00BA0231" w:rsidP="00A04D93">
            <w:pPr>
              <w:pStyle w:val="TAL"/>
            </w:pPr>
            <w:r>
              <w:t>EPS_FALLBACK</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C96589" w14:textId="77777777" w:rsidR="00BA0231" w:rsidRDefault="00BA0231" w:rsidP="00A04D93">
            <w:pPr>
              <w:pStyle w:val="TAL"/>
            </w:pPr>
            <w:r>
              <w:t>Indicates that the establishment of the QoS flow for the requested voice media type was rejected due to fallback to EPS.</w:t>
            </w:r>
          </w:p>
        </w:tc>
        <w:tc>
          <w:tcPr>
            <w:tcW w:w="806" w:type="pct"/>
            <w:tcBorders>
              <w:top w:val="single" w:sz="8" w:space="0" w:color="auto"/>
              <w:left w:val="nil"/>
              <w:bottom w:val="single" w:sz="8" w:space="0" w:color="auto"/>
              <w:right w:val="single" w:sz="8" w:space="0" w:color="auto"/>
            </w:tcBorders>
          </w:tcPr>
          <w:p w14:paraId="274929D7" w14:textId="77777777" w:rsidR="00BA0231" w:rsidRDefault="00BA0231" w:rsidP="00A04D93">
            <w:pPr>
              <w:pStyle w:val="TAL"/>
              <w:rPr>
                <w:rFonts w:cs="Arial"/>
                <w:szCs w:val="18"/>
              </w:rPr>
            </w:pPr>
            <w:r>
              <w:rPr>
                <w:rFonts w:cs="Arial"/>
                <w:szCs w:val="18"/>
              </w:rPr>
              <w:t>EPSFallbackReport</w:t>
            </w:r>
          </w:p>
        </w:tc>
      </w:tr>
      <w:tr w:rsidR="00BA0231" w14:paraId="5A2A9BCA" w14:textId="77777777" w:rsidTr="00A04D93">
        <w:trPr>
          <w:cantSplit/>
          <w:jc w:val="center"/>
          <w:ins w:id="61" w:author="Peraton Labs User" w:date="2021-06-28T10:12: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C6F56" w14:textId="77777777" w:rsidR="00BA0231" w:rsidRDefault="00BA0231" w:rsidP="00A04D93">
            <w:pPr>
              <w:pStyle w:val="TAL"/>
              <w:rPr>
                <w:ins w:id="62" w:author="Peraton Labs User" w:date="2021-06-28T10:12:00Z"/>
              </w:rPr>
            </w:pPr>
            <w:ins w:id="63" w:author="Peraton Labs User" w:date="2021-06-28T10:12:00Z">
              <w:r>
                <w:rPr>
                  <w:lang w:val="fr-FR"/>
                </w:rPr>
                <w:t>FAILED_QOS_UPDATE</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80165" w14:textId="77777777" w:rsidR="00BA0231" w:rsidRDefault="00BA0231" w:rsidP="00A04D93">
            <w:pPr>
              <w:pStyle w:val="TAL"/>
              <w:rPr>
                <w:ins w:id="64" w:author="Peraton Labs User" w:date="2021-06-28T10:12:00Z"/>
              </w:rPr>
            </w:pPr>
            <w:ins w:id="65" w:author="Peraton Labs User" w:date="2021-06-28T10:12:00Z">
              <w:r>
                <w:rPr>
                  <w:lang w:val="fr-FR"/>
                </w:rPr>
                <w:t xml:space="preserve">Indicates that the invocation/revocation indication included in the mpsAction requested by the NF service consumer has failed. </w:t>
              </w:r>
            </w:ins>
          </w:p>
        </w:tc>
        <w:tc>
          <w:tcPr>
            <w:tcW w:w="806" w:type="pct"/>
            <w:tcBorders>
              <w:top w:val="single" w:sz="8" w:space="0" w:color="auto"/>
              <w:left w:val="nil"/>
              <w:bottom w:val="single" w:sz="8" w:space="0" w:color="auto"/>
              <w:right w:val="single" w:sz="8" w:space="0" w:color="auto"/>
            </w:tcBorders>
          </w:tcPr>
          <w:p w14:paraId="650A60A6" w14:textId="77777777" w:rsidR="00BA0231" w:rsidRDefault="00BA0231" w:rsidP="00A04D93">
            <w:pPr>
              <w:pStyle w:val="TAL"/>
              <w:rPr>
                <w:ins w:id="66" w:author="Peraton Labs User" w:date="2021-06-28T10:12:00Z"/>
                <w:rFonts w:cs="Arial"/>
                <w:szCs w:val="18"/>
              </w:rPr>
            </w:pPr>
            <w:ins w:id="67" w:author="Peraton Labs User" w:date="2021-06-28T10:12:00Z">
              <w:r>
                <w:rPr>
                  <w:lang w:val="fr-FR"/>
                </w:rPr>
                <w:t>MPSforDTS</w:t>
              </w:r>
            </w:ins>
          </w:p>
        </w:tc>
      </w:tr>
      <w:tr w:rsidR="00BA0231" w14:paraId="42138C06"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78C45" w14:textId="77777777" w:rsidR="00BA0231" w:rsidRDefault="00BA0231" w:rsidP="00A04D93">
            <w:pPr>
              <w:pStyle w:val="TAL"/>
            </w:pPr>
            <w:r>
              <w:t>FAILED_RESOURCES_ALLOCATION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BCFE85" w14:textId="77777777" w:rsidR="00BA0231" w:rsidRDefault="00BA0231" w:rsidP="00A04D93">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Borders>
              <w:top w:val="single" w:sz="8" w:space="0" w:color="auto"/>
              <w:left w:val="nil"/>
              <w:bottom w:val="single" w:sz="8" w:space="0" w:color="auto"/>
              <w:right w:val="single" w:sz="8" w:space="0" w:color="auto"/>
            </w:tcBorders>
          </w:tcPr>
          <w:p w14:paraId="727D0AC8" w14:textId="77777777" w:rsidR="00BA0231" w:rsidRDefault="00BA0231" w:rsidP="00A04D93">
            <w:pPr>
              <w:pStyle w:val="TAL"/>
            </w:pPr>
          </w:p>
        </w:tc>
      </w:tr>
      <w:tr w:rsidR="00BA0231" w14:paraId="420A1474"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F9547" w14:textId="77777777" w:rsidR="00BA0231" w:rsidRDefault="00BA0231" w:rsidP="00A04D93">
            <w:pPr>
              <w:pStyle w:val="TAL"/>
            </w:pPr>
            <w:r>
              <w:t>OUT_OF_CREDIT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3E8921" w14:textId="77777777" w:rsidR="00BA0231" w:rsidRDefault="00BA0231" w:rsidP="00A04D93">
            <w:pPr>
              <w:pStyle w:val="TAL"/>
            </w:pPr>
            <w:r>
              <w:t>Out of credit.</w:t>
            </w:r>
          </w:p>
        </w:tc>
        <w:tc>
          <w:tcPr>
            <w:tcW w:w="806" w:type="pct"/>
            <w:tcBorders>
              <w:top w:val="single" w:sz="8" w:space="0" w:color="auto"/>
              <w:left w:val="nil"/>
              <w:bottom w:val="single" w:sz="8" w:space="0" w:color="auto"/>
              <w:right w:val="single" w:sz="8" w:space="0" w:color="auto"/>
            </w:tcBorders>
          </w:tcPr>
          <w:p w14:paraId="461F83A4" w14:textId="77777777" w:rsidR="00BA0231" w:rsidRDefault="00BA0231" w:rsidP="00A04D93">
            <w:pPr>
              <w:pStyle w:val="TAL"/>
            </w:pPr>
            <w:r>
              <w:rPr>
                <w:rFonts w:cs="Arial"/>
                <w:szCs w:val="18"/>
              </w:rPr>
              <w:t>IMS_SBI</w:t>
            </w:r>
          </w:p>
        </w:tc>
      </w:tr>
      <w:tr w:rsidR="00BA0231" w14:paraId="679D0004"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F72DF" w14:textId="77777777" w:rsidR="00BA0231" w:rsidRDefault="00BA0231" w:rsidP="00A04D93">
            <w:pPr>
              <w:pStyle w:val="TAL"/>
            </w:pPr>
            <w:r>
              <w:t>PLMN_CHG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A6887D" w14:textId="77777777" w:rsidR="00BA0231" w:rsidRDefault="00BA0231" w:rsidP="00A04D93">
            <w:pPr>
              <w:pStyle w:val="TAL"/>
            </w:pPr>
            <w:r>
              <w:t>This trigger indicates PLMN change.</w:t>
            </w:r>
          </w:p>
        </w:tc>
        <w:tc>
          <w:tcPr>
            <w:tcW w:w="806" w:type="pct"/>
            <w:tcBorders>
              <w:top w:val="single" w:sz="8" w:space="0" w:color="auto"/>
              <w:left w:val="nil"/>
              <w:bottom w:val="single" w:sz="8" w:space="0" w:color="auto"/>
              <w:right w:val="single" w:sz="8" w:space="0" w:color="auto"/>
            </w:tcBorders>
          </w:tcPr>
          <w:p w14:paraId="5DCEF515" w14:textId="77777777" w:rsidR="00BA0231" w:rsidRDefault="00BA0231" w:rsidP="00A04D93">
            <w:pPr>
              <w:pStyle w:val="TAL"/>
            </w:pPr>
          </w:p>
        </w:tc>
      </w:tr>
      <w:tr w:rsidR="00BA0231" w14:paraId="45ECEC74"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68E0C" w14:textId="77777777" w:rsidR="00BA0231" w:rsidRDefault="00BA0231" w:rsidP="00A04D93">
            <w:pPr>
              <w:pStyle w:val="TAL"/>
            </w:pPr>
            <w:r>
              <w:t>QOS_NOTIF</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07C0" w14:textId="77777777" w:rsidR="00BA0231" w:rsidRDefault="00BA0231" w:rsidP="00A04D93">
            <w:pPr>
              <w:pStyle w:val="TAL"/>
            </w:pPr>
            <w:r>
              <w:t>The GBR QoS targets of a SDF are not guaranteed or are guaranteed again.</w:t>
            </w:r>
          </w:p>
        </w:tc>
        <w:tc>
          <w:tcPr>
            <w:tcW w:w="806" w:type="pct"/>
            <w:tcBorders>
              <w:top w:val="single" w:sz="8" w:space="0" w:color="auto"/>
              <w:left w:val="nil"/>
              <w:bottom w:val="single" w:sz="8" w:space="0" w:color="auto"/>
              <w:right w:val="single" w:sz="8" w:space="0" w:color="auto"/>
            </w:tcBorders>
          </w:tcPr>
          <w:p w14:paraId="73BA1CB9" w14:textId="77777777" w:rsidR="00BA0231" w:rsidRDefault="00BA0231" w:rsidP="00A04D93">
            <w:pPr>
              <w:pStyle w:val="TAL"/>
            </w:pPr>
          </w:p>
        </w:tc>
      </w:tr>
      <w:tr w:rsidR="00BA0231" w14:paraId="33043D4F"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37F2BC" w14:textId="77777777" w:rsidR="00BA0231" w:rsidRDefault="00BA0231" w:rsidP="00A04D93">
            <w:pPr>
              <w:pStyle w:val="TAL"/>
            </w:pPr>
            <w:r>
              <w:t>QOS_MONITORING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67F2E8" w14:textId="77777777" w:rsidR="00BA0231" w:rsidRDefault="00BA0231" w:rsidP="00A04D93">
            <w:pPr>
              <w:pStyle w:val="TAL"/>
            </w:pPr>
            <w:r>
              <w:rPr>
                <w:lang w:eastAsia="zh-CN"/>
              </w:rPr>
              <w:t>Indicates PCF to enable Qos Monitoring for the Service Data Flow.</w:t>
            </w:r>
          </w:p>
        </w:tc>
        <w:tc>
          <w:tcPr>
            <w:tcW w:w="806" w:type="pct"/>
            <w:tcBorders>
              <w:top w:val="single" w:sz="8" w:space="0" w:color="auto"/>
              <w:left w:val="nil"/>
              <w:bottom w:val="single" w:sz="8" w:space="0" w:color="auto"/>
              <w:right w:val="single" w:sz="8" w:space="0" w:color="auto"/>
            </w:tcBorders>
          </w:tcPr>
          <w:p w14:paraId="6CDE9B99" w14:textId="77777777" w:rsidR="00BA0231" w:rsidRDefault="00BA0231" w:rsidP="00A04D93">
            <w:pPr>
              <w:pStyle w:val="TAL"/>
            </w:pPr>
            <w:r>
              <w:t>QoSMonitoring</w:t>
            </w:r>
          </w:p>
        </w:tc>
      </w:tr>
      <w:tr w:rsidR="00BA0231" w14:paraId="16975A2C"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0DBF0" w14:textId="77777777" w:rsidR="00BA0231" w:rsidRDefault="00BA0231" w:rsidP="00A04D93">
            <w:pPr>
              <w:pStyle w:val="TAL"/>
            </w:pPr>
            <w:r>
              <w:t>RAN_NAS_CAUSE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F250AA" w14:textId="77777777" w:rsidR="00BA0231" w:rsidRDefault="00BA0231" w:rsidP="00A04D93">
            <w:pPr>
              <w:pStyle w:val="TAL"/>
            </w:pPr>
            <w:r>
              <w:t>This trigger indicates RAN-NAS release cause information is available in the PCF from the SMF.</w:t>
            </w:r>
          </w:p>
          <w:p w14:paraId="1E0D78BB" w14:textId="77777777" w:rsidR="00BA0231" w:rsidRDefault="00BA0231" w:rsidP="00A04D93">
            <w:pPr>
              <w:pStyle w:val="TAL"/>
              <w:rPr>
                <w:lang w:eastAsia="zh-CN"/>
              </w:rPr>
            </w:pPr>
            <w:r>
              <w:t>This event does not require explicit subscription.</w:t>
            </w:r>
          </w:p>
        </w:tc>
        <w:tc>
          <w:tcPr>
            <w:tcW w:w="806" w:type="pct"/>
            <w:tcBorders>
              <w:top w:val="single" w:sz="8" w:space="0" w:color="auto"/>
              <w:left w:val="nil"/>
              <w:bottom w:val="single" w:sz="8" w:space="0" w:color="auto"/>
              <w:right w:val="single" w:sz="8" w:space="0" w:color="auto"/>
            </w:tcBorders>
          </w:tcPr>
          <w:p w14:paraId="05DD51CA" w14:textId="77777777" w:rsidR="00BA0231" w:rsidRDefault="00BA0231" w:rsidP="00A04D93">
            <w:pPr>
              <w:pStyle w:val="TAL"/>
            </w:pPr>
            <w:r>
              <w:t>RAN-NAS-Cause</w:t>
            </w:r>
          </w:p>
        </w:tc>
      </w:tr>
      <w:tr w:rsidR="00BA0231" w:rsidDel="00D44785" w14:paraId="3B66BDBF" w14:textId="77777777" w:rsidTr="00A04D93">
        <w:trPr>
          <w:cantSplit/>
          <w:jc w:val="center"/>
          <w:del w:id="68" w:author="Peraton Labs User" w:date="2021-06-28T10:13: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B0EC5" w14:textId="77777777" w:rsidR="00BA0231" w:rsidDel="00D44785" w:rsidRDefault="00BA0231" w:rsidP="00A04D93">
            <w:pPr>
              <w:pStyle w:val="TAL"/>
              <w:rPr>
                <w:del w:id="69" w:author="Peraton Labs User" w:date="2021-06-28T10:13:00Z"/>
              </w:rPr>
            </w:pPr>
            <w:del w:id="70" w:author="Peraton Labs User" w:date="2021-06-28T10:13:00Z">
              <w:r w:rsidDel="00D44785">
                <w:delText>SUCCESSFUL_QOS_UPDATE</w:delText>
              </w:r>
            </w:del>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226BA9" w14:textId="77777777" w:rsidR="00BA0231" w:rsidDel="00D44785" w:rsidRDefault="00BA0231" w:rsidP="00A04D93">
            <w:pPr>
              <w:pStyle w:val="TAL"/>
              <w:rPr>
                <w:del w:id="71" w:author="Peraton Labs User" w:date="2021-06-28T10:13:00Z"/>
              </w:rPr>
            </w:pPr>
            <w:del w:id="72" w:author="Peraton Labs User" w:date="2021-06-28T10:13:00Z">
              <w:r w:rsidDel="00D44785">
                <w:delText xml:space="preserve">Indicates that the invocation/revocation indication included in the mpsAction requested by the NF service consumer has been successfully acted upon. </w:delText>
              </w:r>
            </w:del>
          </w:p>
        </w:tc>
        <w:tc>
          <w:tcPr>
            <w:tcW w:w="806" w:type="pct"/>
            <w:tcBorders>
              <w:top w:val="single" w:sz="8" w:space="0" w:color="auto"/>
              <w:left w:val="nil"/>
              <w:bottom w:val="single" w:sz="8" w:space="0" w:color="auto"/>
              <w:right w:val="single" w:sz="8" w:space="0" w:color="auto"/>
            </w:tcBorders>
          </w:tcPr>
          <w:p w14:paraId="50893944" w14:textId="77777777" w:rsidR="00BA0231" w:rsidDel="00D44785" w:rsidRDefault="00BA0231" w:rsidP="00A04D93">
            <w:pPr>
              <w:pStyle w:val="TAL"/>
              <w:rPr>
                <w:del w:id="73" w:author="Peraton Labs User" w:date="2021-06-28T10:13:00Z"/>
              </w:rPr>
            </w:pPr>
            <w:del w:id="74" w:author="Peraton Labs User" w:date="2021-06-28T10:13:00Z">
              <w:r w:rsidDel="00D44785">
                <w:delText>MPSforDTS</w:delText>
              </w:r>
            </w:del>
          </w:p>
        </w:tc>
      </w:tr>
      <w:tr w:rsidR="00BA0231" w14:paraId="16164B32"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A0C45" w14:textId="77777777" w:rsidR="00BA0231" w:rsidRDefault="00BA0231" w:rsidP="00A04D93">
            <w:pPr>
              <w:pStyle w:val="TAL"/>
            </w:pPr>
            <w:r>
              <w:t>REALLOCATION_OF_CREDIT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5A2A3" w14:textId="77777777" w:rsidR="00BA0231" w:rsidRDefault="00BA0231" w:rsidP="00A04D93">
            <w:pPr>
              <w:pStyle w:val="TAL"/>
            </w:pPr>
            <w:r>
              <w:t>Credit has been reallocated after a former out of credit indication.</w:t>
            </w:r>
          </w:p>
        </w:tc>
        <w:tc>
          <w:tcPr>
            <w:tcW w:w="806" w:type="pct"/>
            <w:tcBorders>
              <w:top w:val="single" w:sz="8" w:space="0" w:color="auto"/>
              <w:left w:val="nil"/>
              <w:bottom w:val="single" w:sz="8" w:space="0" w:color="auto"/>
              <w:right w:val="single" w:sz="8" w:space="0" w:color="auto"/>
            </w:tcBorders>
          </w:tcPr>
          <w:p w14:paraId="593D0C86" w14:textId="77777777" w:rsidR="00BA0231" w:rsidRDefault="00BA0231" w:rsidP="00A04D93">
            <w:pPr>
              <w:pStyle w:val="TAL"/>
            </w:pPr>
            <w:r>
              <w:rPr>
                <w:rFonts w:cs="Arial"/>
                <w:szCs w:val="18"/>
              </w:rPr>
              <w:t>IMS_SBI, ReallocationOfCredit</w:t>
            </w:r>
          </w:p>
        </w:tc>
      </w:tr>
      <w:tr w:rsidR="00BA0231" w14:paraId="674FFA57" w14:textId="77777777" w:rsidTr="00A04D93">
        <w:trPr>
          <w:cantSplit/>
          <w:jc w:val="center"/>
          <w:ins w:id="75" w:author="Peraton Labs User" w:date="2021-06-28T10:13: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F80D2" w14:textId="77777777" w:rsidR="00BA0231" w:rsidRDefault="00BA0231" w:rsidP="00A04D93">
            <w:pPr>
              <w:pStyle w:val="TAL"/>
              <w:rPr>
                <w:ins w:id="76" w:author="Peraton Labs User" w:date="2021-06-28T10:13:00Z"/>
              </w:rPr>
            </w:pPr>
            <w:ins w:id="77" w:author="Peraton Labs User" w:date="2021-06-28T10:13:00Z">
              <w:r>
                <w:t>SUCCESSFUL_QOS_UPDATE</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0DF951" w14:textId="147CFD44" w:rsidR="00BA0231" w:rsidRDefault="00BA0231" w:rsidP="00FE1BCA">
            <w:pPr>
              <w:pStyle w:val="TAL"/>
              <w:rPr>
                <w:ins w:id="78" w:author="Peraton Labs User" w:date="2021-06-28T10:13:00Z"/>
              </w:rPr>
            </w:pPr>
            <w:ins w:id="79" w:author="Peraton Labs User" w:date="2021-06-28T10:13:00Z">
              <w:r>
                <w:t xml:space="preserve">Indicates that the invocation/revocation indication included in the mpsAction requested by the NF service consumer has been successful. </w:t>
              </w:r>
            </w:ins>
          </w:p>
        </w:tc>
        <w:tc>
          <w:tcPr>
            <w:tcW w:w="806" w:type="pct"/>
            <w:tcBorders>
              <w:top w:val="single" w:sz="8" w:space="0" w:color="auto"/>
              <w:left w:val="nil"/>
              <w:bottom w:val="single" w:sz="8" w:space="0" w:color="auto"/>
              <w:right w:val="single" w:sz="8" w:space="0" w:color="auto"/>
            </w:tcBorders>
          </w:tcPr>
          <w:p w14:paraId="74226A2B" w14:textId="77777777" w:rsidR="00BA0231" w:rsidRDefault="00BA0231" w:rsidP="00A04D93">
            <w:pPr>
              <w:pStyle w:val="TAL"/>
              <w:rPr>
                <w:ins w:id="80" w:author="Peraton Labs User" w:date="2021-06-28T10:13:00Z"/>
                <w:rFonts w:cs="Arial"/>
                <w:szCs w:val="18"/>
              </w:rPr>
            </w:pPr>
            <w:ins w:id="81" w:author="Peraton Labs User" w:date="2021-06-28T10:13:00Z">
              <w:r>
                <w:t>MPSforDTS</w:t>
              </w:r>
            </w:ins>
          </w:p>
        </w:tc>
      </w:tr>
      <w:tr w:rsidR="00BA0231" w14:paraId="16D62B79"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3CC3A" w14:textId="77777777" w:rsidR="00BA0231" w:rsidRDefault="00BA0231" w:rsidP="00A04D93">
            <w:pPr>
              <w:pStyle w:val="TAL"/>
            </w:pPr>
            <w:r>
              <w:t>SAT_CATEGORY_CHG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80C4" w14:textId="77777777" w:rsidR="00BA0231" w:rsidRDefault="00BA0231" w:rsidP="00A04D93">
            <w:pPr>
              <w:pStyle w:val="TAL"/>
            </w:pPr>
            <w:r>
              <w:t>Indicates that the SMF has detected a change between different satellite backhaul category, or non-satellite backhaul.</w:t>
            </w:r>
          </w:p>
        </w:tc>
        <w:tc>
          <w:tcPr>
            <w:tcW w:w="806" w:type="pct"/>
            <w:tcBorders>
              <w:top w:val="single" w:sz="8" w:space="0" w:color="auto"/>
              <w:left w:val="nil"/>
              <w:bottom w:val="single" w:sz="8" w:space="0" w:color="auto"/>
              <w:right w:val="single" w:sz="8" w:space="0" w:color="auto"/>
            </w:tcBorders>
          </w:tcPr>
          <w:p w14:paraId="279EEC26" w14:textId="77777777" w:rsidR="00BA0231" w:rsidRDefault="00BA0231" w:rsidP="00A04D93">
            <w:pPr>
              <w:pStyle w:val="TAL"/>
              <w:rPr>
                <w:rFonts w:cs="Arial"/>
                <w:szCs w:val="18"/>
              </w:rPr>
            </w:pPr>
            <w:r>
              <w:rPr>
                <w:rFonts w:cs="Arial"/>
                <w:szCs w:val="18"/>
              </w:rPr>
              <w:t>SatelliteBackhaul</w:t>
            </w:r>
          </w:p>
        </w:tc>
      </w:tr>
      <w:tr w:rsidR="00BA0231" w14:paraId="7EFBDCA9"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E873E" w14:textId="77777777" w:rsidR="00BA0231" w:rsidRDefault="00BA0231" w:rsidP="00A04D93">
            <w:pPr>
              <w:pStyle w:val="TAL"/>
            </w:pPr>
            <w:r>
              <w:t>SUCCESSFUL_RESOURCES_ALLOCATION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A71789" w14:textId="77777777" w:rsidR="00BA0231" w:rsidRDefault="00BA0231" w:rsidP="00A04D93">
            <w:pPr>
              <w:pStyle w:val="TAL"/>
            </w:pPr>
            <w:r>
              <w:t>Indicates that the resources requested for particular service information have been successfully allocated.</w:t>
            </w:r>
          </w:p>
        </w:tc>
        <w:tc>
          <w:tcPr>
            <w:tcW w:w="806" w:type="pct"/>
            <w:tcBorders>
              <w:top w:val="single" w:sz="8" w:space="0" w:color="auto"/>
              <w:left w:val="nil"/>
              <w:bottom w:val="single" w:sz="8" w:space="0" w:color="auto"/>
              <w:right w:val="single" w:sz="8" w:space="0" w:color="auto"/>
            </w:tcBorders>
          </w:tcPr>
          <w:p w14:paraId="213EBD96" w14:textId="77777777" w:rsidR="00BA0231" w:rsidRDefault="00BA0231" w:rsidP="00A04D93">
            <w:pPr>
              <w:pStyle w:val="TAL"/>
            </w:pPr>
          </w:p>
        </w:tc>
      </w:tr>
      <w:tr w:rsidR="00BA0231" w14:paraId="0EB95B25"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D2FF0" w14:textId="77777777" w:rsidR="00BA0231" w:rsidRDefault="00BA0231" w:rsidP="00A04D93">
            <w:pPr>
              <w:pStyle w:val="TAL"/>
            </w:pPr>
            <w:r>
              <w:rPr>
                <w:lang w:eastAsia="zh-CN"/>
              </w:rPr>
              <w:t>TSN_BRIDGE_INFO</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4DD6E" w14:textId="77777777" w:rsidR="00BA0231" w:rsidRDefault="00BA0231" w:rsidP="00A04D93">
            <w:pPr>
              <w:pStyle w:val="TAL"/>
            </w:pPr>
            <w:r>
              <w:rPr>
                <w:lang w:eastAsia="zh-CN"/>
              </w:rPr>
              <w:t>5GS Bridge information (BMIC and/or PMIC(s)) received by the PCF from the SMF.</w:t>
            </w:r>
          </w:p>
        </w:tc>
        <w:tc>
          <w:tcPr>
            <w:tcW w:w="806" w:type="pct"/>
            <w:tcBorders>
              <w:top w:val="single" w:sz="8" w:space="0" w:color="auto"/>
              <w:left w:val="nil"/>
              <w:bottom w:val="single" w:sz="8" w:space="0" w:color="auto"/>
              <w:right w:val="single" w:sz="8" w:space="0" w:color="auto"/>
            </w:tcBorders>
          </w:tcPr>
          <w:p w14:paraId="5A1FBD98" w14:textId="77777777" w:rsidR="00BA0231" w:rsidRDefault="00BA0231" w:rsidP="00A04D93">
            <w:pPr>
              <w:pStyle w:val="TAL"/>
            </w:pPr>
            <w:r>
              <w:rPr>
                <w:rFonts w:cs="Arial"/>
                <w:szCs w:val="18"/>
              </w:rPr>
              <w:t>TimeSensitiveNetworking</w:t>
            </w:r>
          </w:p>
        </w:tc>
      </w:tr>
      <w:tr w:rsidR="00BA0231" w14:paraId="4B087E05"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EA55A2" w14:textId="77777777" w:rsidR="00BA0231" w:rsidRDefault="00BA0231" w:rsidP="00A04D93">
            <w:pPr>
              <w:pStyle w:val="TAL"/>
            </w:pPr>
            <w:r>
              <w:t>USAGE_REPORT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E414B8" w14:textId="77777777" w:rsidR="00BA0231" w:rsidRDefault="00BA0231" w:rsidP="00A04D93">
            <w:pPr>
              <w:pStyle w:val="TAL"/>
            </w:pPr>
            <w:r>
              <w:t>Volume and/or time usage for sponsored data connectivity.</w:t>
            </w:r>
          </w:p>
        </w:tc>
        <w:tc>
          <w:tcPr>
            <w:tcW w:w="806" w:type="pct"/>
            <w:tcBorders>
              <w:top w:val="single" w:sz="8" w:space="0" w:color="auto"/>
              <w:left w:val="nil"/>
              <w:bottom w:val="single" w:sz="8" w:space="0" w:color="auto"/>
              <w:right w:val="single" w:sz="8" w:space="0" w:color="auto"/>
            </w:tcBorders>
          </w:tcPr>
          <w:p w14:paraId="0FFBD434" w14:textId="77777777" w:rsidR="00BA0231" w:rsidRDefault="00BA0231" w:rsidP="00A04D93">
            <w:pPr>
              <w:pStyle w:val="TAL"/>
            </w:pPr>
            <w:r>
              <w:t>SponsoredConnectivity</w:t>
            </w:r>
          </w:p>
        </w:tc>
      </w:tr>
    </w:tbl>
    <w:p w14:paraId="513ACD68" w14:textId="496618E7" w:rsidR="00AB0A4E" w:rsidRDefault="00AB0A4E" w:rsidP="00871DFE">
      <w:pPr>
        <w:rPr>
          <w:noProof/>
        </w:rPr>
      </w:pPr>
    </w:p>
    <w:p w14:paraId="6CD62E2E" w14:textId="36FEC2D9" w:rsidR="00543453" w:rsidRDefault="002C132C" w:rsidP="00543453">
      <w:pPr>
        <w:spacing w:before="360" w:after="240" w:line="256" w:lineRule="auto"/>
        <w:jc w:val="center"/>
        <w:outlineLvl w:val="0"/>
      </w:pPr>
      <w:r>
        <w:rPr>
          <w:noProof/>
          <w:highlight w:val="green"/>
        </w:rPr>
        <w:t>***** Seventh change *****</w:t>
      </w:r>
    </w:p>
    <w:p w14:paraId="6DC557CE" w14:textId="5F0E88DC" w:rsidR="00543453" w:rsidRDefault="00543453" w:rsidP="00543453">
      <w:pPr>
        <w:pStyle w:val="Heading4"/>
      </w:pPr>
      <w:r>
        <w:t>5.6.3.</w:t>
      </w:r>
      <w:r w:rsidR="00AF7635">
        <w:t>22</w:t>
      </w:r>
      <w:r>
        <w:tab/>
        <w:t>Enumeration: MpsAction</w:t>
      </w:r>
    </w:p>
    <w:p w14:paraId="46C66249" w14:textId="2459264A" w:rsidR="00543453" w:rsidRDefault="00543453" w:rsidP="00543453">
      <w:r>
        <w:t>The enumeration "</w:t>
      </w:r>
      <w:r w:rsidRPr="0070488F">
        <w:t>MpsAction</w:t>
      </w:r>
      <w:r>
        <w:t xml:space="preserve">" indicates the type of action for an MPS request. </w:t>
      </w:r>
    </w:p>
    <w:p w14:paraId="43B56C73" w14:textId="3F787B6B" w:rsidR="00543453" w:rsidRDefault="00543453" w:rsidP="00543453">
      <w:pPr>
        <w:pStyle w:val="TH"/>
      </w:pPr>
      <w:r>
        <w:lastRenderedPageBreak/>
        <w:t>Table 5.6.3.</w:t>
      </w:r>
      <w:r w:rsidR="005B3DCB">
        <w:t>22</w:t>
      </w:r>
      <w:r>
        <w:t>-1: Enumeration MpsAction</w:t>
      </w:r>
    </w:p>
    <w:tbl>
      <w:tblPr>
        <w:tblW w:w="9619" w:type="dxa"/>
        <w:jc w:val="center"/>
        <w:tblLayout w:type="fixed"/>
        <w:tblCellMar>
          <w:left w:w="0" w:type="dxa"/>
          <w:right w:w="0" w:type="dxa"/>
        </w:tblCellMar>
        <w:tblLook w:val="04A0" w:firstRow="1" w:lastRow="0" w:firstColumn="1" w:lastColumn="0" w:noHBand="0" w:noVBand="1"/>
      </w:tblPr>
      <w:tblGrid>
        <w:gridCol w:w="2239"/>
        <w:gridCol w:w="4950"/>
        <w:gridCol w:w="2430"/>
      </w:tblGrid>
      <w:tr w:rsidR="00543453" w14:paraId="08271DAA" w14:textId="77777777" w:rsidTr="00234C59">
        <w:trPr>
          <w:jc w:val="center"/>
        </w:trPr>
        <w:tc>
          <w:tcPr>
            <w:tcW w:w="116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0E6121" w14:textId="77777777" w:rsidR="00543453" w:rsidRDefault="00543453" w:rsidP="00234C59">
            <w:pPr>
              <w:pStyle w:val="TAH"/>
            </w:pPr>
            <w:r>
              <w:t>Enumeration value</w:t>
            </w:r>
          </w:p>
        </w:tc>
        <w:tc>
          <w:tcPr>
            <w:tcW w:w="2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B0F14D" w14:textId="77777777" w:rsidR="00543453" w:rsidRDefault="00543453" w:rsidP="00234C59">
            <w:pPr>
              <w:pStyle w:val="TAH"/>
            </w:pPr>
            <w:r>
              <w:t>Description</w:t>
            </w:r>
          </w:p>
        </w:tc>
        <w:tc>
          <w:tcPr>
            <w:tcW w:w="1263" w:type="pct"/>
            <w:tcBorders>
              <w:top w:val="single" w:sz="8" w:space="0" w:color="auto"/>
              <w:left w:val="nil"/>
              <w:bottom w:val="single" w:sz="8" w:space="0" w:color="auto"/>
              <w:right w:val="single" w:sz="8" w:space="0" w:color="auto"/>
            </w:tcBorders>
            <w:shd w:val="clear" w:color="auto" w:fill="C0C0C0"/>
          </w:tcPr>
          <w:p w14:paraId="4B25E74C" w14:textId="77777777" w:rsidR="00543453" w:rsidRDefault="00543453" w:rsidP="00234C59">
            <w:pPr>
              <w:pStyle w:val="TAH"/>
            </w:pPr>
            <w:r>
              <w:t>Applicability</w:t>
            </w:r>
          </w:p>
        </w:tc>
      </w:tr>
      <w:tr w:rsidR="00543453" w14:paraId="5EF97473" w14:textId="77777777" w:rsidTr="00234C59">
        <w:trPr>
          <w:jc w:val="center"/>
        </w:trPr>
        <w:tc>
          <w:tcPr>
            <w:tcW w:w="11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9A812" w14:textId="77777777" w:rsidR="00543453" w:rsidRDefault="00543453" w:rsidP="00234C59">
            <w:pPr>
              <w:pStyle w:val="TAL"/>
            </w:pPr>
            <w:r>
              <w:t>DISABLE_MPS_FOR_DTS</w:t>
            </w:r>
          </w:p>
        </w:tc>
        <w:tc>
          <w:tcPr>
            <w:tcW w:w="25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A1A5EA" w14:textId="6751BB08" w:rsidR="00543453" w:rsidRDefault="00543453" w:rsidP="0048006C">
            <w:pPr>
              <w:pStyle w:val="TAL"/>
            </w:pPr>
            <w:r>
              <w:t>Disable MPS for DTS</w:t>
            </w:r>
            <w:r>
              <w:rPr>
                <w:noProof/>
              </w:rPr>
              <w:t xml:space="preserve">. </w:t>
            </w:r>
            <w:del w:id="82" w:author="Peraton Labs User" w:date="2021-06-09T08:50:00Z">
              <w:r w:rsidRPr="00B757C2" w:rsidDel="0048006C">
                <w:rPr>
                  <w:noProof/>
                </w:rPr>
                <w:delText>This is the default value.</w:delText>
              </w:r>
              <w:r w:rsidDel="0048006C">
                <w:rPr>
                  <w:noProof/>
                </w:rPr>
                <w:delText xml:space="preserve"> </w:delText>
              </w:r>
            </w:del>
          </w:p>
        </w:tc>
        <w:tc>
          <w:tcPr>
            <w:tcW w:w="1263" w:type="pct"/>
            <w:tcBorders>
              <w:top w:val="single" w:sz="8" w:space="0" w:color="auto"/>
              <w:left w:val="nil"/>
              <w:bottom w:val="single" w:sz="8" w:space="0" w:color="auto"/>
              <w:right w:val="single" w:sz="8" w:space="0" w:color="auto"/>
            </w:tcBorders>
          </w:tcPr>
          <w:p w14:paraId="7666C0A5" w14:textId="024E2A9D" w:rsidR="00543453" w:rsidRDefault="00543453" w:rsidP="00234C59">
            <w:pPr>
              <w:pStyle w:val="TAL"/>
            </w:pPr>
            <w:del w:id="83" w:author="Peraton Labs User1" w:date="2021-08-18T06:01:00Z">
              <w:r w:rsidRPr="004D5B2A" w:rsidDel="005B3DCB">
                <w:delText>MPSforDTS</w:delText>
              </w:r>
            </w:del>
          </w:p>
        </w:tc>
      </w:tr>
      <w:tr w:rsidR="00543453" w14:paraId="64D24A10" w14:textId="77777777" w:rsidTr="00234C59">
        <w:trPr>
          <w:jc w:val="center"/>
        </w:trPr>
        <w:tc>
          <w:tcPr>
            <w:tcW w:w="11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53905" w14:textId="77777777" w:rsidR="00543453" w:rsidRDefault="00543453" w:rsidP="00234C59">
            <w:pPr>
              <w:pStyle w:val="TAL"/>
            </w:pPr>
            <w:r>
              <w:t>ENABLE_MPS_FOR_DTS</w:t>
            </w:r>
          </w:p>
        </w:tc>
        <w:tc>
          <w:tcPr>
            <w:tcW w:w="25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99351B" w14:textId="77777777" w:rsidR="00543453" w:rsidRDefault="00543453" w:rsidP="00234C59">
            <w:pPr>
              <w:pStyle w:val="TAL"/>
            </w:pPr>
            <w:r>
              <w:t>Enable MPS for DTS</w:t>
            </w:r>
            <w:r>
              <w:rPr>
                <w:noProof/>
              </w:rPr>
              <w:t>.</w:t>
            </w:r>
          </w:p>
        </w:tc>
        <w:tc>
          <w:tcPr>
            <w:tcW w:w="1263" w:type="pct"/>
            <w:tcBorders>
              <w:top w:val="single" w:sz="8" w:space="0" w:color="auto"/>
              <w:left w:val="nil"/>
              <w:bottom w:val="single" w:sz="8" w:space="0" w:color="auto"/>
              <w:right w:val="single" w:sz="8" w:space="0" w:color="auto"/>
            </w:tcBorders>
          </w:tcPr>
          <w:p w14:paraId="749720CD" w14:textId="0BC56C68" w:rsidR="00543453" w:rsidRDefault="00543453" w:rsidP="00234C59">
            <w:pPr>
              <w:pStyle w:val="TAL"/>
            </w:pPr>
            <w:del w:id="84" w:author="Peraton Labs User1" w:date="2021-08-18T06:01:00Z">
              <w:r w:rsidRPr="004D5B2A" w:rsidDel="005B3DCB">
                <w:delText>MPSforDTS</w:delText>
              </w:r>
            </w:del>
          </w:p>
        </w:tc>
      </w:tr>
      <w:tr w:rsidR="0048006C" w14:paraId="3AE6580C" w14:textId="77777777" w:rsidTr="00234C59">
        <w:trPr>
          <w:jc w:val="center"/>
        </w:trPr>
        <w:tc>
          <w:tcPr>
            <w:tcW w:w="11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2627E" w14:textId="06E78113" w:rsidR="0048006C" w:rsidRDefault="0048006C" w:rsidP="0048006C">
            <w:pPr>
              <w:pStyle w:val="TAL"/>
            </w:pPr>
            <w:ins w:id="85" w:author="Peraton Labs User" w:date="2021-06-09T08:48:00Z">
              <w:r>
                <w:t>AUTHORIZE_AND_ENABLE_MPS_FOR_DTS</w:t>
              </w:r>
            </w:ins>
          </w:p>
        </w:tc>
        <w:tc>
          <w:tcPr>
            <w:tcW w:w="25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495192" w14:textId="74EBE4BC" w:rsidR="00355594" w:rsidRDefault="00355594" w:rsidP="00355594">
            <w:pPr>
              <w:pStyle w:val="TAL"/>
            </w:pPr>
            <w:ins w:id="86" w:author="Peraton Labs User" w:date="2021-06-15T14:15:00Z">
              <w:r>
                <w:t>Check</w:t>
              </w:r>
            </w:ins>
            <w:ins w:id="87" w:author="Peraton Labs User" w:date="2021-06-15T14:16:00Z">
              <w:r>
                <w:t xml:space="preserve"> the</w:t>
              </w:r>
            </w:ins>
            <w:ins w:id="88" w:author="Peraton Labs User" w:date="2021-06-15T14:15:00Z">
              <w:r>
                <w:t xml:space="preserve"> </w:t>
              </w:r>
            </w:ins>
            <w:ins w:id="89" w:author="Peraton Labs User" w:date="2021-06-15T14:16:00Z">
              <w:r>
                <w:t xml:space="preserve">UE's </w:t>
              </w:r>
            </w:ins>
            <w:ins w:id="90" w:author="Peraton Labs User" w:date="2021-06-15T14:15:00Z">
              <w:r>
                <w:t>MPS subscription and</w:t>
              </w:r>
              <w:r>
                <w:rPr>
                  <w:noProof/>
                </w:rPr>
                <w:t xml:space="preserve"> enable MPS for DTS.</w:t>
              </w:r>
            </w:ins>
          </w:p>
        </w:tc>
        <w:tc>
          <w:tcPr>
            <w:tcW w:w="1263" w:type="pct"/>
            <w:tcBorders>
              <w:top w:val="single" w:sz="8" w:space="0" w:color="auto"/>
              <w:left w:val="nil"/>
              <w:bottom w:val="single" w:sz="8" w:space="0" w:color="auto"/>
              <w:right w:val="single" w:sz="8" w:space="0" w:color="auto"/>
            </w:tcBorders>
          </w:tcPr>
          <w:p w14:paraId="44CB00B1" w14:textId="01039A96" w:rsidR="0048006C" w:rsidRPr="004D5B2A" w:rsidRDefault="0048006C" w:rsidP="0048006C">
            <w:pPr>
              <w:pStyle w:val="TAL"/>
            </w:pPr>
          </w:p>
        </w:tc>
      </w:tr>
    </w:tbl>
    <w:p w14:paraId="3D7A423E" w14:textId="1A54FC77" w:rsidR="00543453" w:rsidRDefault="00543453" w:rsidP="00871DFE">
      <w:pPr>
        <w:rPr>
          <w:noProof/>
        </w:rPr>
      </w:pPr>
    </w:p>
    <w:p w14:paraId="4EBF71A4" w14:textId="7C060144" w:rsidR="00AB0A4E" w:rsidRDefault="002C132C" w:rsidP="00AD593C">
      <w:pPr>
        <w:spacing w:before="360" w:after="240" w:line="259" w:lineRule="auto"/>
        <w:jc w:val="center"/>
        <w:outlineLvl w:val="0"/>
        <w:rPr>
          <w:noProof/>
        </w:rPr>
      </w:pPr>
      <w:bookmarkStart w:id="91" w:name="_Toc28012521"/>
      <w:r>
        <w:rPr>
          <w:noProof/>
          <w:highlight w:val="green"/>
        </w:rPr>
        <w:t>***** Eighth change *****</w:t>
      </w:r>
    </w:p>
    <w:p w14:paraId="64943EED" w14:textId="77777777" w:rsidR="00BA0231" w:rsidRDefault="00BA0231" w:rsidP="00BA0231">
      <w:pPr>
        <w:pStyle w:val="Heading1"/>
      </w:pPr>
      <w:bookmarkStart w:id="92" w:name="_Toc36038484"/>
      <w:bookmarkStart w:id="93" w:name="_Toc45133755"/>
      <w:bookmarkStart w:id="94" w:name="_Toc51762509"/>
      <w:bookmarkStart w:id="95" w:name="_Toc59017081"/>
      <w:bookmarkStart w:id="96" w:name="_Toc68168247"/>
      <w:r>
        <w:t>A.2</w:t>
      </w:r>
      <w:r>
        <w:tab/>
        <w:t>Npcf_PolicyAuthorization API</w:t>
      </w:r>
      <w:bookmarkEnd w:id="92"/>
      <w:bookmarkEnd w:id="93"/>
      <w:bookmarkEnd w:id="94"/>
      <w:bookmarkEnd w:id="95"/>
      <w:bookmarkEnd w:id="96"/>
    </w:p>
    <w:p w14:paraId="263EE690" w14:textId="77777777" w:rsidR="00BA0231" w:rsidRDefault="00BA0231" w:rsidP="00BA0231">
      <w:pPr>
        <w:pStyle w:val="PL"/>
        <w:rPr>
          <w:rFonts w:cs="Courier New"/>
          <w:noProof w:val="0"/>
          <w:szCs w:val="16"/>
        </w:rPr>
      </w:pPr>
    </w:p>
    <w:p w14:paraId="561FF256" w14:textId="77777777" w:rsidR="00BA0231" w:rsidRDefault="00BA0231" w:rsidP="00BA0231">
      <w:pPr>
        <w:pStyle w:val="PL"/>
        <w:rPr>
          <w:rFonts w:cs="Courier New"/>
          <w:noProof w:val="0"/>
          <w:szCs w:val="16"/>
        </w:rPr>
      </w:pPr>
      <w:r>
        <w:rPr>
          <w:rFonts w:cs="Courier New"/>
          <w:noProof w:val="0"/>
          <w:szCs w:val="16"/>
        </w:rPr>
        <w:t>openapi: 3.0.0</w:t>
      </w:r>
    </w:p>
    <w:p w14:paraId="22A0A6C9" w14:textId="77777777" w:rsidR="00BA0231" w:rsidRDefault="00BA0231" w:rsidP="00BA0231">
      <w:pPr>
        <w:pStyle w:val="PL"/>
        <w:rPr>
          <w:rFonts w:cs="Courier New"/>
          <w:noProof w:val="0"/>
          <w:szCs w:val="16"/>
        </w:rPr>
      </w:pPr>
      <w:r>
        <w:rPr>
          <w:rFonts w:cs="Courier New"/>
          <w:noProof w:val="0"/>
          <w:szCs w:val="16"/>
        </w:rPr>
        <w:t>info:</w:t>
      </w:r>
    </w:p>
    <w:p w14:paraId="082B22D2" w14:textId="77777777" w:rsidR="00BA0231" w:rsidRDefault="00BA0231" w:rsidP="00BA0231">
      <w:pPr>
        <w:pStyle w:val="PL"/>
        <w:rPr>
          <w:rFonts w:cs="Courier New"/>
          <w:noProof w:val="0"/>
          <w:szCs w:val="16"/>
        </w:rPr>
      </w:pPr>
      <w:r>
        <w:rPr>
          <w:rFonts w:cs="Courier New"/>
          <w:noProof w:val="0"/>
          <w:szCs w:val="16"/>
        </w:rPr>
        <w:t xml:space="preserve">  title: Npcf_PolicyAuthorization Service API</w:t>
      </w:r>
    </w:p>
    <w:p w14:paraId="79E395CC" w14:textId="77777777" w:rsidR="00BA0231" w:rsidRDefault="00BA0231" w:rsidP="00BA0231">
      <w:pPr>
        <w:pStyle w:val="PL"/>
        <w:rPr>
          <w:rFonts w:cs="Courier New"/>
          <w:noProof w:val="0"/>
          <w:szCs w:val="16"/>
        </w:rPr>
      </w:pPr>
      <w:r>
        <w:rPr>
          <w:rFonts w:cs="Courier New"/>
          <w:noProof w:val="0"/>
          <w:szCs w:val="16"/>
        </w:rPr>
        <w:t xml:space="preserve">  version: 1.2.0-alpha.2</w:t>
      </w:r>
    </w:p>
    <w:p w14:paraId="2AF6A633" w14:textId="77777777" w:rsidR="00BA0231" w:rsidRDefault="00BA0231" w:rsidP="00BA0231">
      <w:pPr>
        <w:pStyle w:val="PL"/>
        <w:rPr>
          <w:noProof w:val="0"/>
        </w:rPr>
      </w:pPr>
      <w:r>
        <w:rPr>
          <w:rFonts w:cs="Courier New"/>
          <w:noProof w:val="0"/>
          <w:szCs w:val="16"/>
        </w:rPr>
        <w:t xml:space="preserve">  description: </w:t>
      </w:r>
      <w:r>
        <w:rPr>
          <w:noProof w:val="0"/>
        </w:rPr>
        <w:t>|</w:t>
      </w:r>
    </w:p>
    <w:p w14:paraId="5352CC5E" w14:textId="77777777" w:rsidR="00BA0231" w:rsidRDefault="00BA0231" w:rsidP="00BA0231">
      <w:pPr>
        <w:pStyle w:val="PL"/>
        <w:rPr>
          <w:noProof w:val="0"/>
        </w:rPr>
      </w:pPr>
      <w:r>
        <w:rPr>
          <w:noProof w:val="0"/>
        </w:rPr>
        <w:t xml:space="preserve">    </w:t>
      </w:r>
      <w:r>
        <w:rPr>
          <w:rFonts w:cs="Courier New"/>
          <w:noProof w:val="0"/>
          <w:szCs w:val="16"/>
        </w:rPr>
        <w:t>PCF Policy Authorization Service.</w:t>
      </w:r>
    </w:p>
    <w:p w14:paraId="2A7703D2" w14:textId="77777777" w:rsidR="00BA0231" w:rsidRDefault="00BA0231" w:rsidP="00BA0231">
      <w:pPr>
        <w:pStyle w:val="PL"/>
        <w:rPr>
          <w:noProof w:val="0"/>
        </w:rPr>
      </w:pPr>
      <w:r>
        <w:rPr>
          <w:noProof w:val="0"/>
        </w:rPr>
        <w:t xml:space="preserve">    © 2021, 3GPP Organizational Partners (ARIB, ATIS, CCSA, ETSI, TSDSI, TTA, TTC).</w:t>
      </w:r>
    </w:p>
    <w:p w14:paraId="32DA68AE" w14:textId="77777777" w:rsidR="00BA0231" w:rsidRDefault="00BA0231" w:rsidP="00BA0231">
      <w:pPr>
        <w:pStyle w:val="PL"/>
        <w:rPr>
          <w:rFonts w:cs="Courier New"/>
          <w:noProof w:val="0"/>
          <w:szCs w:val="16"/>
        </w:rPr>
      </w:pPr>
      <w:r>
        <w:rPr>
          <w:noProof w:val="0"/>
        </w:rPr>
        <w:t xml:space="preserve">    All rights reserved.</w:t>
      </w:r>
    </w:p>
    <w:p w14:paraId="7FEEA96F" w14:textId="77777777" w:rsidR="00BA0231" w:rsidRDefault="00BA0231" w:rsidP="00BA0231">
      <w:pPr>
        <w:pStyle w:val="PL"/>
        <w:rPr>
          <w:rFonts w:cs="Courier New"/>
          <w:noProof w:val="0"/>
          <w:szCs w:val="16"/>
        </w:rPr>
      </w:pPr>
    </w:p>
    <w:p w14:paraId="01E6F972" w14:textId="77777777" w:rsidR="00BA0231" w:rsidRDefault="00BA0231" w:rsidP="00BA0231">
      <w:pPr>
        <w:pStyle w:val="PL"/>
        <w:rPr>
          <w:noProof w:val="0"/>
        </w:rPr>
      </w:pPr>
      <w:r>
        <w:rPr>
          <w:noProof w:val="0"/>
        </w:rPr>
        <w:t>externalDocs:</w:t>
      </w:r>
    </w:p>
    <w:p w14:paraId="14FC301B" w14:textId="77777777" w:rsidR="00BA0231" w:rsidRDefault="00BA0231" w:rsidP="00BA0231">
      <w:pPr>
        <w:pStyle w:val="PL"/>
        <w:rPr>
          <w:noProof w:val="0"/>
        </w:rPr>
      </w:pPr>
      <w:r>
        <w:rPr>
          <w:noProof w:val="0"/>
        </w:rPr>
        <w:t xml:space="preserve">  description: 3GPP TS 29.514 V17.1.0; 5G System; Policy Authorization Service;Stage 3.</w:t>
      </w:r>
    </w:p>
    <w:p w14:paraId="29CE3D4D" w14:textId="77777777" w:rsidR="00BA0231" w:rsidRDefault="00BA0231" w:rsidP="00BA0231">
      <w:pPr>
        <w:pStyle w:val="PL"/>
        <w:rPr>
          <w:noProof w:val="0"/>
        </w:rPr>
      </w:pPr>
      <w:r>
        <w:rPr>
          <w:noProof w:val="0"/>
        </w:rPr>
        <w:t xml:space="preserve">  url: 'http://www.3gpp.org/ftp/Specs/archive/29_series/29.514/'</w:t>
      </w:r>
    </w:p>
    <w:p w14:paraId="68127402" w14:textId="77777777" w:rsidR="00BA0231" w:rsidRDefault="00BA0231" w:rsidP="00BA0231">
      <w:pPr>
        <w:pStyle w:val="PL"/>
        <w:rPr>
          <w:noProof w:val="0"/>
        </w:rPr>
      </w:pPr>
      <w:r>
        <w:rPr>
          <w:noProof w:val="0"/>
        </w:rPr>
        <w:t>#</w:t>
      </w:r>
    </w:p>
    <w:p w14:paraId="26F9640B" w14:textId="77777777" w:rsidR="00BA0231" w:rsidRDefault="00BA0231" w:rsidP="00BA0231">
      <w:pPr>
        <w:pStyle w:val="PL"/>
        <w:rPr>
          <w:rFonts w:cs="Courier New"/>
          <w:noProof w:val="0"/>
          <w:szCs w:val="16"/>
        </w:rPr>
      </w:pPr>
      <w:r>
        <w:rPr>
          <w:rFonts w:cs="Courier New"/>
          <w:noProof w:val="0"/>
          <w:szCs w:val="16"/>
        </w:rPr>
        <w:t>servers:</w:t>
      </w:r>
    </w:p>
    <w:p w14:paraId="487FC260" w14:textId="77777777" w:rsidR="00BA0231" w:rsidRDefault="00BA0231" w:rsidP="00BA0231">
      <w:pPr>
        <w:pStyle w:val="PL"/>
        <w:rPr>
          <w:rFonts w:cs="Courier New"/>
          <w:noProof w:val="0"/>
          <w:szCs w:val="16"/>
        </w:rPr>
      </w:pPr>
      <w:r>
        <w:rPr>
          <w:rFonts w:cs="Courier New"/>
          <w:noProof w:val="0"/>
          <w:szCs w:val="16"/>
        </w:rPr>
        <w:t xml:space="preserve">  - url: '{apiRoot}/npcf-policyauthorization/v1'</w:t>
      </w:r>
    </w:p>
    <w:p w14:paraId="6850C88B" w14:textId="77777777" w:rsidR="00BA0231" w:rsidRDefault="00BA0231" w:rsidP="00BA0231">
      <w:pPr>
        <w:pStyle w:val="PL"/>
        <w:rPr>
          <w:rFonts w:cs="Courier New"/>
          <w:noProof w:val="0"/>
          <w:szCs w:val="16"/>
        </w:rPr>
      </w:pPr>
      <w:r>
        <w:rPr>
          <w:rFonts w:cs="Courier New"/>
          <w:noProof w:val="0"/>
          <w:szCs w:val="16"/>
        </w:rPr>
        <w:t xml:space="preserve">    variables:</w:t>
      </w:r>
    </w:p>
    <w:p w14:paraId="7E2A7D5F" w14:textId="77777777" w:rsidR="00BA0231" w:rsidRDefault="00BA0231" w:rsidP="00BA0231">
      <w:pPr>
        <w:pStyle w:val="PL"/>
        <w:rPr>
          <w:rFonts w:cs="Courier New"/>
          <w:noProof w:val="0"/>
          <w:szCs w:val="16"/>
        </w:rPr>
      </w:pPr>
      <w:r>
        <w:rPr>
          <w:rFonts w:cs="Courier New"/>
          <w:noProof w:val="0"/>
          <w:szCs w:val="16"/>
        </w:rPr>
        <w:t xml:space="preserve">      apiRoot:</w:t>
      </w:r>
    </w:p>
    <w:p w14:paraId="3F188F89" w14:textId="77777777" w:rsidR="00BA0231" w:rsidRDefault="00BA0231" w:rsidP="00BA0231">
      <w:pPr>
        <w:pStyle w:val="PL"/>
        <w:rPr>
          <w:rFonts w:cs="Courier New"/>
          <w:noProof w:val="0"/>
          <w:szCs w:val="16"/>
        </w:rPr>
      </w:pPr>
      <w:r>
        <w:rPr>
          <w:rFonts w:cs="Courier New"/>
          <w:noProof w:val="0"/>
          <w:szCs w:val="16"/>
        </w:rPr>
        <w:t xml:space="preserve">        default: </w:t>
      </w:r>
      <w:r>
        <w:rPr>
          <w:noProof w:val="0"/>
        </w:rPr>
        <w:t>https://example.com</w:t>
      </w:r>
    </w:p>
    <w:p w14:paraId="2C475582" w14:textId="77777777" w:rsidR="00BA0231" w:rsidRDefault="00BA0231" w:rsidP="00BA0231">
      <w:pPr>
        <w:pStyle w:val="PL"/>
        <w:rPr>
          <w:rFonts w:cs="Courier New"/>
          <w:noProof w:val="0"/>
          <w:szCs w:val="16"/>
        </w:rPr>
      </w:pPr>
      <w:r>
        <w:rPr>
          <w:rFonts w:cs="Courier New"/>
          <w:noProof w:val="0"/>
          <w:szCs w:val="16"/>
        </w:rPr>
        <w:t xml:space="preserve">        description: apiRoot as defined in subclause 4.4 of 3GPP TS 29.501</w:t>
      </w:r>
    </w:p>
    <w:p w14:paraId="47A834CB" w14:textId="77777777" w:rsidR="00BA0231" w:rsidRDefault="00BA0231" w:rsidP="00BA0231">
      <w:pPr>
        <w:pStyle w:val="PL"/>
        <w:rPr>
          <w:rFonts w:cs="Courier New"/>
          <w:noProof w:val="0"/>
          <w:szCs w:val="16"/>
        </w:rPr>
      </w:pPr>
    </w:p>
    <w:p w14:paraId="1AFE1E0C" w14:textId="77777777" w:rsidR="00BA0231" w:rsidRDefault="00BA0231" w:rsidP="00BA0231">
      <w:pPr>
        <w:pStyle w:val="PL"/>
        <w:rPr>
          <w:noProof w:val="0"/>
        </w:rPr>
      </w:pPr>
      <w:r>
        <w:rPr>
          <w:noProof w:val="0"/>
        </w:rPr>
        <w:t>security:</w:t>
      </w:r>
    </w:p>
    <w:p w14:paraId="21D38515" w14:textId="77777777" w:rsidR="00BA0231" w:rsidRDefault="00BA0231" w:rsidP="00BA0231">
      <w:pPr>
        <w:pStyle w:val="PL"/>
        <w:rPr>
          <w:noProof w:val="0"/>
        </w:rPr>
      </w:pPr>
      <w:r>
        <w:rPr>
          <w:noProof w:val="0"/>
        </w:rPr>
        <w:t xml:space="preserve">  - {}</w:t>
      </w:r>
    </w:p>
    <w:p w14:paraId="4AA53E7C" w14:textId="77777777" w:rsidR="00BA0231" w:rsidRDefault="00BA0231" w:rsidP="00BA0231">
      <w:pPr>
        <w:pStyle w:val="PL"/>
        <w:rPr>
          <w:noProof w:val="0"/>
        </w:rPr>
      </w:pPr>
      <w:r>
        <w:rPr>
          <w:noProof w:val="0"/>
        </w:rPr>
        <w:t xml:space="preserve">  - oAuth2ClientCredentials:</w:t>
      </w:r>
    </w:p>
    <w:p w14:paraId="405AFC4E" w14:textId="77777777" w:rsidR="00BA0231" w:rsidRDefault="00BA0231" w:rsidP="00BA0231">
      <w:pPr>
        <w:pStyle w:val="PL"/>
        <w:rPr>
          <w:noProof w:val="0"/>
        </w:rPr>
      </w:pPr>
      <w:r>
        <w:rPr>
          <w:noProof w:val="0"/>
        </w:rPr>
        <w:t xml:space="preserve">    - npcf-policyauthorization</w:t>
      </w:r>
    </w:p>
    <w:p w14:paraId="7D8E0D54" w14:textId="77777777" w:rsidR="00BA0231" w:rsidRDefault="00BA0231" w:rsidP="00BA0231">
      <w:pPr>
        <w:pStyle w:val="PL"/>
        <w:rPr>
          <w:rFonts w:cs="Courier New"/>
          <w:noProof w:val="0"/>
          <w:szCs w:val="16"/>
        </w:rPr>
      </w:pPr>
      <w:r>
        <w:rPr>
          <w:rFonts w:cs="Courier New"/>
          <w:noProof w:val="0"/>
          <w:szCs w:val="16"/>
        </w:rPr>
        <w:t>paths:</w:t>
      </w:r>
    </w:p>
    <w:p w14:paraId="4DA25D48" w14:textId="77777777" w:rsidR="00BA0231" w:rsidRDefault="00BA0231" w:rsidP="00BA0231">
      <w:pPr>
        <w:pStyle w:val="PL"/>
        <w:rPr>
          <w:rFonts w:cs="Courier New"/>
          <w:noProof w:val="0"/>
          <w:szCs w:val="16"/>
        </w:rPr>
      </w:pPr>
      <w:r>
        <w:rPr>
          <w:rFonts w:cs="Courier New"/>
          <w:noProof w:val="0"/>
          <w:szCs w:val="16"/>
        </w:rPr>
        <w:t xml:space="preserve">  /app-sessions:</w:t>
      </w:r>
    </w:p>
    <w:p w14:paraId="68E1601B" w14:textId="77777777" w:rsidR="00BA0231" w:rsidRDefault="00BA0231" w:rsidP="00BA0231">
      <w:pPr>
        <w:pStyle w:val="PL"/>
        <w:rPr>
          <w:rFonts w:cs="Courier New"/>
          <w:noProof w:val="0"/>
          <w:szCs w:val="16"/>
        </w:rPr>
      </w:pPr>
      <w:r>
        <w:rPr>
          <w:rFonts w:cs="Courier New"/>
          <w:noProof w:val="0"/>
          <w:szCs w:val="16"/>
        </w:rPr>
        <w:t xml:space="preserve">    post:</w:t>
      </w:r>
    </w:p>
    <w:p w14:paraId="2930DA8E" w14:textId="77777777" w:rsidR="00BA0231" w:rsidRDefault="00BA0231" w:rsidP="00BA0231">
      <w:pPr>
        <w:pStyle w:val="PL"/>
        <w:rPr>
          <w:rFonts w:cs="Courier New"/>
          <w:noProof w:val="0"/>
          <w:szCs w:val="16"/>
        </w:rPr>
      </w:pPr>
      <w:r>
        <w:rPr>
          <w:rFonts w:cs="Courier New"/>
          <w:noProof w:val="0"/>
          <w:szCs w:val="16"/>
        </w:rPr>
        <w:t xml:space="preserve">      summary: Creates a new Individual Application Session Context resource</w:t>
      </w:r>
    </w:p>
    <w:p w14:paraId="523D3EE5" w14:textId="77777777" w:rsidR="00BA0231" w:rsidRDefault="00BA0231" w:rsidP="00BA0231">
      <w:pPr>
        <w:pStyle w:val="PL"/>
        <w:rPr>
          <w:rFonts w:cs="Courier New"/>
          <w:noProof w:val="0"/>
          <w:szCs w:val="16"/>
        </w:rPr>
      </w:pPr>
      <w:r>
        <w:rPr>
          <w:rFonts w:cs="Courier New"/>
          <w:noProof w:val="0"/>
          <w:szCs w:val="16"/>
        </w:rPr>
        <w:t xml:space="preserve">      operationId: PostAppSessions</w:t>
      </w:r>
    </w:p>
    <w:p w14:paraId="12A2B1B5" w14:textId="77777777" w:rsidR="00BA0231" w:rsidRDefault="00BA0231" w:rsidP="00BA0231">
      <w:pPr>
        <w:pStyle w:val="PL"/>
        <w:rPr>
          <w:rFonts w:cs="Courier New"/>
          <w:noProof w:val="0"/>
          <w:szCs w:val="16"/>
        </w:rPr>
      </w:pPr>
      <w:r>
        <w:rPr>
          <w:rFonts w:cs="Courier New"/>
          <w:noProof w:val="0"/>
          <w:szCs w:val="16"/>
        </w:rPr>
        <w:t xml:space="preserve">      tags:</w:t>
      </w:r>
    </w:p>
    <w:p w14:paraId="0688306B" w14:textId="77777777" w:rsidR="00BA0231" w:rsidRDefault="00BA0231" w:rsidP="00BA0231">
      <w:pPr>
        <w:pStyle w:val="PL"/>
        <w:rPr>
          <w:rFonts w:cs="Courier New"/>
          <w:noProof w:val="0"/>
          <w:szCs w:val="16"/>
        </w:rPr>
      </w:pPr>
      <w:r>
        <w:rPr>
          <w:rFonts w:cs="Courier New"/>
          <w:noProof w:val="0"/>
          <w:szCs w:val="16"/>
        </w:rPr>
        <w:t xml:space="preserve">        - Application Sessions (Collection)</w:t>
      </w:r>
    </w:p>
    <w:p w14:paraId="31B62D2C" w14:textId="77777777" w:rsidR="00BA0231" w:rsidRDefault="00BA0231" w:rsidP="00BA0231">
      <w:pPr>
        <w:pStyle w:val="PL"/>
        <w:rPr>
          <w:rFonts w:cs="Courier New"/>
          <w:noProof w:val="0"/>
          <w:szCs w:val="16"/>
        </w:rPr>
      </w:pPr>
      <w:r>
        <w:rPr>
          <w:rFonts w:cs="Courier New"/>
          <w:noProof w:val="0"/>
          <w:szCs w:val="16"/>
        </w:rPr>
        <w:t xml:space="preserve">      requestBody:</w:t>
      </w:r>
    </w:p>
    <w:p w14:paraId="34EFC295" w14:textId="77777777" w:rsidR="00BA0231" w:rsidRDefault="00BA0231" w:rsidP="00BA0231">
      <w:pPr>
        <w:pStyle w:val="PL"/>
        <w:rPr>
          <w:rFonts w:cs="Courier New"/>
          <w:noProof w:val="0"/>
          <w:szCs w:val="16"/>
        </w:rPr>
      </w:pPr>
      <w:r>
        <w:rPr>
          <w:rFonts w:cs="Courier New"/>
          <w:noProof w:val="0"/>
          <w:szCs w:val="16"/>
        </w:rPr>
        <w:t xml:space="preserve">        description: Contains the information for the creation the resource</w:t>
      </w:r>
    </w:p>
    <w:p w14:paraId="6D08A08C" w14:textId="77777777" w:rsidR="00BA0231" w:rsidRDefault="00BA0231" w:rsidP="00BA0231">
      <w:pPr>
        <w:pStyle w:val="PL"/>
        <w:rPr>
          <w:rFonts w:cs="Courier New"/>
          <w:noProof w:val="0"/>
          <w:szCs w:val="16"/>
        </w:rPr>
      </w:pPr>
      <w:r>
        <w:rPr>
          <w:rFonts w:cs="Courier New"/>
          <w:noProof w:val="0"/>
          <w:szCs w:val="16"/>
        </w:rPr>
        <w:t xml:space="preserve">        required: true</w:t>
      </w:r>
    </w:p>
    <w:p w14:paraId="7F041391" w14:textId="77777777" w:rsidR="00BA0231" w:rsidRDefault="00BA0231" w:rsidP="00BA0231">
      <w:pPr>
        <w:pStyle w:val="PL"/>
        <w:rPr>
          <w:rFonts w:cs="Courier New"/>
          <w:noProof w:val="0"/>
          <w:szCs w:val="16"/>
        </w:rPr>
      </w:pPr>
      <w:r>
        <w:rPr>
          <w:rFonts w:cs="Courier New"/>
          <w:noProof w:val="0"/>
          <w:szCs w:val="16"/>
        </w:rPr>
        <w:t xml:space="preserve">        content:</w:t>
      </w:r>
    </w:p>
    <w:p w14:paraId="5A6F937E" w14:textId="77777777" w:rsidR="00BA0231" w:rsidRDefault="00BA0231" w:rsidP="00BA0231">
      <w:pPr>
        <w:pStyle w:val="PL"/>
        <w:rPr>
          <w:rFonts w:cs="Courier New"/>
          <w:noProof w:val="0"/>
          <w:szCs w:val="16"/>
        </w:rPr>
      </w:pPr>
      <w:r>
        <w:rPr>
          <w:rFonts w:cs="Courier New"/>
          <w:noProof w:val="0"/>
          <w:szCs w:val="16"/>
        </w:rPr>
        <w:t xml:space="preserve">          application/json:</w:t>
      </w:r>
    </w:p>
    <w:p w14:paraId="057A1F52" w14:textId="77777777" w:rsidR="00BA0231" w:rsidRDefault="00BA0231" w:rsidP="00BA0231">
      <w:pPr>
        <w:pStyle w:val="PL"/>
        <w:rPr>
          <w:rFonts w:cs="Courier New"/>
          <w:noProof w:val="0"/>
          <w:szCs w:val="16"/>
        </w:rPr>
      </w:pPr>
      <w:r>
        <w:rPr>
          <w:rFonts w:cs="Courier New"/>
          <w:noProof w:val="0"/>
          <w:szCs w:val="16"/>
        </w:rPr>
        <w:t xml:space="preserve">            schema:</w:t>
      </w:r>
    </w:p>
    <w:p w14:paraId="39103866" w14:textId="77777777" w:rsidR="00BA0231" w:rsidRDefault="00BA0231" w:rsidP="00BA0231">
      <w:pPr>
        <w:pStyle w:val="PL"/>
        <w:rPr>
          <w:rFonts w:cs="Courier New"/>
          <w:noProof w:val="0"/>
          <w:szCs w:val="16"/>
        </w:rPr>
      </w:pPr>
      <w:r>
        <w:rPr>
          <w:rFonts w:cs="Courier New"/>
          <w:noProof w:val="0"/>
          <w:szCs w:val="16"/>
        </w:rPr>
        <w:t xml:space="preserve">              $ref: '#/components/schemas/AppSessionContext'</w:t>
      </w:r>
    </w:p>
    <w:p w14:paraId="3E506FF4" w14:textId="77777777" w:rsidR="00BA0231" w:rsidRDefault="00BA0231" w:rsidP="00BA0231">
      <w:pPr>
        <w:pStyle w:val="PL"/>
        <w:rPr>
          <w:rFonts w:cs="Courier New"/>
          <w:noProof w:val="0"/>
          <w:szCs w:val="16"/>
        </w:rPr>
      </w:pPr>
      <w:r>
        <w:rPr>
          <w:rFonts w:cs="Courier New"/>
          <w:noProof w:val="0"/>
          <w:szCs w:val="16"/>
        </w:rPr>
        <w:t xml:space="preserve">      responses:</w:t>
      </w:r>
    </w:p>
    <w:p w14:paraId="2EE3C7BF" w14:textId="77777777" w:rsidR="00BA0231" w:rsidRDefault="00BA0231" w:rsidP="00BA0231">
      <w:pPr>
        <w:pStyle w:val="PL"/>
        <w:rPr>
          <w:rFonts w:cs="Courier New"/>
          <w:noProof w:val="0"/>
          <w:szCs w:val="16"/>
        </w:rPr>
      </w:pPr>
      <w:r>
        <w:rPr>
          <w:rFonts w:cs="Courier New"/>
          <w:noProof w:val="0"/>
          <w:szCs w:val="16"/>
        </w:rPr>
        <w:t xml:space="preserve">        '201':</w:t>
      </w:r>
    </w:p>
    <w:p w14:paraId="7372B7A3" w14:textId="77777777" w:rsidR="00BA0231" w:rsidRDefault="00BA0231" w:rsidP="00BA0231">
      <w:pPr>
        <w:pStyle w:val="PL"/>
        <w:rPr>
          <w:rFonts w:cs="Courier New"/>
          <w:noProof w:val="0"/>
          <w:szCs w:val="16"/>
        </w:rPr>
      </w:pPr>
      <w:r>
        <w:rPr>
          <w:rFonts w:cs="Courier New"/>
          <w:noProof w:val="0"/>
          <w:szCs w:val="16"/>
        </w:rPr>
        <w:t xml:space="preserve">          description: Successful creation of the resource</w:t>
      </w:r>
    </w:p>
    <w:p w14:paraId="12FBCC79" w14:textId="77777777" w:rsidR="00BA0231" w:rsidRDefault="00BA0231" w:rsidP="00BA0231">
      <w:pPr>
        <w:pStyle w:val="PL"/>
        <w:rPr>
          <w:rFonts w:cs="Courier New"/>
          <w:noProof w:val="0"/>
          <w:szCs w:val="16"/>
        </w:rPr>
      </w:pPr>
      <w:r>
        <w:rPr>
          <w:rFonts w:cs="Courier New"/>
          <w:noProof w:val="0"/>
          <w:szCs w:val="16"/>
        </w:rPr>
        <w:t xml:space="preserve">          content:</w:t>
      </w:r>
    </w:p>
    <w:p w14:paraId="60DFF2EE" w14:textId="77777777" w:rsidR="00BA0231" w:rsidRDefault="00BA0231" w:rsidP="00BA0231">
      <w:pPr>
        <w:pStyle w:val="PL"/>
        <w:rPr>
          <w:rFonts w:cs="Courier New"/>
          <w:noProof w:val="0"/>
          <w:szCs w:val="16"/>
        </w:rPr>
      </w:pPr>
      <w:r>
        <w:rPr>
          <w:rFonts w:cs="Courier New"/>
          <w:noProof w:val="0"/>
          <w:szCs w:val="16"/>
        </w:rPr>
        <w:t xml:space="preserve">            application/json:</w:t>
      </w:r>
    </w:p>
    <w:p w14:paraId="0A777E6A" w14:textId="77777777" w:rsidR="00BA0231" w:rsidRDefault="00BA0231" w:rsidP="00BA0231">
      <w:pPr>
        <w:pStyle w:val="PL"/>
        <w:rPr>
          <w:rFonts w:cs="Courier New"/>
          <w:noProof w:val="0"/>
          <w:szCs w:val="16"/>
        </w:rPr>
      </w:pPr>
      <w:r>
        <w:rPr>
          <w:rFonts w:cs="Courier New"/>
          <w:noProof w:val="0"/>
          <w:szCs w:val="16"/>
        </w:rPr>
        <w:t xml:space="preserve">              schema:</w:t>
      </w:r>
    </w:p>
    <w:p w14:paraId="253955D7" w14:textId="77777777" w:rsidR="00BA0231" w:rsidRDefault="00BA0231" w:rsidP="00BA0231">
      <w:pPr>
        <w:pStyle w:val="PL"/>
        <w:rPr>
          <w:rFonts w:cs="Courier New"/>
          <w:noProof w:val="0"/>
          <w:szCs w:val="16"/>
        </w:rPr>
      </w:pPr>
      <w:r>
        <w:rPr>
          <w:rFonts w:cs="Courier New"/>
          <w:noProof w:val="0"/>
          <w:szCs w:val="16"/>
        </w:rPr>
        <w:t xml:space="preserve">                $ref: '#/components/schemas/AppSessionContext'</w:t>
      </w:r>
    </w:p>
    <w:p w14:paraId="239EEED3" w14:textId="77777777" w:rsidR="00BA0231" w:rsidRDefault="00BA0231" w:rsidP="00BA0231">
      <w:pPr>
        <w:pStyle w:val="PL"/>
        <w:rPr>
          <w:noProof w:val="0"/>
        </w:rPr>
      </w:pPr>
      <w:r>
        <w:rPr>
          <w:noProof w:val="0"/>
        </w:rPr>
        <w:t xml:space="preserve">          headers:</w:t>
      </w:r>
    </w:p>
    <w:p w14:paraId="233CE6B3" w14:textId="77777777" w:rsidR="00BA0231" w:rsidRDefault="00BA0231" w:rsidP="00BA0231">
      <w:pPr>
        <w:pStyle w:val="PL"/>
        <w:rPr>
          <w:noProof w:val="0"/>
        </w:rPr>
      </w:pPr>
      <w:r>
        <w:rPr>
          <w:noProof w:val="0"/>
        </w:rPr>
        <w:t xml:space="preserve">            Location:</w:t>
      </w:r>
    </w:p>
    <w:p w14:paraId="726B36E4" w14:textId="77777777" w:rsidR="00BA0231" w:rsidRDefault="00BA0231" w:rsidP="00BA0231">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1625CF2D" w14:textId="77777777" w:rsidR="00BA0231" w:rsidRDefault="00BA0231" w:rsidP="00BA0231">
      <w:pPr>
        <w:pStyle w:val="PL"/>
        <w:rPr>
          <w:noProof w:val="0"/>
        </w:rPr>
      </w:pPr>
      <w:r>
        <w:rPr>
          <w:noProof w:val="0"/>
        </w:rPr>
        <w:t xml:space="preserve">              required: true</w:t>
      </w:r>
    </w:p>
    <w:p w14:paraId="4389BF0C" w14:textId="77777777" w:rsidR="00BA0231" w:rsidRDefault="00BA0231" w:rsidP="00BA0231">
      <w:pPr>
        <w:pStyle w:val="PL"/>
        <w:rPr>
          <w:noProof w:val="0"/>
        </w:rPr>
      </w:pPr>
      <w:r>
        <w:rPr>
          <w:noProof w:val="0"/>
        </w:rPr>
        <w:t xml:space="preserve">              schema:</w:t>
      </w:r>
    </w:p>
    <w:p w14:paraId="16731710" w14:textId="77777777" w:rsidR="00BA0231" w:rsidRDefault="00BA0231" w:rsidP="00BA0231">
      <w:pPr>
        <w:pStyle w:val="PL"/>
        <w:rPr>
          <w:noProof w:val="0"/>
        </w:rPr>
      </w:pPr>
      <w:r>
        <w:rPr>
          <w:noProof w:val="0"/>
        </w:rPr>
        <w:t xml:space="preserve">                type: string</w:t>
      </w:r>
    </w:p>
    <w:p w14:paraId="58488346" w14:textId="77777777" w:rsidR="00BA0231" w:rsidRDefault="00BA0231" w:rsidP="00BA0231">
      <w:pPr>
        <w:pStyle w:val="PL"/>
        <w:rPr>
          <w:rFonts w:cs="Courier New"/>
          <w:noProof w:val="0"/>
          <w:szCs w:val="16"/>
        </w:rPr>
      </w:pPr>
      <w:r>
        <w:rPr>
          <w:rFonts w:cs="Courier New"/>
          <w:noProof w:val="0"/>
          <w:szCs w:val="16"/>
        </w:rPr>
        <w:t xml:space="preserve">        '303':</w:t>
      </w:r>
    </w:p>
    <w:p w14:paraId="70E0F2B0" w14:textId="77777777" w:rsidR="00BA0231" w:rsidRDefault="00BA0231" w:rsidP="00BA0231">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00CB371D" w14:textId="77777777" w:rsidR="00BA0231" w:rsidRDefault="00BA0231" w:rsidP="00BA0231">
      <w:pPr>
        <w:pStyle w:val="PL"/>
        <w:rPr>
          <w:noProof w:val="0"/>
        </w:rPr>
      </w:pPr>
      <w:r>
        <w:rPr>
          <w:noProof w:val="0"/>
        </w:rPr>
        <w:lastRenderedPageBreak/>
        <w:t xml:space="preserve">          headers:</w:t>
      </w:r>
    </w:p>
    <w:p w14:paraId="0F0DF9AD" w14:textId="77777777" w:rsidR="00BA0231" w:rsidRDefault="00BA0231" w:rsidP="00BA0231">
      <w:pPr>
        <w:pStyle w:val="PL"/>
        <w:rPr>
          <w:noProof w:val="0"/>
        </w:rPr>
      </w:pPr>
      <w:r>
        <w:rPr>
          <w:noProof w:val="0"/>
        </w:rPr>
        <w:t xml:space="preserve">            Location:</w:t>
      </w:r>
    </w:p>
    <w:p w14:paraId="263026C9" w14:textId="77777777" w:rsidR="00BA0231" w:rsidRDefault="00BA0231" w:rsidP="00BA0231">
      <w:pPr>
        <w:pStyle w:val="PL"/>
        <w:rPr>
          <w:noProof w:val="0"/>
        </w:rPr>
      </w:pPr>
      <w:r>
        <w:rPr>
          <w:noProof w:val="0"/>
        </w:rPr>
        <w:t xml:space="preserve">              description: 'Contains the URI of the </w:t>
      </w:r>
      <w:r>
        <w:t>existing individual Application Session Context resource.</w:t>
      </w:r>
      <w:r>
        <w:rPr>
          <w:noProof w:val="0"/>
        </w:rPr>
        <w:t>'</w:t>
      </w:r>
    </w:p>
    <w:p w14:paraId="204CB032" w14:textId="77777777" w:rsidR="00BA0231" w:rsidRDefault="00BA0231" w:rsidP="00BA0231">
      <w:pPr>
        <w:pStyle w:val="PL"/>
        <w:rPr>
          <w:noProof w:val="0"/>
        </w:rPr>
      </w:pPr>
      <w:r>
        <w:rPr>
          <w:noProof w:val="0"/>
        </w:rPr>
        <w:t xml:space="preserve">              required: true</w:t>
      </w:r>
    </w:p>
    <w:p w14:paraId="39102EB7" w14:textId="77777777" w:rsidR="00BA0231" w:rsidRDefault="00BA0231" w:rsidP="00BA0231">
      <w:pPr>
        <w:pStyle w:val="PL"/>
        <w:rPr>
          <w:noProof w:val="0"/>
        </w:rPr>
      </w:pPr>
      <w:r>
        <w:rPr>
          <w:noProof w:val="0"/>
        </w:rPr>
        <w:t xml:space="preserve">              schema:</w:t>
      </w:r>
    </w:p>
    <w:p w14:paraId="3CDCFBAF" w14:textId="77777777" w:rsidR="00BA0231" w:rsidRDefault="00BA0231" w:rsidP="00BA0231">
      <w:pPr>
        <w:pStyle w:val="PL"/>
        <w:rPr>
          <w:noProof w:val="0"/>
        </w:rPr>
      </w:pPr>
      <w:r>
        <w:rPr>
          <w:noProof w:val="0"/>
        </w:rPr>
        <w:t xml:space="preserve">                type: string</w:t>
      </w:r>
    </w:p>
    <w:p w14:paraId="04B0389A" w14:textId="77777777" w:rsidR="00BA0231" w:rsidRDefault="00BA0231" w:rsidP="00BA0231">
      <w:pPr>
        <w:pStyle w:val="PL"/>
        <w:rPr>
          <w:rFonts w:cs="Courier New"/>
          <w:noProof w:val="0"/>
          <w:szCs w:val="16"/>
        </w:rPr>
      </w:pPr>
      <w:r>
        <w:rPr>
          <w:rFonts w:cs="Courier New"/>
          <w:noProof w:val="0"/>
          <w:szCs w:val="16"/>
        </w:rPr>
        <w:t xml:space="preserve">        '400':</w:t>
      </w:r>
    </w:p>
    <w:p w14:paraId="77781F1E"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564EC46C" w14:textId="77777777" w:rsidR="00BA0231" w:rsidRDefault="00BA0231" w:rsidP="00BA0231">
      <w:pPr>
        <w:pStyle w:val="PL"/>
        <w:rPr>
          <w:rFonts w:cs="Courier New"/>
          <w:noProof w:val="0"/>
          <w:szCs w:val="16"/>
        </w:rPr>
      </w:pPr>
      <w:r>
        <w:rPr>
          <w:rFonts w:cs="Courier New"/>
          <w:noProof w:val="0"/>
          <w:szCs w:val="16"/>
        </w:rPr>
        <w:t xml:space="preserve">        '401':</w:t>
      </w:r>
    </w:p>
    <w:p w14:paraId="26D24D43"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6CEAB7A3" w14:textId="77777777" w:rsidR="00BA0231" w:rsidRDefault="00BA0231" w:rsidP="00BA0231">
      <w:pPr>
        <w:pStyle w:val="PL"/>
        <w:rPr>
          <w:rFonts w:cs="Courier New"/>
          <w:noProof w:val="0"/>
          <w:szCs w:val="16"/>
        </w:rPr>
      </w:pPr>
      <w:r>
        <w:rPr>
          <w:rFonts w:cs="Courier New"/>
          <w:noProof w:val="0"/>
          <w:szCs w:val="16"/>
        </w:rPr>
        <w:t xml:space="preserve">        '403':</w:t>
      </w:r>
    </w:p>
    <w:p w14:paraId="0393E02E" w14:textId="77777777" w:rsidR="00BA0231" w:rsidRDefault="00BA0231" w:rsidP="00BA0231">
      <w:pPr>
        <w:pStyle w:val="PL"/>
        <w:rPr>
          <w:rFonts w:cs="Courier New"/>
          <w:noProof w:val="0"/>
          <w:szCs w:val="16"/>
        </w:rPr>
      </w:pPr>
      <w:r>
        <w:rPr>
          <w:rFonts w:cs="Courier New"/>
          <w:noProof w:val="0"/>
          <w:szCs w:val="16"/>
        </w:rPr>
        <w:t xml:space="preserve">          description: Forbidden</w:t>
      </w:r>
    </w:p>
    <w:p w14:paraId="5B0BF0D8" w14:textId="77777777" w:rsidR="00BA0231" w:rsidRDefault="00BA0231" w:rsidP="00BA0231">
      <w:pPr>
        <w:pStyle w:val="PL"/>
        <w:rPr>
          <w:rFonts w:cs="Courier New"/>
          <w:noProof w:val="0"/>
          <w:szCs w:val="16"/>
        </w:rPr>
      </w:pPr>
      <w:r>
        <w:rPr>
          <w:rFonts w:cs="Courier New"/>
          <w:noProof w:val="0"/>
          <w:szCs w:val="16"/>
        </w:rPr>
        <w:t xml:space="preserve">          content:</w:t>
      </w:r>
    </w:p>
    <w:p w14:paraId="742367C8" w14:textId="77777777" w:rsidR="00BA0231" w:rsidRDefault="00BA0231" w:rsidP="00BA0231">
      <w:pPr>
        <w:pStyle w:val="PL"/>
        <w:rPr>
          <w:rFonts w:cs="Courier New"/>
          <w:noProof w:val="0"/>
          <w:szCs w:val="16"/>
        </w:rPr>
      </w:pPr>
      <w:r>
        <w:rPr>
          <w:rFonts w:cs="Courier New"/>
          <w:noProof w:val="0"/>
          <w:szCs w:val="16"/>
        </w:rPr>
        <w:t xml:space="preserve">            application/problem+json:</w:t>
      </w:r>
    </w:p>
    <w:p w14:paraId="0D515148" w14:textId="77777777" w:rsidR="00BA0231" w:rsidRDefault="00BA0231" w:rsidP="00BA0231">
      <w:pPr>
        <w:pStyle w:val="PL"/>
        <w:rPr>
          <w:rFonts w:cs="Courier New"/>
          <w:noProof w:val="0"/>
          <w:szCs w:val="16"/>
        </w:rPr>
      </w:pPr>
      <w:r>
        <w:rPr>
          <w:rFonts w:cs="Courier New"/>
          <w:noProof w:val="0"/>
          <w:szCs w:val="16"/>
        </w:rPr>
        <w:t xml:space="preserve">              schema:</w:t>
      </w:r>
    </w:p>
    <w:p w14:paraId="03A7E0BF" w14:textId="77777777" w:rsidR="00BA0231" w:rsidRDefault="00BA0231" w:rsidP="00BA0231">
      <w:pPr>
        <w:pStyle w:val="PL"/>
        <w:rPr>
          <w:rFonts w:cs="Courier New"/>
          <w:noProof w:val="0"/>
          <w:szCs w:val="16"/>
        </w:rPr>
      </w:pPr>
      <w:r>
        <w:rPr>
          <w:rFonts w:cs="Courier New"/>
          <w:noProof w:val="0"/>
          <w:szCs w:val="16"/>
        </w:rPr>
        <w:t xml:space="preserve">                $ref: '#/components/schemas/ExtendedProblemDetails'</w:t>
      </w:r>
    </w:p>
    <w:p w14:paraId="5A65AB98" w14:textId="77777777" w:rsidR="00BA0231" w:rsidRDefault="00BA0231" w:rsidP="00BA0231">
      <w:pPr>
        <w:pStyle w:val="PL"/>
        <w:rPr>
          <w:noProof w:val="0"/>
        </w:rPr>
      </w:pPr>
      <w:r>
        <w:rPr>
          <w:noProof w:val="0"/>
        </w:rPr>
        <w:t xml:space="preserve">          headers:</w:t>
      </w:r>
    </w:p>
    <w:p w14:paraId="0974C681" w14:textId="77777777" w:rsidR="00BA0231" w:rsidRDefault="00BA0231" w:rsidP="00BA0231">
      <w:pPr>
        <w:pStyle w:val="PL"/>
        <w:rPr>
          <w:noProof w:val="0"/>
        </w:rPr>
      </w:pPr>
      <w:r>
        <w:rPr>
          <w:noProof w:val="0"/>
        </w:rPr>
        <w:t xml:space="preserve">            Retry-After:</w:t>
      </w:r>
    </w:p>
    <w:p w14:paraId="5FF005FF" w14:textId="77777777" w:rsidR="00BA0231" w:rsidRDefault="00BA0231" w:rsidP="00BA0231">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1622FE40" w14:textId="77777777" w:rsidR="00BA0231" w:rsidRDefault="00BA0231" w:rsidP="00BA0231">
      <w:pPr>
        <w:pStyle w:val="PL"/>
        <w:rPr>
          <w:noProof w:val="0"/>
        </w:rPr>
      </w:pPr>
      <w:r>
        <w:rPr>
          <w:noProof w:val="0"/>
        </w:rPr>
        <w:t xml:space="preserve">              schema:</w:t>
      </w:r>
    </w:p>
    <w:p w14:paraId="5780A554" w14:textId="77777777" w:rsidR="00BA0231" w:rsidRDefault="00BA0231" w:rsidP="00BA0231">
      <w:pPr>
        <w:pStyle w:val="PL"/>
        <w:rPr>
          <w:noProof w:val="0"/>
        </w:rPr>
      </w:pPr>
      <w:r>
        <w:rPr>
          <w:noProof w:val="0"/>
        </w:rPr>
        <w:t xml:space="preserve">                anyOf:</w:t>
      </w:r>
    </w:p>
    <w:p w14:paraId="7D537DAD" w14:textId="77777777" w:rsidR="00BA0231" w:rsidRDefault="00BA0231" w:rsidP="00BA0231">
      <w:pPr>
        <w:pStyle w:val="PL"/>
        <w:rPr>
          <w:noProof w:val="0"/>
        </w:rPr>
      </w:pPr>
      <w:r>
        <w:rPr>
          <w:noProof w:val="0"/>
        </w:rPr>
        <w:t xml:space="preserve">                  - type: integer</w:t>
      </w:r>
    </w:p>
    <w:p w14:paraId="070940D9" w14:textId="77777777" w:rsidR="00BA0231" w:rsidRDefault="00BA0231" w:rsidP="00BA0231">
      <w:pPr>
        <w:pStyle w:val="PL"/>
        <w:rPr>
          <w:noProof w:val="0"/>
        </w:rPr>
      </w:pPr>
      <w:r>
        <w:rPr>
          <w:noProof w:val="0"/>
        </w:rPr>
        <w:t xml:space="preserve">                  - type: string</w:t>
      </w:r>
    </w:p>
    <w:p w14:paraId="090986FF" w14:textId="77777777" w:rsidR="00BA0231" w:rsidRDefault="00BA0231" w:rsidP="00BA0231">
      <w:pPr>
        <w:pStyle w:val="PL"/>
        <w:rPr>
          <w:rFonts w:cs="Courier New"/>
          <w:noProof w:val="0"/>
          <w:szCs w:val="16"/>
        </w:rPr>
      </w:pPr>
      <w:r>
        <w:rPr>
          <w:rFonts w:cs="Courier New"/>
          <w:noProof w:val="0"/>
          <w:szCs w:val="16"/>
        </w:rPr>
        <w:t xml:space="preserve">        '404':</w:t>
      </w:r>
    </w:p>
    <w:p w14:paraId="4D8CA706"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27F06879" w14:textId="77777777" w:rsidR="00BA0231" w:rsidRDefault="00BA0231" w:rsidP="00BA0231">
      <w:pPr>
        <w:pStyle w:val="PL"/>
        <w:rPr>
          <w:rFonts w:cs="Courier New"/>
          <w:noProof w:val="0"/>
          <w:szCs w:val="16"/>
        </w:rPr>
      </w:pPr>
      <w:r>
        <w:rPr>
          <w:rFonts w:cs="Courier New"/>
          <w:noProof w:val="0"/>
          <w:szCs w:val="16"/>
        </w:rPr>
        <w:t xml:space="preserve">        '411':</w:t>
      </w:r>
    </w:p>
    <w:p w14:paraId="4CE4B4E3"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'TS29571_CommonData.yaml#/components/responses/411'</w:t>
      </w:r>
    </w:p>
    <w:p w14:paraId="7CFC3483" w14:textId="77777777" w:rsidR="00BA0231" w:rsidRDefault="00BA0231" w:rsidP="00BA0231">
      <w:pPr>
        <w:pStyle w:val="PL"/>
      </w:pPr>
      <w:r>
        <w:t xml:space="preserve">        '413':</w:t>
      </w:r>
    </w:p>
    <w:p w14:paraId="727793CD" w14:textId="77777777" w:rsidR="00BA0231" w:rsidRDefault="00BA0231" w:rsidP="00BA0231">
      <w:pPr>
        <w:pStyle w:val="PL"/>
      </w:pPr>
      <w:r>
        <w:t xml:space="preserve">          $ref: 'TS29571_CommonData.yaml#/components/responses/413'</w:t>
      </w:r>
    </w:p>
    <w:p w14:paraId="706E1662" w14:textId="77777777" w:rsidR="00BA0231" w:rsidRDefault="00BA0231" w:rsidP="00BA0231">
      <w:pPr>
        <w:pStyle w:val="PL"/>
        <w:rPr>
          <w:rFonts w:cs="Courier New"/>
          <w:noProof w:val="0"/>
          <w:szCs w:val="16"/>
        </w:rPr>
      </w:pPr>
      <w:r>
        <w:rPr>
          <w:rFonts w:cs="Courier New"/>
          <w:noProof w:val="0"/>
          <w:szCs w:val="16"/>
        </w:rPr>
        <w:t xml:space="preserve">        '415':</w:t>
      </w:r>
    </w:p>
    <w:p w14:paraId="4A5D91A1"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'TS29571_CommonData.yaml#/components/responses/415'</w:t>
      </w:r>
    </w:p>
    <w:p w14:paraId="02A8BA37" w14:textId="77777777" w:rsidR="00BA0231" w:rsidRDefault="00BA0231" w:rsidP="00BA0231">
      <w:pPr>
        <w:pStyle w:val="PL"/>
        <w:rPr>
          <w:noProof w:val="0"/>
        </w:rPr>
      </w:pPr>
      <w:r>
        <w:rPr>
          <w:noProof w:val="0"/>
        </w:rPr>
        <w:t xml:space="preserve">        '429':</w:t>
      </w:r>
    </w:p>
    <w:p w14:paraId="1DFC729A" w14:textId="77777777" w:rsidR="00BA0231" w:rsidRDefault="00BA0231" w:rsidP="00BA0231">
      <w:pPr>
        <w:pStyle w:val="PL"/>
        <w:rPr>
          <w:noProof w:val="0"/>
        </w:rPr>
      </w:pPr>
      <w:r>
        <w:rPr>
          <w:noProof w:val="0"/>
        </w:rPr>
        <w:t xml:space="preserve">          $ref: 'TS29571_CommonData.yaml#/components/responses/429'</w:t>
      </w:r>
    </w:p>
    <w:p w14:paraId="78C52E46" w14:textId="77777777" w:rsidR="00BA0231" w:rsidRDefault="00BA0231" w:rsidP="00BA0231">
      <w:pPr>
        <w:pStyle w:val="PL"/>
        <w:rPr>
          <w:rFonts w:cs="Courier New"/>
          <w:noProof w:val="0"/>
          <w:szCs w:val="16"/>
        </w:rPr>
      </w:pPr>
      <w:r>
        <w:rPr>
          <w:rFonts w:cs="Courier New"/>
          <w:noProof w:val="0"/>
          <w:szCs w:val="16"/>
        </w:rPr>
        <w:t xml:space="preserve">        '500':</w:t>
      </w:r>
    </w:p>
    <w:p w14:paraId="3F8D2A57"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259E2FA3" w14:textId="77777777" w:rsidR="00BA0231" w:rsidRDefault="00BA0231" w:rsidP="00BA0231">
      <w:pPr>
        <w:pStyle w:val="PL"/>
        <w:rPr>
          <w:rFonts w:cs="Courier New"/>
          <w:noProof w:val="0"/>
          <w:szCs w:val="16"/>
        </w:rPr>
      </w:pPr>
      <w:r>
        <w:rPr>
          <w:rFonts w:cs="Courier New"/>
          <w:noProof w:val="0"/>
          <w:szCs w:val="16"/>
        </w:rPr>
        <w:t xml:space="preserve">        '503':</w:t>
      </w:r>
    </w:p>
    <w:p w14:paraId="4096467F"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601B5E83" w14:textId="77777777" w:rsidR="00BA0231" w:rsidRDefault="00BA0231" w:rsidP="00BA0231">
      <w:pPr>
        <w:pStyle w:val="PL"/>
        <w:rPr>
          <w:rFonts w:cs="Courier New"/>
          <w:noProof w:val="0"/>
          <w:szCs w:val="16"/>
        </w:rPr>
      </w:pPr>
      <w:r>
        <w:rPr>
          <w:rFonts w:cs="Courier New"/>
          <w:noProof w:val="0"/>
          <w:szCs w:val="16"/>
        </w:rPr>
        <w:t xml:space="preserve">        default:</w:t>
      </w:r>
    </w:p>
    <w:p w14:paraId="1505A268"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143428F4" w14:textId="77777777" w:rsidR="00BA0231" w:rsidRDefault="00BA0231" w:rsidP="00BA0231">
      <w:pPr>
        <w:pStyle w:val="PL"/>
        <w:rPr>
          <w:rFonts w:cs="Courier New"/>
          <w:noProof w:val="0"/>
          <w:szCs w:val="16"/>
        </w:rPr>
      </w:pPr>
      <w:r>
        <w:rPr>
          <w:rFonts w:cs="Courier New"/>
          <w:noProof w:val="0"/>
          <w:szCs w:val="16"/>
        </w:rPr>
        <w:t xml:space="preserve">      callbacks:</w:t>
      </w:r>
    </w:p>
    <w:p w14:paraId="3013E2D2" w14:textId="77777777" w:rsidR="00BA0231" w:rsidRDefault="00BA0231" w:rsidP="00BA0231">
      <w:pPr>
        <w:pStyle w:val="PL"/>
        <w:rPr>
          <w:rFonts w:cs="Courier New"/>
          <w:noProof w:val="0"/>
          <w:szCs w:val="16"/>
        </w:rPr>
      </w:pPr>
      <w:r>
        <w:rPr>
          <w:rFonts w:cs="Courier New"/>
          <w:noProof w:val="0"/>
          <w:szCs w:val="16"/>
        </w:rPr>
        <w:t xml:space="preserve">        terminationRequest:</w:t>
      </w:r>
    </w:p>
    <w:p w14:paraId="05F16563" w14:textId="77777777" w:rsidR="00BA0231" w:rsidRDefault="00BA0231" w:rsidP="00BA0231">
      <w:pPr>
        <w:pStyle w:val="PL"/>
        <w:rPr>
          <w:rFonts w:cs="Courier New"/>
          <w:noProof w:val="0"/>
          <w:szCs w:val="16"/>
        </w:rPr>
      </w:pPr>
      <w:r>
        <w:rPr>
          <w:rFonts w:cs="Courier New"/>
          <w:noProof w:val="0"/>
          <w:szCs w:val="16"/>
        </w:rPr>
        <w:t xml:space="preserve">          '{$request.body#/ascReqData/notifUri}/terminate':</w:t>
      </w:r>
    </w:p>
    <w:p w14:paraId="18CB4B4D" w14:textId="77777777" w:rsidR="00BA0231" w:rsidRDefault="00BA0231" w:rsidP="00BA0231">
      <w:pPr>
        <w:pStyle w:val="PL"/>
        <w:rPr>
          <w:rFonts w:cs="Courier New"/>
          <w:noProof w:val="0"/>
          <w:szCs w:val="16"/>
        </w:rPr>
      </w:pPr>
      <w:r>
        <w:rPr>
          <w:rFonts w:cs="Courier New"/>
          <w:noProof w:val="0"/>
          <w:szCs w:val="16"/>
        </w:rPr>
        <w:t xml:space="preserve">            post:</w:t>
      </w:r>
    </w:p>
    <w:p w14:paraId="4A1495A0" w14:textId="77777777" w:rsidR="00BA0231" w:rsidRDefault="00BA0231" w:rsidP="00BA0231">
      <w:pPr>
        <w:pStyle w:val="PL"/>
        <w:rPr>
          <w:rFonts w:cs="Courier New"/>
          <w:noProof w:val="0"/>
          <w:szCs w:val="16"/>
        </w:rPr>
      </w:pPr>
      <w:r>
        <w:rPr>
          <w:rFonts w:cs="Courier New"/>
          <w:noProof w:val="0"/>
          <w:szCs w:val="16"/>
        </w:rPr>
        <w:t xml:space="preserve">              requestBody:</w:t>
      </w:r>
    </w:p>
    <w:p w14:paraId="12BCEE00" w14:textId="77777777" w:rsidR="00BA0231" w:rsidRDefault="00BA0231" w:rsidP="00BA0231">
      <w:pPr>
        <w:pStyle w:val="PL"/>
        <w:rPr>
          <w:rFonts w:cs="Courier New"/>
          <w:noProof w:val="0"/>
          <w:szCs w:val="16"/>
        </w:rPr>
      </w:pPr>
      <w:r>
        <w:rPr>
          <w:rFonts w:cs="Courier New"/>
          <w:noProof w:val="0"/>
          <w:szCs w:val="16"/>
        </w:rPr>
        <w:t xml:space="preserve">                description: Request of the termination of the Individual Application Session Context</w:t>
      </w:r>
    </w:p>
    <w:p w14:paraId="7503256D" w14:textId="77777777" w:rsidR="00BA0231" w:rsidRDefault="00BA0231" w:rsidP="00BA0231">
      <w:pPr>
        <w:pStyle w:val="PL"/>
        <w:rPr>
          <w:rFonts w:cs="Courier New"/>
          <w:noProof w:val="0"/>
          <w:szCs w:val="16"/>
        </w:rPr>
      </w:pPr>
      <w:r>
        <w:rPr>
          <w:rFonts w:cs="Courier New"/>
          <w:noProof w:val="0"/>
          <w:szCs w:val="16"/>
        </w:rPr>
        <w:t xml:space="preserve">                required: true</w:t>
      </w:r>
    </w:p>
    <w:p w14:paraId="14BFC5FB" w14:textId="77777777" w:rsidR="00BA0231" w:rsidRDefault="00BA0231" w:rsidP="00BA0231">
      <w:pPr>
        <w:pStyle w:val="PL"/>
        <w:rPr>
          <w:rFonts w:cs="Courier New"/>
          <w:noProof w:val="0"/>
          <w:szCs w:val="16"/>
        </w:rPr>
      </w:pPr>
      <w:r>
        <w:rPr>
          <w:rFonts w:cs="Courier New"/>
          <w:noProof w:val="0"/>
          <w:szCs w:val="16"/>
        </w:rPr>
        <w:t xml:space="preserve">                content:</w:t>
      </w:r>
    </w:p>
    <w:p w14:paraId="1C1AD992" w14:textId="77777777" w:rsidR="00BA0231" w:rsidRDefault="00BA0231" w:rsidP="00BA0231">
      <w:pPr>
        <w:pStyle w:val="PL"/>
        <w:rPr>
          <w:rFonts w:cs="Courier New"/>
          <w:noProof w:val="0"/>
          <w:szCs w:val="16"/>
        </w:rPr>
      </w:pPr>
      <w:r>
        <w:rPr>
          <w:rFonts w:cs="Courier New"/>
          <w:noProof w:val="0"/>
          <w:szCs w:val="16"/>
        </w:rPr>
        <w:t xml:space="preserve">                  application/json:</w:t>
      </w:r>
    </w:p>
    <w:p w14:paraId="4D197008" w14:textId="77777777" w:rsidR="00BA0231" w:rsidRDefault="00BA0231" w:rsidP="00BA0231">
      <w:pPr>
        <w:pStyle w:val="PL"/>
        <w:rPr>
          <w:rFonts w:cs="Courier New"/>
          <w:noProof w:val="0"/>
          <w:szCs w:val="16"/>
        </w:rPr>
      </w:pPr>
      <w:r>
        <w:rPr>
          <w:rFonts w:cs="Courier New"/>
          <w:noProof w:val="0"/>
          <w:szCs w:val="16"/>
        </w:rPr>
        <w:t xml:space="preserve">                    schema:</w:t>
      </w:r>
    </w:p>
    <w:p w14:paraId="63EBD35F" w14:textId="77777777" w:rsidR="00BA0231" w:rsidRDefault="00BA0231" w:rsidP="00BA0231">
      <w:pPr>
        <w:pStyle w:val="PL"/>
        <w:rPr>
          <w:rFonts w:cs="Courier New"/>
          <w:noProof w:val="0"/>
          <w:szCs w:val="16"/>
        </w:rPr>
      </w:pPr>
      <w:r>
        <w:rPr>
          <w:rFonts w:cs="Courier New"/>
          <w:noProof w:val="0"/>
          <w:szCs w:val="16"/>
        </w:rPr>
        <w:t xml:space="preserve">                      $ref: '#/components/schemas/TerminationInfo'</w:t>
      </w:r>
    </w:p>
    <w:p w14:paraId="6918D600" w14:textId="77777777" w:rsidR="00BA0231" w:rsidRDefault="00BA0231" w:rsidP="00BA0231">
      <w:pPr>
        <w:pStyle w:val="PL"/>
        <w:rPr>
          <w:rFonts w:cs="Courier New"/>
          <w:noProof w:val="0"/>
          <w:szCs w:val="16"/>
        </w:rPr>
      </w:pPr>
      <w:r>
        <w:rPr>
          <w:rFonts w:cs="Courier New"/>
          <w:noProof w:val="0"/>
          <w:szCs w:val="16"/>
        </w:rPr>
        <w:t xml:space="preserve">              responses:</w:t>
      </w:r>
    </w:p>
    <w:p w14:paraId="78D6ACD1" w14:textId="77777777" w:rsidR="00BA0231" w:rsidRDefault="00BA0231" w:rsidP="00BA0231">
      <w:pPr>
        <w:pStyle w:val="PL"/>
        <w:rPr>
          <w:rFonts w:cs="Courier New"/>
          <w:noProof w:val="0"/>
          <w:szCs w:val="16"/>
        </w:rPr>
      </w:pPr>
      <w:r>
        <w:rPr>
          <w:rFonts w:cs="Courier New"/>
          <w:noProof w:val="0"/>
          <w:szCs w:val="16"/>
        </w:rPr>
        <w:t xml:space="preserve">                '204':</w:t>
      </w:r>
    </w:p>
    <w:p w14:paraId="5EB0C091" w14:textId="77777777" w:rsidR="00BA0231" w:rsidRDefault="00BA0231" w:rsidP="00BA0231">
      <w:pPr>
        <w:pStyle w:val="PL"/>
        <w:rPr>
          <w:rFonts w:cs="Courier New"/>
          <w:noProof w:val="0"/>
          <w:szCs w:val="16"/>
        </w:rPr>
      </w:pPr>
      <w:r>
        <w:rPr>
          <w:rFonts w:cs="Courier New"/>
          <w:noProof w:val="0"/>
          <w:szCs w:val="16"/>
        </w:rPr>
        <w:t xml:space="preserve">                  description: The receipt of the notification is acknowledged.</w:t>
      </w:r>
    </w:p>
    <w:p w14:paraId="3DD85138" w14:textId="77777777" w:rsidR="00BA0231" w:rsidRDefault="00BA0231" w:rsidP="00BA0231">
      <w:pPr>
        <w:pStyle w:val="PL"/>
        <w:rPr>
          <w:noProof w:val="0"/>
        </w:rPr>
      </w:pPr>
      <w:r>
        <w:rPr>
          <w:noProof w:val="0"/>
        </w:rPr>
        <w:t xml:space="preserve">                '307':</w:t>
      </w:r>
    </w:p>
    <w:p w14:paraId="2EB0A351" w14:textId="77777777" w:rsidR="00BA0231" w:rsidRDefault="00BA0231" w:rsidP="00BA0231">
      <w:pPr>
        <w:pStyle w:val="PL"/>
        <w:rPr>
          <w:lang w:val="en-US" w:eastAsia="es-ES"/>
        </w:rPr>
      </w:pPr>
      <w:r>
        <w:rPr>
          <w:lang w:val="en-US" w:eastAsia="es-ES"/>
        </w:rPr>
        <w:t xml:space="preserve">                  $ref: 'TS29571_CommonData.yaml#/components/responses/307'</w:t>
      </w:r>
    </w:p>
    <w:p w14:paraId="49762953" w14:textId="77777777" w:rsidR="00BA0231" w:rsidRDefault="00BA0231" w:rsidP="00BA0231">
      <w:pPr>
        <w:pStyle w:val="PL"/>
        <w:rPr>
          <w:noProof w:val="0"/>
        </w:rPr>
      </w:pPr>
      <w:r>
        <w:rPr>
          <w:noProof w:val="0"/>
        </w:rPr>
        <w:t xml:space="preserve">                '308':</w:t>
      </w:r>
    </w:p>
    <w:p w14:paraId="551C3941" w14:textId="77777777" w:rsidR="00BA0231" w:rsidRDefault="00BA0231" w:rsidP="00BA0231">
      <w:pPr>
        <w:pStyle w:val="PL"/>
        <w:rPr>
          <w:lang w:val="en-US" w:eastAsia="es-ES"/>
        </w:rPr>
      </w:pPr>
      <w:r>
        <w:rPr>
          <w:lang w:val="en-US" w:eastAsia="es-ES"/>
        </w:rPr>
        <w:t xml:space="preserve">                  $ref: 'TS29571_CommonData.yaml#/components/responses/308'</w:t>
      </w:r>
    </w:p>
    <w:p w14:paraId="36CD663B" w14:textId="77777777" w:rsidR="00BA0231" w:rsidRDefault="00BA0231" w:rsidP="00BA0231">
      <w:pPr>
        <w:pStyle w:val="PL"/>
        <w:rPr>
          <w:rFonts w:cs="Courier New"/>
          <w:noProof w:val="0"/>
          <w:szCs w:val="16"/>
        </w:rPr>
      </w:pPr>
      <w:r>
        <w:rPr>
          <w:rFonts w:cs="Courier New"/>
          <w:noProof w:val="0"/>
          <w:szCs w:val="16"/>
        </w:rPr>
        <w:t xml:space="preserve">                '400':</w:t>
      </w:r>
    </w:p>
    <w:p w14:paraId="00D7A35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6BA18256" w14:textId="77777777" w:rsidR="00BA0231" w:rsidRDefault="00BA0231" w:rsidP="00BA0231">
      <w:pPr>
        <w:pStyle w:val="PL"/>
        <w:rPr>
          <w:rFonts w:cs="Courier New"/>
          <w:noProof w:val="0"/>
          <w:szCs w:val="16"/>
        </w:rPr>
      </w:pPr>
      <w:r>
        <w:rPr>
          <w:rFonts w:cs="Courier New"/>
          <w:noProof w:val="0"/>
          <w:szCs w:val="16"/>
        </w:rPr>
        <w:t xml:space="preserve">                '401':</w:t>
      </w:r>
    </w:p>
    <w:p w14:paraId="2E121F9F"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0853D7E1" w14:textId="77777777" w:rsidR="00BA0231" w:rsidRDefault="00BA0231" w:rsidP="00BA0231">
      <w:pPr>
        <w:pStyle w:val="PL"/>
        <w:rPr>
          <w:rFonts w:cs="Courier New"/>
          <w:noProof w:val="0"/>
          <w:szCs w:val="16"/>
        </w:rPr>
      </w:pPr>
      <w:r>
        <w:rPr>
          <w:rFonts w:cs="Courier New"/>
          <w:noProof w:val="0"/>
          <w:szCs w:val="16"/>
        </w:rPr>
        <w:t xml:space="preserve">                '403':</w:t>
      </w:r>
    </w:p>
    <w:p w14:paraId="138D804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'TS29571_CommonData.yaml#/components/responses/403'</w:t>
      </w:r>
    </w:p>
    <w:p w14:paraId="367FA7DF" w14:textId="77777777" w:rsidR="00BA0231" w:rsidRDefault="00BA0231" w:rsidP="00BA0231">
      <w:pPr>
        <w:pStyle w:val="PL"/>
        <w:rPr>
          <w:rFonts w:cs="Courier New"/>
          <w:noProof w:val="0"/>
          <w:szCs w:val="16"/>
        </w:rPr>
      </w:pPr>
      <w:r>
        <w:rPr>
          <w:rFonts w:cs="Courier New"/>
          <w:noProof w:val="0"/>
          <w:szCs w:val="16"/>
        </w:rPr>
        <w:t xml:space="preserve">                '404':</w:t>
      </w:r>
    </w:p>
    <w:p w14:paraId="5A57DBB2"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779412A7" w14:textId="77777777" w:rsidR="00BA0231" w:rsidRDefault="00BA0231" w:rsidP="00BA0231">
      <w:pPr>
        <w:pStyle w:val="PL"/>
        <w:rPr>
          <w:rFonts w:cs="Courier New"/>
          <w:noProof w:val="0"/>
          <w:szCs w:val="16"/>
        </w:rPr>
      </w:pPr>
      <w:r>
        <w:rPr>
          <w:rFonts w:cs="Courier New"/>
          <w:noProof w:val="0"/>
          <w:szCs w:val="16"/>
        </w:rPr>
        <w:t xml:space="preserve">                '411':</w:t>
      </w:r>
    </w:p>
    <w:p w14:paraId="069C8C7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'TS29571_CommonData.yaml#/components/responses/411'</w:t>
      </w:r>
    </w:p>
    <w:p w14:paraId="3EC4F450" w14:textId="77777777" w:rsidR="00BA0231" w:rsidRDefault="00BA0231" w:rsidP="00BA0231">
      <w:pPr>
        <w:pStyle w:val="PL"/>
        <w:rPr>
          <w:rFonts w:cs="Courier New"/>
          <w:noProof w:val="0"/>
          <w:szCs w:val="16"/>
        </w:rPr>
      </w:pPr>
      <w:r>
        <w:rPr>
          <w:rFonts w:cs="Courier New"/>
          <w:noProof w:val="0"/>
          <w:szCs w:val="16"/>
        </w:rPr>
        <w:t xml:space="preserve">                '413':</w:t>
      </w:r>
    </w:p>
    <w:p w14:paraId="24DD876B"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'TS29571_CommonData.yaml#/components/responses/413'</w:t>
      </w:r>
    </w:p>
    <w:p w14:paraId="61A0CBFE" w14:textId="77777777" w:rsidR="00BA0231" w:rsidRDefault="00BA0231" w:rsidP="00BA0231">
      <w:pPr>
        <w:pStyle w:val="PL"/>
        <w:rPr>
          <w:rFonts w:cs="Courier New"/>
          <w:noProof w:val="0"/>
          <w:szCs w:val="16"/>
        </w:rPr>
      </w:pPr>
      <w:r>
        <w:rPr>
          <w:rFonts w:cs="Courier New"/>
          <w:noProof w:val="0"/>
          <w:szCs w:val="16"/>
        </w:rPr>
        <w:t xml:space="preserve">                '415':</w:t>
      </w:r>
    </w:p>
    <w:p w14:paraId="70BEAAF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'TS29571_CommonData.yaml#/components/responses/415'</w:t>
      </w:r>
    </w:p>
    <w:p w14:paraId="5DB26BF9" w14:textId="77777777" w:rsidR="00BA0231" w:rsidRDefault="00BA0231" w:rsidP="00BA0231">
      <w:pPr>
        <w:pStyle w:val="PL"/>
        <w:rPr>
          <w:noProof w:val="0"/>
        </w:rPr>
      </w:pPr>
      <w:r>
        <w:rPr>
          <w:noProof w:val="0"/>
        </w:rPr>
        <w:t xml:space="preserve">                '429':</w:t>
      </w:r>
    </w:p>
    <w:p w14:paraId="20E514FD" w14:textId="77777777" w:rsidR="00BA0231" w:rsidRDefault="00BA0231" w:rsidP="00BA0231">
      <w:pPr>
        <w:pStyle w:val="PL"/>
        <w:rPr>
          <w:noProof w:val="0"/>
        </w:rPr>
      </w:pPr>
      <w:r>
        <w:rPr>
          <w:noProof w:val="0"/>
        </w:rPr>
        <w:t xml:space="preserve">                  $ref: 'TS29571_CommonData.yaml#/components/responses/429'</w:t>
      </w:r>
    </w:p>
    <w:p w14:paraId="0F62E61C" w14:textId="77777777" w:rsidR="00BA0231" w:rsidRDefault="00BA0231" w:rsidP="00BA0231">
      <w:pPr>
        <w:pStyle w:val="PL"/>
        <w:rPr>
          <w:rFonts w:cs="Courier New"/>
          <w:noProof w:val="0"/>
          <w:szCs w:val="16"/>
        </w:rPr>
      </w:pPr>
      <w:r>
        <w:rPr>
          <w:rFonts w:cs="Courier New"/>
          <w:noProof w:val="0"/>
          <w:szCs w:val="16"/>
        </w:rPr>
        <w:t xml:space="preserve">                '500':</w:t>
      </w:r>
    </w:p>
    <w:p w14:paraId="60227C7D" w14:textId="77777777" w:rsidR="00BA0231" w:rsidRDefault="00BA0231" w:rsidP="00BA0231">
      <w:pPr>
        <w:pStyle w:val="PL"/>
        <w:rPr>
          <w:rFonts w:cs="Courier New"/>
          <w:noProof w:val="0"/>
          <w:szCs w:val="16"/>
        </w:rPr>
      </w:pPr>
      <w:r>
        <w:rPr>
          <w:rFonts w:cs="Courier New"/>
          <w:noProof w:val="0"/>
          <w:szCs w:val="16"/>
        </w:rPr>
        <w:lastRenderedPageBreak/>
        <w:t xml:space="preserve">                  $ref: 'TS29571_CommonData.yaml#/components/responses/500'</w:t>
      </w:r>
    </w:p>
    <w:p w14:paraId="260EA9B8" w14:textId="77777777" w:rsidR="00BA0231" w:rsidRDefault="00BA0231" w:rsidP="00BA0231">
      <w:pPr>
        <w:pStyle w:val="PL"/>
        <w:rPr>
          <w:rFonts w:cs="Courier New"/>
          <w:noProof w:val="0"/>
          <w:szCs w:val="16"/>
        </w:rPr>
      </w:pPr>
      <w:r>
        <w:rPr>
          <w:rFonts w:cs="Courier New"/>
          <w:noProof w:val="0"/>
          <w:szCs w:val="16"/>
        </w:rPr>
        <w:t xml:space="preserve">                '503':</w:t>
      </w:r>
    </w:p>
    <w:p w14:paraId="1B91B750"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403225C5" w14:textId="77777777" w:rsidR="00BA0231" w:rsidRDefault="00BA0231" w:rsidP="00BA0231">
      <w:pPr>
        <w:pStyle w:val="PL"/>
        <w:rPr>
          <w:rFonts w:cs="Courier New"/>
          <w:noProof w:val="0"/>
          <w:szCs w:val="16"/>
        </w:rPr>
      </w:pPr>
      <w:r>
        <w:rPr>
          <w:rFonts w:cs="Courier New"/>
          <w:noProof w:val="0"/>
          <w:szCs w:val="16"/>
        </w:rPr>
        <w:t xml:space="preserve">                default:</w:t>
      </w:r>
    </w:p>
    <w:p w14:paraId="5EDFC8C3"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4A25C4A5" w14:textId="77777777" w:rsidR="00BA0231" w:rsidRDefault="00BA0231" w:rsidP="00BA0231">
      <w:pPr>
        <w:pStyle w:val="PL"/>
        <w:rPr>
          <w:rFonts w:cs="Courier New"/>
          <w:noProof w:val="0"/>
          <w:szCs w:val="16"/>
        </w:rPr>
      </w:pPr>
      <w:r>
        <w:rPr>
          <w:rFonts w:cs="Courier New"/>
          <w:noProof w:val="0"/>
          <w:szCs w:val="16"/>
        </w:rPr>
        <w:t xml:space="preserve">        eventNotification:</w:t>
      </w:r>
    </w:p>
    <w:p w14:paraId="25F5C5AF" w14:textId="77777777" w:rsidR="00BA0231" w:rsidRDefault="00BA0231" w:rsidP="00BA0231">
      <w:pPr>
        <w:pStyle w:val="PL"/>
        <w:rPr>
          <w:rFonts w:cs="Courier New"/>
          <w:noProof w:val="0"/>
          <w:szCs w:val="16"/>
        </w:rPr>
      </w:pPr>
      <w:r>
        <w:rPr>
          <w:rFonts w:cs="Courier New"/>
          <w:noProof w:val="0"/>
          <w:szCs w:val="16"/>
        </w:rPr>
        <w:t xml:space="preserve">          '{$request.body#/ascReqData/evSubsc/notifUri}/notify':</w:t>
      </w:r>
    </w:p>
    <w:p w14:paraId="60AD98F3" w14:textId="77777777" w:rsidR="00BA0231" w:rsidRDefault="00BA0231" w:rsidP="00BA0231">
      <w:pPr>
        <w:pStyle w:val="PL"/>
        <w:rPr>
          <w:rFonts w:cs="Courier New"/>
          <w:noProof w:val="0"/>
          <w:szCs w:val="16"/>
        </w:rPr>
      </w:pPr>
      <w:r>
        <w:rPr>
          <w:rFonts w:cs="Courier New"/>
          <w:noProof w:val="0"/>
          <w:szCs w:val="16"/>
        </w:rPr>
        <w:t xml:space="preserve">            post:</w:t>
      </w:r>
    </w:p>
    <w:p w14:paraId="7ED17BF7" w14:textId="77777777" w:rsidR="00BA0231" w:rsidRDefault="00BA0231" w:rsidP="00BA0231">
      <w:pPr>
        <w:pStyle w:val="PL"/>
        <w:rPr>
          <w:rFonts w:cs="Courier New"/>
          <w:noProof w:val="0"/>
          <w:szCs w:val="16"/>
        </w:rPr>
      </w:pPr>
      <w:r>
        <w:rPr>
          <w:rFonts w:cs="Courier New"/>
          <w:noProof w:val="0"/>
          <w:szCs w:val="16"/>
        </w:rPr>
        <w:t xml:space="preserve">              requestBody:</w:t>
      </w:r>
    </w:p>
    <w:p w14:paraId="458D9CD4" w14:textId="77777777" w:rsidR="00BA0231" w:rsidRDefault="00BA0231" w:rsidP="00BA0231">
      <w:pPr>
        <w:pStyle w:val="PL"/>
        <w:rPr>
          <w:rFonts w:cs="Courier New"/>
          <w:noProof w:val="0"/>
          <w:szCs w:val="16"/>
        </w:rPr>
      </w:pPr>
      <w:r>
        <w:rPr>
          <w:rFonts w:cs="Courier New"/>
          <w:noProof w:val="0"/>
          <w:szCs w:val="16"/>
        </w:rPr>
        <w:t xml:space="preserve">                description: Notification of an event occurrence in the PCF.</w:t>
      </w:r>
    </w:p>
    <w:p w14:paraId="64C652A5" w14:textId="77777777" w:rsidR="00BA0231" w:rsidRDefault="00BA0231" w:rsidP="00BA0231">
      <w:pPr>
        <w:pStyle w:val="PL"/>
        <w:rPr>
          <w:rFonts w:cs="Courier New"/>
          <w:noProof w:val="0"/>
          <w:szCs w:val="16"/>
        </w:rPr>
      </w:pPr>
      <w:r>
        <w:rPr>
          <w:rFonts w:cs="Courier New"/>
          <w:noProof w:val="0"/>
          <w:szCs w:val="16"/>
        </w:rPr>
        <w:t xml:space="preserve">                required: true</w:t>
      </w:r>
    </w:p>
    <w:p w14:paraId="275D77C8" w14:textId="77777777" w:rsidR="00BA0231" w:rsidRDefault="00BA0231" w:rsidP="00BA0231">
      <w:pPr>
        <w:pStyle w:val="PL"/>
        <w:rPr>
          <w:rFonts w:cs="Courier New"/>
          <w:noProof w:val="0"/>
          <w:szCs w:val="16"/>
        </w:rPr>
      </w:pPr>
      <w:r>
        <w:rPr>
          <w:rFonts w:cs="Courier New"/>
          <w:noProof w:val="0"/>
          <w:szCs w:val="16"/>
        </w:rPr>
        <w:t xml:space="preserve">                content:</w:t>
      </w:r>
    </w:p>
    <w:p w14:paraId="47C90674" w14:textId="77777777" w:rsidR="00BA0231" w:rsidRDefault="00BA0231" w:rsidP="00BA0231">
      <w:pPr>
        <w:pStyle w:val="PL"/>
        <w:rPr>
          <w:rFonts w:cs="Courier New"/>
          <w:noProof w:val="0"/>
          <w:szCs w:val="16"/>
        </w:rPr>
      </w:pPr>
      <w:r>
        <w:rPr>
          <w:rFonts w:cs="Courier New"/>
          <w:noProof w:val="0"/>
          <w:szCs w:val="16"/>
        </w:rPr>
        <w:t xml:space="preserve">                  application/json:</w:t>
      </w:r>
    </w:p>
    <w:p w14:paraId="06095EF8" w14:textId="77777777" w:rsidR="00BA0231" w:rsidRDefault="00BA0231" w:rsidP="00BA0231">
      <w:pPr>
        <w:pStyle w:val="PL"/>
        <w:rPr>
          <w:rFonts w:cs="Courier New"/>
          <w:noProof w:val="0"/>
          <w:szCs w:val="16"/>
        </w:rPr>
      </w:pPr>
      <w:r>
        <w:rPr>
          <w:rFonts w:cs="Courier New"/>
          <w:noProof w:val="0"/>
          <w:szCs w:val="16"/>
        </w:rPr>
        <w:t xml:space="preserve">                    schema:</w:t>
      </w:r>
    </w:p>
    <w:p w14:paraId="308D06DE" w14:textId="77777777" w:rsidR="00BA0231" w:rsidRDefault="00BA0231" w:rsidP="00BA0231">
      <w:pPr>
        <w:pStyle w:val="PL"/>
        <w:rPr>
          <w:rFonts w:cs="Courier New"/>
          <w:noProof w:val="0"/>
          <w:szCs w:val="16"/>
        </w:rPr>
      </w:pPr>
      <w:r>
        <w:rPr>
          <w:rFonts w:cs="Courier New"/>
          <w:noProof w:val="0"/>
          <w:szCs w:val="16"/>
        </w:rPr>
        <w:t xml:space="preserve">                      $ref: '#/components/schemas/EventsNotification'</w:t>
      </w:r>
    </w:p>
    <w:p w14:paraId="2D4D4406" w14:textId="77777777" w:rsidR="00BA0231" w:rsidRDefault="00BA0231" w:rsidP="00BA0231">
      <w:pPr>
        <w:pStyle w:val="PL"/>
        <w:rPr>
          <w:rFonts w:cs="Courier New"/>
          <w:noProof w:val="0"/>
          <w:szCs w:val="16"/>
        </w:rPr>
      </w:pPr>
      <w:r>
        <w:rPr>
          <w:rFonts w:cs="Courier New"/>
          <w:noProof w:val="0"/>
          <w:szCs w:val="16"/>
        </w:rPr>
        <w:t xml:space="preserve">              responses:</w:t>
      </w:r>
    </w:p>
    <w:p w14:paraId="083757B3" w14:textId="77777777" w:rsidR="00BA0231" w:rsidRDefault="00BA0231" w:rsidP="00BA0231">
      <w:pPr>
        <w:pStyle w:val="PL"/>
        <w:rPr>
          <w:rFonts w:cs="Courier New"/>
          <w:noProof w:val="0"/>
          <w:szCs w:val="16"/>
        </w:rPr>
      </w:pPr>
      <w:r>
        <w:rPr>
          <w:rFonts w:cs="Courier New"/>
          <w:noProof w:val="0"/>
          <w:szCs w:val="16"/>
        </w:rPr>
        <w:t xml:space="preserve">                '204':</w:t>
      </w:r>
    </w:p>
    <w:p w14:paraId="4E2C265F" w14:textId="77777777" w:rsidR="00BA0231" w:rsidRDefault="00BA0231" w:rsidP="00BA0231">
      <w:pPr>
        <w:pStyle w:val="PL"/>
        <w:rPr>
          <w:rFonts w:cs="Courier New"/>
          <w:noProof w:val="0"/>
          <w:szCs w:val="16"/>
        </w:rPr>
      </w:pPr>
      <w:r>
        <w:rPr>
          <w:rFonts w:cs="Courier New"/>
          <w:noProof w:val="0"/>
          <w:szCs w:val="16"/>
        </w:rPr>
        <w:t xml:space="preserve">                  description: The receipt of the notification is acknowledged</w:t>
      </w:r>
    </w:p>
    <w:p w14:paraId="0EC8FB22" w14:textId="77777777" w:rsidR="00BA0231" w:rsidRDefault="00BA0231" w:rsidP="00BA0231">
      <w:pPr>
        <w:pStyle w:val="PL"/>
        <w:rPr>
          <w:noProof w:val="0"/>
        </w:rPr>
      </w:pPr>
      <w:r>
        <w:rPr>
          <w:noProof w:val="0"/>
        </w:rPr>
        <w:t xml:space="preserve">                '307':</w:t>
      </w:r>
    </w:p>
    <w:p w14:paraId="4F56FB0D" w14:textId="77777777" w:rsidR="00BA0231" w:rsidRDefault="00BA0231" w:rsidP="00BA0231">
      <w:pPr>
        <w:pStyle w:val="PL"/>
        <w:rPr>
          <w:lang w:val="en-US" w:eastAsia="es-ES"/>
        </w:rPr>
      </w:pPr>
      <w:r>
        <w:rPr>
          <w:lang w:val="en-US" w:eastAsia="es-ES"/>
        </w:rPr>
        <w:t xml:space="preserve">                  $ref: 'TS29571_CommonData.yaml#/components/responses/307'</w:t>
      </w:r>
    </w:p>
    <w:p w14:paraId="56EA084C" w14:textId="77777777" w:rsidR="00BA0231" w:rsidRDefault="00BA0231" w:rsidP="00BA0231">
      <w:pPr>
        <w:pStyle w:val="PL"/>
        <w:rPr>
          <w:noProof w:val="0"/>
        </w:rPr>
      </w:pPr>
      <w:r>
        <w:rPr>
          <w:noProof w:val="0"/>
        </w:rPr>
        <w:t xml:space="preserve">                '308':</w:t>
      </w:r>
    </w:p>
    <w:p w14:paraId="6B4D3EFF" w14:textId="77777777" w:rsidR="00BA0231" w:rsidRDefault="00BA0231" w:rsidP="00BA0231">
      <w:pPr>
        <w:pStyle w:val="PL"/>
        <w:rPr>
          <w:lang w:val="en-US" w:eastAsia="es-ES"/>
        </w:rPr>
      </w:pPr>
      <w:r>
        <w:rPr>
          <w:lang w:val="en-US" w:eastAsia="es-ES"/>
        </w:rPr>
        <w:t xml:space="preserve">                  $ref: 'TS29571_CommonData.yaml#/components/responses/308'</w:t>
      </w:r>
    </w:p>
    <w:p w14:paraId="0D76B25A" w14:textId="77777777" w:rsidR="00BA0231" w:rsidRDefault="00BA0231" w:rsidP="00BA0231">
      <w:pPr>
        <w:pStyle w:val="PL"/>
        <w:rPr>
          <w:rFonts w:cs="Courier New"/>
          <w:noProof w:val="0"/>
          <w:szCs w:val="16"/>
        </w:rPr>
      </w:pPr>
      <w:r>
        <w:rPr>
          <w:rFonts w:cs="Courier New"/>
          <w:noProof w:val="0"/>
          <w:szCs w:val="16"/>
        </w:rPr>
        <w:t xml:space="preserve">                '400':</w:t>
      </w:r>
    </w:p>
    <w:p w14:paraId="1DA4E7F6"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5A6383DC" w14:textId="77777777" w:rsidR="00BA0231" w:rsidRDefault="00BA0231" w:rsidP="00BA0231">
      <w:pPr>
        <w:pStyle w:val="PL"/>
        <w:rPr>
          <w:rFonts w:cs="Courier New"/>
          <w:noProof w:val="0"/>
          <w:szCs w:val="16"/>
        </w:rPr>
      </w:pPr>
      <w:r>
        <w:rPr>
          <w:rFonts w:cs="Courier New"/>
          <w:noProof w:val="0"/>
          <w:szCs w:val="16"/>
        </w:rPr>
        <w:t xml:space="preserve">                '401':</w:t>
      </w:r>
    </w:p>
    <w:p w14:paraId="36C6714E"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75F583C4" w14:textId="77777777" w:rsidR="00BA0231" w:rsidRDefault="00BA0231" w:rsidP="00BA0231">
      <w:pPr>
        <w:pStyle w:val="PL"/>
        <w:rPr>
          <w:rFonts w:cs="Courier New"/>
          <w:noProof w:val="0"/>
          <w:szCs w:val="16"/>
        </w:rPr>
      </w:pPr>
      <w:r>
        <w:rPr>
          <w:rFonts w:cs="Courier New"/>
          <w:noProof w:val="0"/>
          <w:szCs w:val="16"/>
        </w:rPr>
        <w:t xml:space="preserve">                '403':</w:t>
      </w:r>
    </w:p>
    <w:p w14:paraId="66CCEC83"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'TS29571_CommonData.yaml#/components/responses/403'</w:t>
      </w:r>
    </w:p>
    <w:p w14:paraId="5E9A5699" w14:textId="77777777" w:rsidR="00BA0231" w:rsidRDefault="00BA0231" w:rsidP="00BA0231">
      <w:pPr>
        <w:pStyle w:val="PL"/>
        <w:rPr>
          <w:rFonts w:cs="Courier New"/>
          <w:noProof w:val="0"/>
          <w:szCs w:val="16"/>
        </w:rPr>
      </w:pPr>
      <w:r>
        <w:rPr>
          <w:rFonts w:cs="Courier New"/>
          <w:noProof w:val="0"/>
          <w:szCs w:val="16"/>
        </w:rPr>
        <w:t xml:space="preserve">                '404':</w:t>
      </w:r>
    </w:p>
    <w:p w14:paraId="61F912D5"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2B545AC2" w14:textId="77777777" w:rsidR="00BA0231" w:rsidRDefault="00BA0231" w:rsidP="00BA0231">
      <w:pPr>
        <w:pStyle w:val="PL"/>
        <w:rPr>
          <w:rFonts w:cs="Courier New"/>
          <w:noProof w:val="0"/>
          <w:szCs w:val="16"/>
        </w:rPr>
      </w:pPr>
      <w:r>
        <w:rPr>
          <w:rFonts w:cs="Courier New"/>
          <w:noProof w:val="0"/>
          <w:szCs w:val="16"/>
        </w:rPr>
        <w:t xml:space="preserve">                '411':</w:t>
      </w:r>
    </w:p>
    <w:p w14:paraId="5E2A9519"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'TS29571_CommonData.yaml#/components/responses/411'</w:t>
      </w:r>
    </w:p>
    <w:p w14:paraId="22A6CB02" w14:textId="77777777" w:rsidR="00BA0231" w:rsidRDefault="00BA0231" w:rsidP="00BA0231">
      <w:pPr>
        <w:pStyle w:val="PL"/>
        <w:rPr>
          <w:rFonts w:cs="Courier New"/>
          <w:noProof w:val="0"/>
          <w:szCs w:val="16"/>
        </w:rPr>
      </w:pPr>
      <w:r>
        <w:rPr>
          <w:rFonts w:cs="Courier New"/>
          <w:noProof w:val="0"/>
          <w:szCs w:val="16"/>
        </w:rPr>
        <w:t xml:space="preserve">                '413':</w:t>
      </w:r>
    </w:p>
    <w:p w14:paraId="73C6C6EB"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'TS29571_CommonData.yaml#/components/responses/413'</w:t>
      </w:r>
    </w:p>
    <w:p w14:paraId="2BCA123E" w14:textId="77777777" w:rsidR="00BA0231" w:rsidRDefault="00BA0231" w:rsidP="00BA0231">
      <w:pPr>
        <w:pStyle w:val="PL"/>
        <w:rPr>
          <w:rFonts w:cs="Courier New"/>
          <w:noProof w:val="0"/>
          <w:szCs w:val="16"/>
        </w:rPr>
      </w:pPr>
      <w:r>
        <w:rPr>
          <w:rFonts w:cs="Courier New"/>
          <w:noProof w:val="0"/>
          <w:szCs w:val="16"/>
        </w:rPr>
        <w:t xml:space="preserve">                '415':</w:t>
      </w:r>
    </w:p>
    <w:p w14:paraId="022AAB85"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'TS29571_CommonData.yaml#/components/responses/415'</w:t>
      </w:r>
    </w:p>
    <w:p w14:paraId="3A02BC5F" w14:textId="77777777" w:rsidR="00BA0231" w:rsidRDefault="00BA0231" w:rsidP="00BA0231">
      <w:pPr>
        <w:pStyle w:val="PL"/>
        <w:rPr>
          <w:noProof w:val="0"/>
        </w:rPr>
      </w:pPr>
      <w:r>
        <w:rPr>
          <w:noProof w:val="0"/>
        </w:rPr>
        <w:t xml:space="preserve">                '429':</w:t>
      </w:r>
    </w:p>
    <w:p w14:paraId="1601650E" w14:textId="77777777" w:rsidR="00BA0231" w:rsidRDefault="00BA0231" w:rsidP="00BA0231">
      <w:pPr>
        <w:pStyle w:val="PL"/>
        <w:rPr>
          <w:noProof w:val="0"/>
        </w:rPr>
      </w:pPr>
      <w:r>
        <w:rPr>
          <w:noProof w:val="0"/>
        </w:rPr>
        <w:t xml:space="preserve">                  $ref: 'TS29571_CommonData.yaml#/components/responses/429'</w:t>
      </w:r>
    </w:p>
    <w:p w14:paraId="4E8E7AB7" w14:textId="77777777" w:rsidR="00BA0231" w:rsidRDefault="00BA0231" w:rsidP="00BA0231">
      <w:pPr>
        <w:pStyle w:val="PL"/>
        <w:rPr>
          <w:rFonts w:cs="Courier New"/>
          <w:noProof w:val="0"/>
          <w:szCs w:val="16"/>
        </w:rPr>
      </w:pPr>
      <w:r>
        <w:rPr>
          <w:rFonts w:cs="Courier New"/>
          <w:noProof w:val="0"/>
          <w:szCs w:val="16"/>
        </w:rPr>
        <w:t xml:space="preserve">                '500':</w:t>
      </w:r>
    </w:p>
    <w:p w14:paraId="4B0693E6"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5664BB17" w14:textId="77777777" w:rsidR="00BA0231" w:rsidRDefault="00BA0231" w:rsidP="00BA0231">
      <w:pPr>
        <w:pStyle w:val="PL"/>
        <w:rPr>
          <w:rFonts w:cs="Courier New"/>
          <w:noProof w:val="0"/>
          <w:szCs w:val="16"/>
        </w:rPr>
      </w:pPr>
      <w:r>
        <w:rPr>
          <w:rFonts w:cs="Courier New"/>
          <w:noProof w:val="0"/>
          <w:szCs w:val="16"/>
        </w:rPr>
        <w:t xml:space="preserve">                '503':</w:t>
      </w:r>
    </w:p>
    <w:p w14:paraId="716A47B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154DC93E" w14:textId="77777777" w:rsidR="00BA0231" w:rsidRDefault="00BA0231" w:rsidP="00BA0231">
      <w:pPr>
        <w:pStyle w:val="PL"/>
        <w:rPr>
          <w:rFonts w:cs="Courier New"/>
          <w:noProof w:val="0"/>
          <w:szCs w:val="16"/>
        </w:rPr>
      </w:pPr>
      <w:r>
        <w:rPr>
          <w:rFonts w:cs="Courier New"/>
          <w:noProof w:val="0"/>
          <w:szCs w:val="16"/>
        </w:rPr>
        <w:t xml:space="preserve">                default:</w:t>
      </w:r>
    </w:p>
    <w:p w14:paraId="642E04F2"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5480A54F" w14:textId="77777777" w:rsidR="00BA0231" w:rsidRDefault="00BA0231" w:rsidP="00BA0231">
      <w:pPr>
        <w:pStyle w:val="PL"/>
        <w:rPr>
          <w:rFonts w:cs="Courier New"/>
          <w:noProof w:val="0"/>
          <w:szCs w:val="16"/>
        </w:rPr>
      </w:pPr>
      <w:r>
        <w:rPr>
          <w:rFonts w:cs="Courier New"/>
          <w:noProof w:val="0"/>
          <w:szCs w:val="16"/>
        </w:rPr>
        <w:t xml:space="preserve">        detected5GsBridgeForPduSession:</w:t>
      </w:r>
    </w:p>
    <w:p w14:paraId="6652A907" w14:textId="77777777" w:rsidR="00BA0231" w:rsidRDefault="00BA0231" w:rsidP="00BA0231">
      <w:pPr>
        <w:pStyle w:val="PL"/>
        <w:rPr>
          <w:rFonts w:cs="Courier New"/>
          <w:noProof w:val="0"/>
          <w:szCs w:val="16"/>
        </w:rPr>
      </w:pPr>
      <w:r>
        <w:rPr>
          <w:rFonts w:cs="Courier New"/>
          <w:noProof w:val="0"/>
          <w:szCs w:val="16"/>
        </w:rPr>
        <w:t xml:space="preserve">          '{$request.body#/ascReqData/evSubsc/notifUri}/new-bridge':</w:t>
      </w:r>
    </w:p>
    <w:p w14:paraId="0C2B6FE0" w14:textId="77777777" w:rsidR="00BA0231" w:rsidRDefault="00BA0231" w:rsidP="00BA0231">
      <w:pPr>
        <w:pStyle w:val="PL"/>
        <w:rPr>
          <w:rFonts w:cs="Courier New"/>
          <w:noProof w:val="0"/>
          <w:szCs w:val="16"/>
        </w:rPr>
      </w:pPr>
      <w:r>
        <w:rPr>
          <w:rFonts w:cs="Courier New"/>
          <w:noProof w:val="0"/>
          <w:szCs w:val="16"/>
        </w:rPr>
        <w:t xml:space="preserve">            post:</w:t>
      </w:r>
    </w:p>
    <w:p w14:paraId="796FA14A" w14:textId="77777777" w:rsidR="00BA0231" w:rsidRDefault="00BA0231" w:rsidP="00BA0231">
      <w:pPr>
        <w:pStyle w:val="PL"/>
        <w:rPr>
          <w:rFonts w:cs="Courier New"/>
          <w:noProof w:val="0"/>
          <w:szCs w:val="16"/>
        </w:rPr>
      </w:pPr>
      <w:r>
        <w:rPr>
          <w:rFonts w:cs="Courier New"/>
          <w:noProof w:val="0"/>
          <w:szCs w:val="16"/>
        </w:rPr>
        <w:t xml:space="preserve">              requestBody:</w:t>
      </w:r>
    </w:p>
    <w:p w14:paraId="4A8B8792" w14:textId="77777777" w:rsidR="00BA0231" w:rsidRDefault="00BA0231" w:rsidP="00BA0231">
      <w:pPr>
        <w:pStyle w:val="PL"/>
        <w:rPr>
          <w:rFonts w:cs="Courier New"/>
          <w:noProof w:val="0"/>
          <w:szCs w:val="16"/>
        </w:rPr>
      </w:pPr>
      <w:r>
        <w:rPr>
          <w:rFonts w:cs="Courier New"/>
          <w:noProof w:val="0"/>
          <w:szCs w:val="16"/>
        </w:rPr>
        <w:t xml:space="preserve">                description: Notification of a new TSC user plane node detected in the PCF.</w:t>
      </w:r>
    </w:p>
    <w:p w14:paraId="65DCD742" w14:textId="77777777" w:rsidR="00BA0231" w:rsidRDefault="00BA0231" w:rsidP="00BA0231">
      <w:pPr>
        <w:pStyle w:val="PL"/>
        <w:rPr>
          <w:rFonts w:cs="Courier New"/>
          <w:noProof w:val="0"/>
          <w:szCs w:val="16"/>
        </w:rPr>
      </w:pPr>
      <w:r>
        <w:rPr>
          <w:rFonts w:cs="Courier New"/>
          <w:noProof w:val="0"/>
          <w:szCs w:val="16"/>
        </w:rPr>
        <w:t xml:space="preserve">                required: true</w:t>
      </w:r>
    </w:p>
    <w:p w14:paraId="643AFC68" w14:textId="77777777" w:rsidR="00BA0231" w:rsidRDefault="00BA0231" w:rsidP="00BA0231">
      <w:pPr>
        <w:pStyle w:val="PL"/>
        <w:rPr>
          <w:rFonts w:cs="Courier New"/>
          <w:noProof w:val="0"/>
          <w:szCs w:val="16"/>
        </w:rPr>
      </w:pPr>
      <w:r>
        <w:rPr>
          <w:rFonts w:cs="Courier New"/>
          <w:noProof w:val="0"/>
          <w:szCs w:val="16"/>
        </w:rPr>
        <w:t xml:space="preserve">                content:</w:t>
      </w:r>
    </w:p>
    <w:p w14:paraId="45F1FE2B" w14:textId="77777777" w:rsidR="00BA0231" w:rsidRDefault="00BA0231" w:rsidP="00BA0231">
      <w:pPr>
        <w:pStyle w:val="PL"/>
        <w:rPr>
          <w:rFonts w:cs="Courier New"/>
          <w:noProof w:val="0"/>
          <w:szCs w:val="16"/>
        </w:rPr>
      </w:pPr>
      <w:r>
        <w:rPr>
          <w:rFonts w:cs="Courier New"/>
          <w:noProof w:val="0"/>
          <w:szCs w:val="16"/>
        </w:rPr>
        <w:t xml:space="preserve">                  application/json:</w:t>
      </w:r>
    </w:p>
    <w:p w14:paraId="6FB09009" w14:textId="77777777" w:rsidR="00BA0231" w:rsidRDefault="00BA0231" w:rsidP="00BA0231">
      <w:pPr>
        <w:pStyle w:val="PL"/>
        <w:rPr>
          <w:rFonts w:cs="Courier New"/>
          <w:noProof w:val="0"/>
          <w:szCs w:val="16"/>
        </w:rPr>
      </w:pPr>
      <w:r>
        <w:rPr>
          <w:rFonts w:cs="Courier New"/>
          <w:noProof w:val="0"/>
          <w:szCs w:val="16"/>
        </w:rPr>
        <w:t xml:space="preserve">                    schema:</w:t>
      </w:r>
    </w:p>
    <w:p w14:paraId="63928FFF" w14:textId="77777777" w:rsidR="00BA0231" w:rsidRDefault="00BA0231" w:rsidP="00BA0231">
      <w:pPr>
        <w:pStyle w:val="PL"/>
        <w:rPr>
          <w:rFonts w:cs="Courier New"/>
          <w:noProof w:val="0"/>
          <w:szCs w:val="16"/>
        </w:rPr>
      </w:pPr>
      <w:r>
        <w:rPr>
          <w:rFonts w:cs="Courier New"/>
          <w:noProof w:val="0"/>
          <w:szCs w:val="16"/>
        </w:rPr>
        <w:t xml:space="preserve">                      $ref: '#/components/schemas/PduSessionTsnBridge'</w:t>
      </w:r>
    </w:p>
    <w:p w14:paraId="08AB04AE" w14:textId="77777777" w:rsidR="00BA0231" w:rsidRDefault="00BA0231" w:rsidP="00BA0231">
      <w:pPr>
        <w:pStyle w:val="PL"/>
        <w:rPr>
          <w:rFonts w:cs="Courier New"/>
          <w:noProof w:val="0"/>
          <w:szCs w:val="16"/>
        </w:rPr>
      </w:pPr>
      <w:r>
        <w:rPr>
          <w:rFonts w:cs="Courier New"/>
          <w:noProof w:val="0"/>
          <w:szCs w:val="16"/>
        </w:rPr>
        <w:t xml:space="preserve">              responses:</w:t>
      </w:r>
    </w:p>
    <w:p w14:paraId="23DF2EED" w14:textId="77777777" w:rsidR="00BA0231" w:rsidRDefault="00BA0231" w:rsidP="00BA0231">
      <w:pPr>
        <w:pStyle w:val="PL"/>
        <w:rPr>
          <w:rFonts w:cs="Courier New"/>
          <w:noProof w:val="0"/>
          <w:szCs w:val="16"/>
        </w:rPr>
      </w:pPr>
      <w:r>
        <w:rPr>
          <w:rFonts w:cs="Courier New"/>
          <w:noProof w:val="0"/>
          <w:szCs w:val="16"/>
        </w:rPr>
        <w:t xml:space="preserve">                '204':</w:t>
      </w:r>
    </w:p>
    <w:p w14:paraId="4417F7EA" w14:textId="77777777" w:rsidR="00BA0231" w:rsidRDefault="00BA0231" w:rsidP="00BA0231">
      <w:pPr>
        <w:pStyle w:val="PL"/>
        <w:rPr>
          <w:rFonts w:cs="Courier New"/>
          <w:noProof w:val="0"/>
          <w:szCs w:val="16"/>
        </w:rPr>
      </w:pPr>
      <w:r>
        <w:rPr>
          <w:rFonts w:cs="Courier New"/>
          <w:noProof w:val="0"/>
          <w:szCs w:val="16"/>
        </w:rPr>
        <w:t xml:space="preserve">                  description: The receipt of the notification is acknowledged</w:t>
      </w:r>
    </w:p>
    <w:p w14:paraId="668EA03A" w14:textId="77777777" w:rsidR="00BA0231" w:rsidRDefault="00BA0231" w:rsidP="00BA0231">
      <w:pPr>
        <w:pStyle w:val="PL"/>
        <w:rPr>
          <w:noProof w:val="0"/>
        </w:rPr>
      </w:pPr>
      <w:r>
        <w:rPr>
          <w:noProof w:val="0"/>
        </w:rPr>
        <w:t xml:space="preserve">                '307':</w:t>
      </w:r>
    </w:p>
    <w:p w14:paraId="08A5B135" w14:textId="77777777" w:rsidR="00BA0231" w:rsidRDefault="00BA0231" w:rsidP="00BA0231">
      <w:pPr>
        <w:pStyle w:val="PL"/>
        <w:rPr>
          <w:lang w:val="en-US" w:eastAsia="es-ES"/>
        </w:rPr>
      </w:pPr>
      <w:r>
        <w:rPr>
          <w:lang w:val="en-US" w:eastAsia="es-ES"/>
        </w:rPr>
        <w:t xml:space="preserve">                  $ref: 'TS29571_CommonData.yaml#/components/responses/307'</w:t>
      </w:r>
    </w:p>
    <w:p w14:paraId="578BF374" w14:textId="77777777" w:rsidR="00BA0231" w:rsidRDefault="00BA0231" w:rsidP="00BA0231">
      <w:pPr>
        <w:pStyle w:val="PL"/>
        <w:rPr>
          <w:noProof w:val="0"/>
        </w:rPr>
      </w:pPr>
      <w:r>
        <w:rPr>
          <w:noProof w:val="0"/>
        </w:rPr>
        <w:t xml:space="preserve">                '308':</w:t>
      </w:r>
    </w:p>
    <w:p w14:paraId="2F0781A2" w14:textId="77777777" w:rsidR="00BA0231" w:rsidRDefault="00BA0231" w:rsidP="00BA0231">
      <w:pPr>
        <w:pStyle w:val="PL"/>
        <w:rPr>
          <w:lang w:val="en-US" w:eastAsia="es-ES"/>
        </w:rPr>
      </w:pPr>
      <w:r>
        <w:rPr>
          <w:lang w:val="en-US" w:eastAsia="es-ES"/>
        </w:rPr>
        <w:t xml:space="preserve">                  $ref: 'TS29571_CommonData.yaml#/components/responses/308'</w:t>
      </w:r>
    </w:p>
    <w:p w14:paraId="4E04EB2F" w14:textId="77777777" w:rsidR="00BA0231" w:rsidRDefault="00BA0231" w:rsidP="00BA0231">
      <w:pPr>
        <w:pStyle w:val="PL"/>
        <w:rPr>
          <w:rFonts w:cs="Courier New"/>
          <w:noProof w:val="0"/>
          <w:szCs w:val="16"/>
        </w:rPr>
      </w:pPr>
      <w:r>
        <w:rPr>
          <w:rFonts w:cs="Courier New"/>
          <w:noProof w:val="0"/>
          <w:szCs w:val="16"/>
        </w:rPr>
        <w:t xml:space="preserve">                '400':</w:t>
      </w:r>
    </w:p>
    <w:p w14:paraId="2DBF40EB"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1D2A3EDB" w14:textId="77777777" w:rsidR="00BA0231" w:rsidRDefault="00BA0231" w:rsidP="00BA0231">
      <w:pPr>
        <w:pStyle w:val="PL"/>
        <w:rPr>
          <w:rFonts w:cs="Courier New"/>
          <w:noProof w:val="0"/>
          <w:szCs w:val="16"/>
        </w:rPr>
      </w:pPr>
      <w:r>
        <w:rPr>
          <w:rFonts w:cs="Courier New"/>
          <w:noProof w:val="0"/>
          <w:szCs w:val="16"/>
        </w:rPr>
        <w:t xml:space="preserve">                '401':</w:t>
      </w:r>
    </w:p>
    <w:p w14:paraId="78BA15F9"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15E9D710" w14:textId="77777777" w:rsidR="00BA0231" w:rsidRDefault="00BA0231" w:rsidP="00BA0231">
      <w:pPr>
        <w:pStyle w:val="PL"/>
        <w:rPr>
          <w:rFonts w:cs="Courier New"/>
          <w:noProof w:val="0"/>
          <w:szCs w:val="16"/>
        </w:rPr>
      </w:pPr>
      <w:r>
        <w:rPr>
          <w:rFonts w:cs="Courier New"/>
          <w:noProof w:val="0"/>
          <w:szCs w:val="16"/>
        </w:rPr>
        <w:t xml:space="preserve">                '403':</w:t>
      </w:r>
    </w:p>
    <w:p w14:paraId="46EC3FFA"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'TS29571_CommonData.yaml#/components/responses/403'</w:t>
      </w:r>
    </w:p>
    <w:p w14:paraId="705F3861" w14:textId="77777777" w:rsidR="00BA0231" w:rsidRDefault="00BA0231" w:rsidP="00BA0231">
      <w:pPr>
        <w:pStyle w:val="PL"/>
        <w:rPr>
          <w:rFonts w:cs="Courier New"/>
          <w:noProof w:val="0"/>
          <w:szCs w:val="16"/>
        </w:rPr>
      </w:pPr>
      <w:r>
        <w:rPr>
          <w:rFonts w:cs="Courier New"/>
          <w:noProof w:val="0"/>
          <w:szCs w:val="16"/>
        </w:rPr>
        <w:t xml:space="preserve">                '404':</w:t>
      </w:r>
    </w:p>
    <w:p w14:paraId="1002C3E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5522F0C0" w14:textId="77777777" w:rsidR="00BA0231" w:rsidRDefault="00BA0231" w:rsidP="00BA0231">
      <w:pPr>
        <w:pStyle w:val="PL"/>
        <w:rPr>
          <w:rFonts w:cs="Courier New"/>
          <w:noProof w:val="0"/>
          <w:szCs w:val="16"/>
        </w:rPr>
      </w:pPr>
      <w:r>
        <w:rPr>
          <w:rFonts w:cs="Courier New"/>
          <w:noProof w:val="0"/>
          <w:szCs w:val="16"/>
        </w:rPr>
        <w:t xml:space="preserve">                '411':</w:t>
      </w:r>
    </w:p>
    <w:p w14:paraId="387AE28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'TS29571_CommonData.yaml#/components/responses/411'</w:t>
      </w:r>
    </w:p>
    <w:p w14:paraId="5D51E4CE" w14:textId="77777777" w:rsidR="00BA0231" w:rsidRDefault="00BA0231" w:rsidP="00BA0231">
      <w:pPr>
        <w:pStyle w:val="PL"/>
        <w:rPr>
          <w:rFonts w:cs="Courier New"/>
          <w:noProof w:val="0"/>
          <w:szCs w:val="16"/>
        </w:rPr>
      </w:pPr>
      <w:r>
        <w:rPr>
          <w:rFonts w:cs="Courier New"/>
          <w:noProof w:val="0"/>
          <w:szCs w:val="16"/>
        </w:rPr>
        <w:t xml:space="preserve">                '413':</w:t>
      </w:r>
    </w:p>
    <w:p w14:paraId="29C3ABC6"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'TS29571_CommonData.yaml#/components/responses/413'</w:t>
      </w:r>
    </w:p>
    <w:p w14:paraId="52A184D9" w14:textId="77777777" w:rsidR="00BA0231" w:rsidRDefault="00BA0231" w:rsidP="00BA0231">
      <w:pPr>
        <w:pStyle w:val="PL"/>
        <w:rPr>
          <w:rFonts w:cs="Courier New"/>
          <w:noProof w:val="0"/>
          <w:szCs w:val="16"/>
        </w:rPr>
      </w:pPr>
      <w:r>
        <w:rPr>
          <w:rFonts w:cs="Courier New"/>
          <w:noProof w:val="0"/>
          <w:szCs w:val="16"/>
        </w:rPr>
        <w:t xml:space="preserve">                '415':</w:t>
      </w:r>
    </w:p>
    <w:p w14:paraId="19726255"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'TS29571_CommonData.yaml#/components/responses/415'</w:t>
      </w:r>
    </w:p>
    <w:p w14:paraId="54332720" w14:textId="77777777" w:rsidR="00BA0231" w:rsidRDefault="00BA0231" w:rsidP="00BA0231">
      <w:pPr>
        <w:pStyle w:val="PL"/>
        <w:rPr>
          <w:noProof w:val="0"/>
        </w:rPr>
      </w:pPr>
      <w:r>
        <w:rPr>
          <w:noProof w:val="0"/>
        </w:rPr>
        <w:t xml:space="preserve">                '429':</w:t>
      </w:r>
    </w:p>
    <w:p w14:paraId="4970E512" w14:textId="77777777" w:rsidR="00BA0231" w:rsidRDefault="00BA0231" w:rsidP="00BA0231">
      <w:pPr>
        <w:pStyle w:val="PL"/>
        <w:rPr>
          <w:noProof w:val="0"/>
        </w:rPr>
      </w:pPr>
      <w:r>
        <w:rPr>
          <w:noProof w:val="0"/>
        </w:rPr>
        <w:t xml:space="preserve">                  $ref: 'TS29571_CommonData.yaml#/components/responses/429'</w:t>
      </w:r>
    </w:p>
    <w:p w14:paraId="0B10B357" w14:textId="77777777" w:rsidR="00BA0231" w:rsidRDefault="00BA0231" w:rsidP="00BA0231">
      <w:pPr>
        <w:pStyle w:val="PL"/>
        <w:rPr>
          <w:rFonts w:cs="Courier New"/>
          <w:noProof w:val="0"/>
          <w:szCs w:val="16"/>
        </w:rPr>
      </w:pPr>
      <w:r>
        <w:rPr>
          <w:rFonts w:cs="Courier New"/>
          <w:noProof w:val="0"/>
          <w:szCs w:val="16"/>
        </w:rPr>
        <w:t xml:space="preserve">                '500':</w:t>
      </w:r>
    </w:p>
    <w:p w14:paraId="1ABCD53E" w14:textId="77777777" w:rsidR="00BA0231" w:rsidRDefault="00BA0231" w:rsidP="00BA0231">
      <w:pPr>
        <w:pStyle w:val="PL"/>
        <w:rPr>
          <w:rFonts w:cs="Courier New"/>
          <w:noProof w:val="0"/>
          <w:szCs w:val="16"/>
        </w:rPr>
      </w:pPr>
      <w:r>
        <w:rPr>
          <w:rFonts w:cs="Courier New"/>
          <w:noProof w:val="0"/>
          <w:szCs w:val="16"/>
        </w:rPr>
        <w:lastRenderedPageBreak/>
        <w:t xml:space="preserve">                  $ref: 'TS29571_CommonData.yaml#/components/responses/500'</w:t>
      </w:r>
    </w:p>
    <w:p w14:paraId="594D6DAF" w14:textId="77777777" w:rsidR="00BA0231" w:rsidRDefault="00BA0231" w:rsidP="00BA0231">
      <w:pPr>
        <w:pStyle w:val="PL"/>
        <w:rPr>
          <w:rFonts w:cs="Courier New"/>
          <w:noProof w:val="0"/>
          <w:szCs w:val="16"/>
        </w:rPr>
      </w:pPr>
      <w:r>
        <w:rPr>
          <w:rFonts w:cs="Courier New"/>
          <w:noProof w:val="0"/>
          <w:szCs w:val="16"/>
        </w:rPr>
        <w:t xml:space="preserve">                '503':</w:t>
      </w:r>
    </w:p>
    <w:p w14:paraId="0A75BB5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61A03671" w14:textId="77777777" w:rsidR="00BA0231" w:rsidRDefault="00BA0231" w:rsidP="00BA0231">
      <w:pPr>
        <w:pStyle w:val="PL"/>
        <w:rPr>
          <w:rFonts w:cs="Courier New"/>
          <w:noProof w:val="0"/>
          <w:szCs w:val="16"/>
        </w:rPr>
      </w:pPr>
      <w:r>
        <w:rPr>
          <w:rFonts w:cs="Courier New"/>
          <w:noProof w:val="0"/>
          <w:szCs w:val="16"/>
        </w:rPr>
        <w:t xml:space="preserve">                default:</w:t>
      </w:r>
    </w:p>
    <w:p w14:paraId="5A557E57"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1CDCC206" w14:textId="77777777" w:rsidR="00BA0231" w:rsidRDefault="00BA0231" w:rsidP="00BA0231">
      <w:pPr>
        <w:pStyle w:val="PL"/>
        <w:rPr>
          <w:rFonts w:cs="Courier New"/>
          <w:noProof w:val="0"/>
          <w:szCs w:val="16"/>
        </w:rPr>
      </w:pPr>
      <w:r>
        <w:rPr>
          <w:rFonts w:cs="Courier New"/>
          <w:noProof w:val="0"/>
          <w:szCs w:val="16"/>
        </w:rPr>
        <w:t xml:space="preserve">  /app-sessions/pcscf-restoration:</w:t>
      </w:r>
    </w:p>
    <w:p w14:paraId="5C0C21AA" w14:textId="77777777" w:rsidR="00BA0231" w:rsidRDefault="00BA0231" w:rsidP="00BA0231">
      <w:pPr>
        <w:pStyle w:val="PL"/>
        <w:rPr>
          <w:rFonts w:cs="Courier New"/>
          <w:noProof w:val="0"/>
          <w:szCs w:val="16"/>
        </w:rPr>
      </w:pPr>
      <w:r>
        <w:rPr>
          <w:rFonts w:cs="Courier New"/>
          <w:noProof w:val="0"/>
          <w:szCs w:val="16"/>
        </w:rPr>
        <w:t xml:space="preserve">    post:</w:t>
      </w:r>
    </w:p>
    <w:p w14:paraId="58746D85" w14:textId="77777777" w:rsidR="00BA0231" w:rsidRDefault="00BA0231" w:rsidP="00BA0231">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059A5D57" w14:textId="77777777" w:rsidR="00BA0231" w:rsidRDefault="00BA0231" w:rsidP="00BA0231">
      <w:pPr>
        <w:pStyle w:val="PL"/>
        <w:rPr>
          <w:rFonts w:cs="Courier New"/>
          <w:noProof w:val="0"/>
          <w:szCs w:val="16"/>
        </w:rPr>
      </w:pPr>
      <w:r>
        <w:rPr>
          <w:rFonts w:cs="Courier New"/>
          <w:noProof w:val="0"/>
          <w:szCs w:val="16"/>
        </w:rPr>
        <w:t xml:space="preserve">      operationId: PcscfRestoration</w:t>
      </w:r>
    </w:p>
    <w:p w14:paraId="0DFB73CD" w14:textId="77777777" w:rsidR="00BA0231" w:rsidRDefault="00BA0231" w:rsidP="00BA0231">
      <w:pPr>
        <w:pStyle w:val="PL"/>
        <w:rPr>
          <w:rFonts w:cs="Courier New"/>
          <w:noProof w:val="0"/>
          <w:szCs w:val="16"/>
        </w:rPr>
      </w:pPr>
      <w:r>
        <w:rPr>
          <w:rFonts w:cs="Courier New"/>
          <w:noProof w:val="0"/>
          <w:szCs w:val="16"/>
        </w:rPr>
        <w:t xml:space="preserve">      tags:</w:t>
      </w:r>
    </w:p>
    <w:p w14:paraId="029644DC" w14:textId="77777777" w:rsidR="00BA0231" w:rsidRDefault="00BA0231" w:rsidP="00BA0231">
      <w:pPr>
        <w:pStyle w:val="PL"/>
        <w:rPr>
          <w:rFonts w:cs="Courier New"/>
          <w:noProof w:val="0"/>
          <w:szCs w:val="16"/>
        </w:rPr>
      </w:pPr>
      <w:r>
        <w:rPr>
          <w:rFonts w:cs="Courier New"/>
          <w:noProof w:val="0"/>
          <w:szCs w:val="16"/>
        </w:rPr>
        <w:t xml:space="preserve">        - PCSCF Restoration Indication</w:t>
      </w:r>
    </w:p>
    <w:p w14:paraId="59DC670A" w14:textId="77777777" w:rsidR="00BA0231" w:rsidRDefault="00BA0231" w:rsidP="00BA0231">
      <w:pPr>
        <w:pStyle w:val="PL"/>
        <w:rPr>
          <w:rFonts w:cs="Courier New"/>
          <w:noProof w:val="0"/>
          <w:szCs w:val="16"/>
        </w:rPr>
      </w:pPr>
      <w:r>
        <w:rPr>
          <w:rFonts w:cs="Courier New"/>
          <w:noProof w:val="0"/>
          <w:szCs w:val="16"/>
        </w:rPr>
        <w:t xml:space="preserve">      requestBody:</w:t>
      </w:r>
    </w:p>
    <w:p w14:paraId="7769D089" w14:textId="77777777" w:rsidR="00BA0231" w:rsidRDefault="00BA0231" w:rsidP="00BA0231">
      <w:pPr>
        <w:pStyle w:val="PL"/>
        <w:rPr>
          <w:rFonts w:cs="Courier New"/>
          <w:noProof w:val="0"/>
          <w:szCs w:val="16"/>
        </w:rPr>
      </w:pPr>
      <w:r>
        <w:rPr>
          <w:rFonts w:cs="Courier New"/>
          <w:noProof w:val="0"/>
          <w:szCs w:val="16"/>
        </w:rPr>
        <w:t xml:space="preserve">        description: PCSCF Restoration Indication</w:t>
      </w:r>
    </w:p>
    <w:p w14:paraId="317209D0" w14:textId="77777777" w:rsidR="00BA0231" w:rsidRDefault="00BA0231" w:rsidP="00BA0231">
      <w:pPr>
        <w:pStyle w:val="PL"/>
        <w:rPr>
          <w:rFonts w:cs="Courier New"/>
          <w:noProof w:val="0"/>
          <w:szCs w:val="16"/>
        </w:rPr>
      </w:pPr>
      <w:r>
        <w:rPr>
          <w:rFonts w:cs="Courier New"/>
          <w:noProof w:val="0"/>
          <w:szCs w:val="16"/>
        </w:rPr>
        <w:t xml:space="preserve">        required: true</w:t>
      </w:r>
    </w:p>
    <w:p w14:paraId="7EEF35B8" w14:textId="77777777" w:rsidR="00BA0231" w:rsidRDefault="00BA0231" w:rsidP="00BA0231">
      <w:pPr>
        <w:pStyle w:val="PL"/>
        <w:rPr>
          <w:rFonts w:cs="Courier New"/>
          <w:noProof w:val="0"/>
          <w:szCs w:val="16"/>
        </w:rPr>
      </w:pPr>
      <w:r>
        <w:rPr>
          <w:rFonts w:cs="Courier New"/>
          <w:noProof w:val="0"/>
          <w:szCs w:val="16"/>
        </w:rPr>
        <w:t xml:space="preserve">        content:</w:t>
      </w:r>
    </w:p>
    <w:p w14:paraId="39ECC6C9" w14:textId="77777777" w:rsidR="00BA0231" w:rsidRDefault="00BA0231" w:rsidP="00BA0231">
      <w:pPr>
        <w:pStyle w:val="PL"/>
        <w:rPr>
          <w:rFonts w:cs="Courier New"/>
          <w:noProof w:val="0"/>
          <w:szCs w:val="16"/>
        </w:rPr>
      </w:pPr>
      <w:r>
        <w:rPr>
          <w:rFonts w:cs="Courier New"/>
          <w:noProof w:val="0"/>
          <w:szCs w:val="16"/>
        </w:rPr>
        <w:t xml:space="preserve">          application/json:</w:t>
      </w:r>
    </w:p>
    <w:p w14:paraId="4B92D912" w14:textId="77777777" w:rsidR="00BA0231" w:rsidRDefault="00BA0231" w:rsidP="00BA0231">
      <w:pPr>
        <w:pStyle w:val="PL"/>
        <w:rPr>
          <w:rFonts w:cs="Courier New"/>
          <w:noProof w:val="0"/>
          <w:szCs w:val="16"/>
        </w:rPr>
      </w:pPr>
      <w:r>
        <w:rPr>
          <w:rFonts w:cs="Courier New"/>
          <w:noProof w:val="0"/>
          <w:szCs w:val="16"/>
        </w:rPr>
        <w:t xml:space="preserve">            schema:</w:t>
      </w:r>
    </w:p>
    <w:p w14:paraId="5B9E6F63" w14:textId="77777777" w:rsidR="00BA0231" w:rsidRDefault="00BA0231" w:rsidP="00BA0231">
      <w:pPr>
        <w:pStyle w:val="PL"/>
        <w:rPr>
          <w:rFonts w:cs="Courier New"/>
          <w:noProof w:val="0"/>
          <w:szCs w:val="16"/>
        </w:rPr>
      </w:pPr>
      <w:r>
        <w:rPr>
          <w:rFonts w:cs="Courier New"/>
          <w:noProof w:val="0"/>
          <w:szCs w:val="16"/>
        </w:rPr>
        <w:t xml:space="preserve">              $ref: '#/components/schemas/PcscfRestorationRequestData'</w:t>
      </w:r>
    </w:p>
    <w:p w14:paraId="68241FB9" w14:textId="77777777" w:rsidR="00BA0231" w:rsidRDefault="00BA0231" w:rsidP="00BA0231">
      <w:pPr>
        <w:pStyle w:val="PL"/>
        <w:rPr>
          <w:rFonts w:cs="Courier New"/>
          <w:noProof w:val="0"/>
          <w:szCs w:val="16"/>
        </w:rPr>
      </w:pPr>
      <w:r>
        <w:rPr>
          <w:rFonts w:cs="Courier New"/>
          <w:noProof w:val="0"/>
          <w:szCs w:val="16"/>
        </w:rPr>
        <w:t xml:space="preserve">      responses:</w:t>
      </w:r>
    </w:p>
    <w:p w14:paraId="4CE1F896" w14:textId="77777777" w:rsidR="00BA0231" w:rsidRDefault="00BA0231" w:rsidP="00BA0231">
      <w:pPr>
        <w:pStyle w:val="PL"/>
        <w:rPr>
          <w:rFonts w:cs="Courier New"/>
          <w:noProof w:val="0"/>
          <w:szCs w:val="16"/>
        </w:rPr>
      </w:pPr>
      <w:r>
        <w:rPr>
          <w:rFonts w:cs="Courier New"/>
          <w:noProof w:val="0"/>
          <w:szCs w:val="16"/>
        </w:rPr>
        <w:t xml:space="preserve">        '204':</w:t>
      </w:r>
    </w:p>
    <w:p w14:paraId="140A806A" w14:textId="77777777" w:rsidR="00BA0231" w:rsidRDefault="00BA0231" w:rsidP="00BA0231">
      <w:pPr>
        <w:pStyle w:val="PL"/>
        <w:rPr>
          <w:rFonts w:cs="Courier New"/>
          <w:noProof w:val="0"/>
          <w:szCs w:val="16"/>
        </w:rPr>
      </w:pPr>
      <w:r>
        <w:rPr>
          <w:rFonts w:cs="Courier New"/>
          <w:noProof w:val="0"/>
          <w:szCs w:val="16"/>
        </w:rPr>
        <w:t xml:space="preserve">          description: The deletion is confirmed without returning additional data.</w:t>
      </w:r>
    </w:p>
    <w:p w14:paraId="71ED27E4" w14:textId="77777777" w:rsidR="00BA0231" w:rsidRDefault="00BA0231" w:rsidP="00BA0231">
      <w:pPr>
        <w:pStyle w:val="PL"/>
        <w:rPr>
          <w:noProof w:val="0"/>
        </w:rPr>
      </w:pPr>
      <w:r>
        <w:rPr>
          <w:noProof w:val="0"/>
        </w:rPr>
        <w:t xml:space="preserve">        '307':</w:t>
      </w:r>
    </w:p>
    <w:p w14:paraId="32203750" w14:textId="77777777" w:rsidR="00BA0231" w:rsidRDefault="00BA0231" w:rsidP="00BA0231">
      <w:pPr>
        <w:pStyle w:val="PL"/>
        <w:rPr>
          <w:lang w:val="en-US" w:eastAsia="es-ES"/>
        </w:rPr>
      </w:pPr>
      <w:r>
        <w:rPr>
          <w:lang w:val="en-US" w:eastAsia="es-ES"/>
        </w:rPr>
        <w:t xml:space="preserve">          $ref: 'TS29571_CommonData.yaml#/components/responses/307'</w:t>
      </w:r>
    </w:p>
    <w:p w14:paraId="18F6B7AE" w14:textId="77777777" w:rsidR="00BA0231" w:rsidRDefault="00BA0231" w:rsidP="00BA0231">
      <w:pPr>
        <w:pStyle w:val="PL"/>
        <w:rPr>
          <w:noProof w:val="0"/>
        </w:rPr>
      </w:pPr>
      <w:r>
        <w:rPr>
          <w:noProof w:val="0"/>
        </w:rPr>
        <w:t xml:space="preserve">        '308':</w:t>
      </w:r>
    </w:p>
    <w:p w14:paraId="4BF149DA" w14:textId="77777777" w:rsidR="00BA0231" w:rsidRDefault="00BA0231" w:rsidP="00BA0231">
      <w:pPr>
        <w:pStyle w:val="PL"/>
        <w:rPr>
          <w:lang w:val="en-US" w:eastAsia="es-ES"/>
        </w:rPr>
      </w:pPr>
      <w:r>
        <w:rPr>
          <w:lang w:val="en-US" w:eastAsia="es-ES"/>
        </w:rPr>
        <w:t xml:space="preserve">          $ref: 'TS29571_CommonData.yaml#/components/responses/308'</w:t>
      </w:r>
    </w:p>
    <w:p w14:paraId="02AB2084" w14:textId="77777777" w:rsidR="00BA0231" w:rsidRDefault="00BA0231" w:rsidP="00BA0231">
      <w:pPr>
        <w:pStyle w:val="PL"/>
        <w:rPr>
          <w:rFonts w:cs="Courier New"/>
          <w:noProof w:val="0"/>
          <w:szCs w:val="16"/>
        </w:rPr>
      </w:pPr>
      <w:r>
        <w:rPr>
          <w:rFonts w:cs="Courier New"/>
          <w:noProof w:val="0"/>
          <w:szCs w:val="16"/>
        </w:rPr>
        <w:t xml:space="preserve">        '400':</w:t>
      </w:r>
    </w:p>
    <w:p w14:paraId="7A0B262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18C32A25" w14:textId="77777777" w:rsidR="00BA0231" w:rsidRDefault="00BA0231" w:rsidP="00BA0231">
      <w:pPr>
        <w:pStyle w:val="PL"/>
        <w:rPr>
          <w:rFonts w:cs="Courier New"/>
          <w:noProof w:val="0"/>
          <w:szCs w:val="16"/>
        </w:rPr>
      </w:pPr>
      <w:r>
        <w:rPr>
          <w:rFonts w:cs="Courier New"/>
          <w:noProof w:val="0"/>
          <w:szCs w:val="16"/>
        </w:rPr>
        <w:t xml:space="preserve">        '401':</w:t>
      </w:r>
    </w:p>
    <w:p w14:paraId="1234899D"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048FFA0C" w14:textId="77777777" w:rsidR="00BA0231" w:rsidRDefault="00BA0231" w:rsidP="00BA0231">
      <w:pPr>
        <w:pStyle w:val="PL"/>
        <w:rPr>
          <w:rFonts w:cs="Courier New"/>
          <w:noProof w:val="0"/>
          <w:szCs w:val="16"/>
        </w:rPr>
      </w:pPr>
      <w:r>
        <w:rPr>
          <w:rFonts w:cs="Courier New"/>
          <w:noProof w:val="0"/>
          <w:szCs w:val="16"/>
        </w:rPr>
        <w:t xml:space="preserve">        '403':</w:t>
      </w:r>
    </w:p>
    <w:p w14:paraId="22783FB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'TS29571_CommonData.yaml#/components/responses/403'</w:t>
      </w:r>
    </w:p>
    <w:p w14:paraId="7A30AFB5" w14:textId="77777777" w:rsidR="00BA0231" w:rsidRDefault="00BA0231" w:rsidP="00BA0231">
      <w:pPr>
        <w:pStyle w:val="PL"/>
        <w:rPr>
          <w:rFonts w:cs="Courier New"/>
          <w:noProof w:val="0"/>
          <w:szCs w:val="16"/>
        </w:rPr>
      </w:pPr>
      <w:r>
        <w:rPr>
          <w:rFonts w:cs="Courier New"/>
          <w:noProof w:val="0"/>
          <w:szCs w:val="16"/>
        </w:rPr>
        <w:t xml:space="preserve">        '404':</w:t>
      </w:r>
    </w:p>
    <w:p w14:paraId="38D1B25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5FB433C9" w14:textId="77777777" w:rsidR="00BA0231" w:rsidRDefault="00BA0231" w:rsidP="00BA0231">
      <w:pPr>
        <w:pStyle w:val="PL"/>
        <w:rPr>
          <w:rFonts w:cs="Courier New"/>
          <w:noProof w:val="0"/>
          <w:szCs w:val="16"/>
        </w:rPr>
      </w:pPr>
      <w:r>
        <w:rPr>
          <w:rFonts w:cs="Courier New"/>
          <w:noProof w:val="0"/>
          <w:szCs w:val="16"/>
        </w:rPr>
        <w:t xml:space="preserve">        '411':</w:t>
      </w:r>
    </w:p>
    <w:p w14:paraId="1F3380F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'TS29571_CommonData.yaml#/components/responses/411'</w:t>
      </w:r>
    </w:p>
    <w:p w14:paraId="15E80AA8" w14:textId="77777777" w:rsidR="00BA0231" w:rsidRDefault="00BA0231" w:rsidP="00BA0231">
      <w:pPr>
        <w:pStyle w:val="PL"/>
        <w:rPr>
          <w:rFonts w:cs="Courier New"/>
          <w:noProof w:val="0"/>
          <w:szCs w:val="16"/>
        </w:rPr>
      </w:pPr>
      <w:r>
        <w:rPr>
          <w:rFonts w:cs="Courier New"/>
          <w:noProof w:val="0"/>
          <w:szCs w:val="16"/>
        </w:rPr>
        <w:t xml:space="preserve">        '413':</w:t>
      </w:r>
    </w:p>
    <w:p w14:paraId="01ED90F9"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'TS29571_CommonData.yaml#/components/responses/413'</w:t>
      </w:r>
    </w:p>
    <w:p w14:paraId="11DF4DF1" w14:textId="77777777" w:rsidR="00BA0231" w:rsidRDefault="00BA0231" w:rsidP="00BA0231">
      <w:pPr>
        <w:pStyle w:val="PL"/>
        <w:rPr>
          <w:rFonts w:cs="Courier New"/>
          <w:noProof w:val="0"/>
          <w:szCs w:val="16"/>
        </w:rPr>
      </w:pPr>
      <w:r>
        <w:rPr>
          <w:rFonts w:cs="Courier New"/>
          <w:noProof w:val="0"/>
          <w:szCs w:val="16"/>
        </w:rPr>
        <w:t xml:space="preserve">        '415':</w:t>
      </w:r>
    </w:p>
    <w:p w14:paraId="3EBDD3D8"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'TS29571_CommonData.yaml#/components/responses/415'</w:t>
      </w:r>
    </w:p>
    <w:p w14:paraId="1374E647" w14:textId="77777777" w:rsidR="00BA0231" w:rsidRDefault="00BA0231" w:rsidP="00BA0231">
      <w:pPr>
        <w:pStyle w:val="PL"/>
        <w:rPr>
          <w:noProof w:val="0"/>
        </w:rPr>
      </w:pPr>
      <w:r>
        <w:rPr>
          <w:noProof w:val="0"/>
        </w:rPr>
        <w:t xml:space="preserve">        '429':</w:t>
      </w:r>
    </w:p>
    <w:p w14:paraId="06B2FF59" w14:textId="77777777" w:rsidR="00BA0231" w:rsidRDefault="00BA0231" w:rsidP="00BA0231">
      <w:pPr>
        <w:pStyle w:val="PL"/>
        <w:rPr>
          <w:noProof w:val="0"/>
        </w:rPr>
      </w:pPr>
      <w:r>
        <w:rPr>
          <w:noProof w:val="0"/>
        </w:rPr>
        <w:t xml:space="preserve">          $ref: 'TS29571_CommonData.yaml#/components/responses/429'</w:t>
      </w:r>
    </w:p>
    <w:p w14:paraId="1BFAACBC" w14:textId="77777777" w:rsidR="00BA0231" w:rsidRDefault="00BA0231" w:rsidP="00BA0231">
      <w:pPr>
        <w:pStyle w:val="PL"/>
        <w:rPr>
          <w:rFonts w:cs="Courier New"/>
          <w:noProof w:val="0"/>
          <w:szCs w:val="16"/>
        </w:rPr>
      </w:pPr>
      <w:r>
        <w:rPr>
          <w:rFonts w:cs="Courier New"/>
          <w:noProof w:val="0"/>
          <w:szCs w:val="16"/>
        </w:rPr>
        <w:t xml:space="preserve">        '500':</w:t>
      </w:r>
    </w:p>
    <w:p w14:paraId="7AC172FF"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6A65A482" w14:textId="77777777" w:rsidR="00BA0231" w:rsidRDefault="00BA0231" w:rsidP="00BA0231">
      <w:pPr>
        <w:pStyle w:val="PL"/>
        <w:rPr>
          <w:rFonts w:cs="Courier New"/>
          <w:noProof w:val="0"/>
          <w:szCs w:val="16"/>
        </w:rPr>
      </w:pPr>
      <w:r>
        <w:rPr>
          <w:rFonts w:cs="Courier New"/>
          <w:noProof w:val="0"/>
          <w:szCs w:val="16"/>
        </w:rPr>
        <w:t xml:space="preserve">        '503':</w:t>
      </w:r>
    </w:p>
    <w:p w14:paraId="58650370"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3641D553" w14:textId="77777777" w:rsidR="00BA0231" w:rsidRDefault="00BA0231" w:rsidP="00BA0231">
      <w:pPr>
        <w:pStyle w:val="PL"/>
        <w:rPr>
          <w:rFonts w:cs="Courier New"/>
          <w:noProof w:val="0"/>
          <w:szCs w:val="16"/>
        </w:rPr>
      </w:pPr>
      <w:r>
        <w:rPr>
          <w:rFonts w:cs="Courier New"/>
          <w:noProof w:val="0"/>
          <w:szCs w:val="16"/>
        </w:rPr>
        <w:t xml:space="preserve">        default:</w:t>
      </w:r>
    </w:p>
    <w:p w14:paraId="16A1B1BD"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542C584E" w14:textId="77777777" w:rsidR="00BA0231" w:rsidRDefault="00BA0231" w:rsidP="00BA0231">
      <w:pPr>
        <w:pStyle w:val="PL"/>
        <w:rPr>
          <w:rFonts w:cs="Courier New"/>
          <w:noProof w:val="0"/>
          <w:szCs w:val="16"/>
        </w:rPr>
      </w:pPr>
      <w:r>
        <w:rPr>
          <w:rFonts w:cs="Courier New"/>
          <w:noProof w:val="0"/>
          <w:szCs w:val="16"/>
        </w:rPr>
        <w:t xml:space="preserve">#               </w:t>
      </w:r>
    </w:p>
    <w:p w14:paraId="44448E77" w14:textId="77777777" w:rsidR="00BA0231" w:rsidRDefault="00BA0231" w:rsidP="00BA0231">
      <w:pPr>
        <w:pStyle w:val="PL"/>
        <w:rPr>
          <w:rFonts w:cs="Courier New"/>
          <w:noProof w:val="0"/>
          <w:szCs w:val="16"/>
        </w:rPr>
      </w:pPr>
      <w:r>
        <w:rPr>
          <w:rFonts w:cs="Courier New"/>
          <w:noProof w:val="0"/>
          <w:szCs w:val="16"/>
        </w:rPr>
        <w:t xml:space="preserve">  /app-sessions/{appSessionId}:</w:t>
      </w:r>
    </w:p>
    <w:p w14:paraId="151A34D0" w14:textId="77777777" w:rsidR="00BA0231" w:rsidRDefault="00BA0231" w:rsidP="00BA0231">
      <w:pPr>
        <w:pStyle w:val="PL"/>
        <w:rPr>
          <w:rFonts w:cs="Courier New"/>
          <w:noProof w:val="0"/>
          <w:szCs w:val="16"/>
        </w:rPr>
      </w:pPr>
      <w:r>
        <w:rPr>
          <w:rFonts w:cs="Courier New"/>
          <w:noProof w:val="0"/>
          <w:szCs w:val="16"/>
        </w:rPr>
        <w:t xml:space="preserve">    get:</w:t>
      </w:r>
    </w:p>
    <w:p w14:paraId="2968D147" w14:textId="77777777" w:rsidR="00BA0231" w:rsidRDefault="00BA0231" w:rsidP="00BA0231">
      <w:pPr>
        <w:pStyle w:val="PL"/>
        <w:rPr>
          <w:rFonts w:cs="Courier New"/>
          <w:noProof w:val="0"/>
          <w:szCs w:val="16"/>
        </w:rPr>
      </w:pPr>
      <w:r>
        <w:rPr>
          <w:rFonts w:cs="Courier New"/>
          <w:noProof w:val="0"/>
          <w:szCs w:val="16"/>
        </w:rPr>
        <w:t xml:space="preserve">      summary: "Reads an existing Individual Application Session Context"</w:t>
      </w:r>
    </w:p>
    <w:p w14:paraId="35314FBC" w14:textId="77777777" w:rsidR="00BA0231" w:rsidRDefault="00BA0231" w:rsidP="00BA0231">
      <w:pPr>
        <w:pStyle w:val="PL"/>
        <w:rPr>
          <w:rFonts w:cs="Courier New"/>
          <w:noProof w:val="0"/>
          <w:szCs w:val="16"/>
        </w:rPr>
      </w:pPr>
      <w:r>
        <w:rPr>
          <w:rFonts w:cs="Courier New"/>
          <w:noProof w:val="0"/>
          <w:szCs w:val="16"/>
        </w:rPr>
        <w:t xml:space="preserve">      operationId: GetAppSession</w:t>
      </w:r>
    </w:p>
    <w:p w14:paraId="3FCCA8F4" w14:textId="77777777" w:rsidR="00BA0231" w:rsidRDefault="00BA0231" w:rsidP="00BA0231">
      <w:pPr>
        <w:pStyle w:val="PL"/>
        <w:rPr>
          <w:rFonts w:cs="Courier New"/>
          <w:noProof w:val="0"/>
          <w:szCs w:val="16"/>
        </w:rPr>
      </w:pPr>
      <w:r>
        <w:rPr>
          <w:rFonts w:cs="Courier New"/>
          <w:noProof w:val="0"/>
          <w:szCs w:val="16"/>
        </w:rPr>
        <w:t xml:space="preserve">      tags:</w:t>
      </w:r>
    </w:p>
    <w:p w14:paraId="297A6153" w14:textId="77777777" w:rsidR="00BA0231" w:rsidRDefault="00BA0231" w:rsidP="00BA0231">
      <w:pPr>
        <w:pStyle w:val="PL"/>
        <w:rPr>
          <w:rFonts w:cs="Courier New"/>
          <w:noProof w:val="0"/>
          <w:szCs w:val="16"/>
        </w:rPr>
      </w:pPr>
      <w:r>
        <w:rPr>
          <w:rFonts w:cs="Courier New"/>
          <w:noProof w:val="0"/>
          <w:szCs w:val="16"/>
        </w:rPr>
        <w:t xml:space="preserve">        - Individual Application Session Context (Document)</w:t>
      </w:r>
    </w:p>
    <w:p w14:paraId="56F467F8" w14:textId="77777777" w:rsidR="00BA0231" w:rsidRDefault="00BA0231" w:rsidP="00BA0231">
      <w:pPr>
        <w:pStyle w:val="PL"/>
        <w:rPr>
          <w:rFonts w:cs="Courier New"/>
          <w:noProof w:val="0"/>
          <w:szCs w:val="16"/>
        </w:rPr>
      </w:pPr>
      <w:r>
        <w:rPr>
          <w:rFonts w:cs="Courier New"/>
          <w:noProof w:val="0"/>
          <w:szCs w:val="16"/>
        </w:rPr>
        <w:t xml:space="preserve">      parameters:</w:t>
      </w:r>
    </w:p>
    <w:p w14:paraId="7945857C" w14:textId="77777777" w:rsidR="00BA0231" w:rsidRDefault="00BA0231" w:rsidP="00BA0231">
      <w:pPr>
        <w:pStyle w:val="PL"/>
        <w:rPr>
          <w:rFonts w:cs="Courier New"/>
          <w:noProof w:val="0"/>
          <w:szCs w:val="16"/>
        </w:rPr>
      </w:pPr>
      <w:r>
        <w:rPr>
          <w:rFonts w:cs="Courier New"/>
          <w:noProof w:val="0"/>
          <w:szCs w:val="16"/>
        </w:rPr>
        <w:t xml:space="preserve">        - name: appSessionId</w:t>
      </w:r>
    </w:p>
    <w:p w14:paraId="7B1ED191" w14:textId="77777777" w:rsidR="00BA0231" w:rsidRDefault="00BA0231" w:rsidP="00BA0231">
      <w:pPr>
        <w:pStyle w:val="PL"/>
        <w:rPr>
          <w:rFonts w:cs="Courier New"/>
          <w:noProof w:val="0"/>
          <w:szCs w:val="16"/>
        </w:rPr>
      </w:pPr>
      <w:r>
        <w:rPr>
          <w:rFonts w:cs="Courier New"/>
          <w:noProof w:val="0"/>
          <w:szCs w:val="16"/>
        </w:rPr>
        <w:t xml:space="preserve">          description: string identifying the resource</w:t>
      </w:r>
    </w:p>
    <w:p w14:paraId="685A9AB0" w14:textId="77777777" w:rsidR="00BA0231" w:rsidRDefault="00BA0231" w:rsidP="00BA0231">
      <w:pPr>
        <w:pStyle w:val="PL"/>
        <w:rPr>
          <w:rFonts w:cs="Courier New"/>
          <w:noProof w:val="0"/>
          <w:szCs w:val="16"/>
        </w:rPr>
      </w:pPr>
      <w:r>
        <w:rPr>
          <w:rFonts w:cs="Courier New"/>
          <w:noProof w:val="0"/>
          <w:szCs w:val="16"/>
        </w:rPr>
        <w:t xml:space="preserve">          in: path</w:t>
      </w:r>
    </w:p>
    <w:p w14:paraId="76ED4B3E" w14:textId="77777777" w:rsidR="00BA0231" w:rsidRDefault="00BA0231" w:rsidP="00BA0231">
      <w:pPr>
        <w:pStyle w:val="PL"/>
        <w:rPr>
          <w:rFonts w:cs="Courier New"/>
          <w:noProof w:val="0"/>
          <w:szCs w:val="16"/>
        </w:rPr>
      </w:pPr>
      <w:r>
        <w:rPr>
          <w:rFonts w:cs="Courier New"/>
          <w:noProof w:val="0"/>
          <w:szCs w:val="16"/>
        </w:rPr>
        <w:t xml:space="preserve">          required: true</w:t>
      </w:r>
    </w:p>
    <w:p w14:paraId="086C8CA7" w14:textId="77777777" w:rsidR="00BA0231" w:rsidRDefault="00BA0231" w:rsidP="00BA0231">
      <w:pPr>
        <w:pStyle w:val="PL"/>
        <w:rPr>
          <w:rFonts w:cs="Courier New"/>
          <w:noProof w:val="0"/>
          <w:szCs w:val="16"/>
        </w:rPr>
      </w:pPr>
      <w:r>
        <w:rPr>
          <w:rFonts w:cs="Courier New"/>
          <w:noProof w:val="0"/>
          <w:szCs w:val="16"/>
        </w:rPr>
        <w:t xml:space="preserve">          schema:</w:t>
      </w:r>
    </w:p>
    <w:p w14:paraId="475C9159" w14:textId="77777777" w:rsidR="00BA0231" w:rsidRDefault="00BA0231" w:rsidP="00BA0231">
      <w:pPr>
        <w:pStyle w:val="PL"/>
        <w:rPr>
          <w:rFonts w:cs="Courier New"/>
          <w:noProof w:val="0"/>
          <w:szCs w:val="16"/>
        </w:rPr>
      </w:pPr>
      <w:r>
        <w:rPr>
          <w:rFonts w:cs="Courier New"/>
          <w:noProof w:val="0"/>
          <w:szCs w:val="16"/>
        </w:rPr>
        <w:t xml:space="preserve">            type: string</w:t>
      </w:r>
    </w:p>
    <w:p w14:paraId="4540E364" w14:textId="77777777" w:rsidR="00BA0231" w:rsidRDefault="00BA0231" w:rsidP="00BA0231">
      <w:pPr>
        <w:pStyle w:val="PL"/>
        <w:rPr>
          <w:rFonts w:cs="Courier New"/>
          <w:noProof w:val="0"/>
          <w:szCs w:val="16"/>
        </w:rPr>
      </w:pPr>
      <w:r>
        <w:rPr>
          <w:rFonts w:cs="Courier New"/>
          <w:noProof w:val="0"/>
          <w:szCs w:val="16"/>
        </w:rPr>
        <w:t xml:space="preserve">      responses:</w:t>
      </w:r>
    </w:p>
    <w:p w14:paraId="656047EC" w14:textId="77777777" w:rsidR="00BA0231" w:rsidRDefault="00BA0231" w:rsidP="00BA0231">
      <w:pPr>
        <w:pStyle w:val="PL"/>
        <w:rPr>
          <w:rFonts w:cs="Courier New"/>
          <w:noProof w:val="0"/>
          <w:szCs w:val="16"/>
        </w:rPr>
      </w:pPr>
      <w:r>
        <w:rPr>
          <w:rFonts w:cs="Courier New"/>
          <w:noProof w:val="0"/>
          <w:szCs w:val="16"/>
        </w:rPr>
        <w:t xml:space="preserve">        '200':</w:t>
      </w:r>
    </w:p>
    <w:p w14:paraId="39B40559" w14:textId="77777777" w:rsidR="00BA0231" w:rsidRDefault="00BA0231" w:rsidP="00BA0231">
      <w:pPr>
        <w:pStyle w:val="PL"/>
        <w:rPr>
          <w:rFonts w:cs="Courier New"/>
          <w:noProof w:val="0"/>
          <w:szCs w:val="16"/>
        </w:rPr>
      </w:pPr>
      <w:r>
        <w:rPr>
          <w:rFonts w:cs="Courier New"/>
          <w:noProof w:val="0"/>
          <w:szCs w:val="16"/>
        </w:rPr>
        <w:t xml:space="preserve">          description: A representation of the resource is returned.</w:t>
      </w:r>
    </w:p>
    <w:p w14:paraId="4A3DEE4A" w14:textId="77777777" w:rsidR="00BA0231" w:rsidRDefault="00BA0231" w:rsidP="00BA0231">
      <w:pPr>
        <w:pStyle w:val="PL"/>
        <w:rPr>
          <w:rFonts w:cs="Courier New"/>
          <w:noProof w:val="0"/>
          <w:szCs w:val="16"/>
        </w:rPr>
      </w:pPr>
      <w:r>
        <w:rPr>
          <w:rFonts w:cs="Courier New"/>
          <w:noProof w:val="0"/>
          <w:szCs w:val="16"/>
        </w:rPr>
        <w:t xml:space="preserve">          content:</w:t>
      </w:r>
    </w:p>
    <w:p w14:paraId="44EB673F" w14:textId="77777777" w:rsidR="00BA0231" w:rsidRDefault="00BA0231" w:rsidP="00BA0231">
      <w:pPr>
        <w:pStyle w:val="PL"/>
        <w:rPr>
          <w:rFonts w:cs="Courier New"/>
          <w:noProof w:val="0"/>
          <w:szCs w:val="16"/>
        </w:rPr>
      </w:pPr>
      <w:r>
        <w:rPr>
          <w:rFonts w:cs="Courier New"/>
          <w:noProof w:val="0"/>
          <w:szCs w:val="16"/>
        </w:rPr>
        <w:t xml:space="preserve">            application/json:</w:t>
      </w:r>
    </w:p>
    <w:p w14:paraId="15E4B7FA" w14:textId="77777777" w:rsidR="00BA0231" w:rsidRDefault="00BA0231" w:rsidP="00BA0231">
      <w:pPr>
        <w:pStyle w:val="PL"/>
        <w:rPr>
          <w:rFonts w:cs="Courier New"/>
          <w:noProof w:val="0"/>
          <w:szCs w:val="16"/>
        </w:rPr>
      </w:pPr>
      <w:r>
        <w:rPr>
          <w:rFonts w:cs="Courier New"/>
          <w:noProof w:val="0"/>
          <w:szCs w:val="16"/>
        </w:rPr>
        <w:t xml:space="preserve">              schema:</w:t>
      </w:r>
    </w:p>
    <w:p w14:paraId="0272AE5E" w14:textId="77777777" w:rsidR="00BA0231" w:rsidRDefault="00BA0231" w:rsidP="00BA0231">
      <w:pPr>
        <w:pStyle w:val="PL"/>
        <w:rPr>
          <w:rFonts w:cs="Courier New"/>
          <w:noProof w:val="0"/>
          <w:szCs w:val="16"/>
        </w:rPr>
      </w:pPr>
      <w:r>
        <w:rPr>
          <w:rFonts w:cs="Courier New"/>
          <w:noProof w:val="0"/>
          <w:szCs w:val="16"/>
        </w:rPr>
        <w:t xml:space="preserve">                $ref: '#/components/schemas/AppSessionContext'</w:t>
      </w:r>
    </w:p>
    <w:p w14:paraId="0497F6A3" w14:textId="77777777" w:rsidR="00BA0231" w:rsidRDefault="00BA0231" w:rsidP="00BA0231">
      <w:pPr>
        <w:pStyle w:val="PL"/>
        <w:rPr>
          <w:noProof w:val="0"/>
        </w:rPr>
      </w:pPr>
      <w:r>
        <w:rPr>
          <w:noProof w:val="0"/>
        </w:rPr>
        <w:t xml:space="preserve">        '307':</w:t>
      </w:r>
    </w:p>
    <w:p w14:paraId="54DD7E51" w14:textId="77777777" w:rsidR="00BA0231" w:rsidRDefault="00BA0231" w:rsidP="00BA0231">
      <w:pPr>
        <w:pStyle w:val="PL"/>
        <w:rPr>
          <w:lang w:val="en-US" w:eastAsia="es-ES"/>
        </w:rPr>
      </w:pPr>
      <w:r>
        <w:rPr>
          <w:lang w:val="en-US" w:eastAsia="es-ES"/>
        </w:rPr>
        <w:t xml:space="preserve">          $ref: 'TS29571_CommonData.yaml#/components/responses/307'</w:t>
      </w:r>
    </w:p>
    <w:p w14:paraId="5043D59D" w14:textId="77777777" w:rsidR="00BA0231" w:rsidRDefault="00BA0231" w:rsidP="00BA0231">
      <w:pPr>
        <w:pStyle w:val="PL"/>
        <w:rPr>
          <w:noProof w:val="0"/>
        </w:rPr>
      </w:pPr>
      <w:r>
        <w:rPr>
          <w:noProof w:val="0"/>
        </w:rPr>
        <w:t xml:space="preserve">        '308':</w:t>
      </w:r>
    </w:p>
    <w:p w14:paraId="5566BDAD" w14:textId="77777777" w:rsidR="00BA0231" w:rsidRDefault="00BA0231" w:rsidP="00BA0231">
      <w:pPr>
        <w:pStyle w:val="PL"/>
        <w:rPr>
          <w:lang w:val="en-US" w:eastAsia="es-ES"/>
        </w:rPr>
      </w:pPr>
      <w:r>
        <w:rPr>
          <w:lang w:val="en-US" w:eastAsia="es-ES"/>
        </w:rPr>
        <w:t xml:space="preserve">          $ref: 'TS29571_CommonData.yaml#/components/responses/308'</w:t>
      </w:r>
    </w:p>
    <w:p w14:paraId="6187874A" w14:textId="77777777" w:rsidR="00BA0231" w:rsidRDefault="00BA0231" w:rsidP="00BA0231">
      <w:pPr>
        <w:pStyle w:val="PL"/>
        <w:rPr>
          <w:rFonts w:cs="Courier New"/>
          <w:noProof w:val="0"/>
          <w:szCs w:val="16"/>
        </w:rPr>
      </w:pPr>
      <w:r>
        <w:rPr>
          <w:rFonts w:cs="Courier New"/>
          <w:noProof w:val="0"/>
          <w:szCs w:val="16"/>
        </w:rPr>
        <w:t xml:space="preserve">        '400':</w:t>
      </w:r>
    </w:p>
    <w:p w14:paraId="275DFBE0"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5B94799E" w14:textId="77777777" w:rsidR="00BA0231" w:rsidRDefault="00BA0231" w:rsidP="00BA0231">
      <w:pPr>
        <w:pStyle w:val="PL"/>
        <w:rPr>
          <w:rFonts w:cs="Courier New"/>
          <w:noProof w:val="0"/>
          <w:szCs w:val="16"/>
        </w:rPr>
      </w:pPr>
      <w:r>
        <w:rPr>
          <w:rFonts w:cs="Courier New"/>
          <w:noProof w:val="0"/>
          <w:szCs w:val="16"/>
        </w:rPr>
        <w:t xml:space="preserve">        '401':</w:t>
      </w:r>
    </w:p>
    <w:p w14:paraId="6A0A99E8"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33BF4E9F" w14:textId="77777777" w:rsidR="00BA0231" w:rsidRDefault="00BA0231" w:rsidP="00BA0231">
      <w:pPr>
        <w:pStyle w:val="PL"/>
        <w:rPr>
          <w:noProof w:val="0"/>
        </w:rPr>
      </w:pPr>
      <w:r>
        <w:rPr>
          <w:noProof w:val="0"/>
        </w:rPr>
        <w:t xml:space="preserve">        '403':</w:t>
      </w:r>
    </w:p>
    <w:p w14:paraId="4D37EE78" w14:textId="77777777" w:rsidR="00BA0231" w:rsidRDefault="00BA0231" w:rsidP="00BA0231">
      <w:pPr>
        <w:pStyle w:val="PL"/>
        <w:rPr>
          <w:noProof w:val="0"/>
        </w:rPr>
      </w:pPr>
      <w:r>
        <w:rPr>
          <w:noProof w:val="0"/>
        </w:rPr>
        <w:lastRenderedPageBreak/>
        <w:t xml:space="preserve">          $ref: 'TS29571_CommonData.yaml#/components/responses/403'</w:t>
      </w:r>
    </w:p>
    <w:p w14:paraId="75C46116" w14:textId="77777777" w:rsidR="00BA0231" w:rsidRDefault="00BA0231" w:rsidP="00BA0231">
      <w:pPr>
        <w:pStyle w:val="PL"/>
        <w:rPr>
          <w:noProof w:val="0"/>
        </w:rPr>
      </w:pPr>
      <w:r>
        <w:rPr>
          <w:noProof w:val="0"/>
        </w:rPr>
        <w:t xml:space="preserve">        '404':</w:t>
      </w:r>
    </w:p>
    <w:p w14:paraId="09CD6DA0" w14:textId="77777777" w:rsidR="00BA0231" w:rsidRDefault="00BA0231" w:rsidP="00BA0231">
      <w:pPr>
        <w:pStyle w:val="PL"/>
        <w:rPr>
          <w:noProof w:val="0"/>
        </w:rPr>
      </w:pPr>
      <w:r>
        <w:rPr>
          <w:noProof w:val="0"/>
        </w:rPr>
        <w:t xml:space="preserve">          $ref: 'TS29571_CommonData.yaml#/components/responses/404'</w:t>
      </w:r>
    </w:p>
    <w:p w14:paraId="28F34481" w14:textId="77777777" w:rsidR="00BA0231" w:rsidRDefault="00BA0231" w:rsidP="00BA0231">
      <w:pPr>
        <w:pStyle w:val="PL"/>
        <w:rPr>
          <w:noProof w:val="0"/>
        </w:rPr>
      </w:pPr>
      <w:r>
        <w:rPr>
          <w:noProof w:val="0"/>
        </w:rPr>
        <w:t xml:space="preserve">        '406':</w:t>
      </w:r>
    </w:p>
    <w:p w14:paraId="1797D73E" w14:textId="77777777" w:rsidR="00BA0231" w:rsidRDefault="00BA0231" w:rsidP="00BA0231">
      <w:pPr>
        <w:pStyle w:val="PL"/>
        <w:rPr>
          <w:noProof w:val="0"/>
        </w:rPr>
      </w:pPr>
      <w:r>
        <w:rPr>
          <w:noProof w:val="0"/>
        </w:rPr>
        <w:t xml:space="preserve">          $ref: 'TS29571_CommonData.yaml#/components/responses/406'</w:t>
      </w:r>
    </w:p>
    <w:p w14:paraId="372918DA" w14:textId="77777777" w:rsidR="00BA0231" w:rsidRDefault="00BA0231" w:rsidP="00BA0231">
      <w:pPr>
        <w:pStyle w:val="PL"/>
        <w:rPr>
          <w:noProof w:val="0"/>
        </w:rPr>
      </w:pPr>
      <w:r>
        <w:rPr>
          <w:noProof w:val="0"/>
        </w:rPr>
        <w:t xml:space="preserve">        '429':</w:t>
      </w:r>
    </w:p>
    <w:p w14:paraId="3EAB26EE" w14:textId="77777777" w:rsidR="00BA0231" w:rsidRDefault="00BA0231" w:rsidP="00BA0231">
      <w:pPr>
        <w:pStyle w:val="PL"/>
        <w:rPr>
          <w:noProof w:val="0"/>
        </w:rPr>
      </w:pPr>
      <w:r>
        <w:rPr>
          <w:noProof w:val="0"/>
        </w:rPr>
        <w:t xml:space="preserve">          $ref: 'TS29571_CommonData.yaml#/components/responses/429'</w:t>
      </w:r>
    </w:p>
    <w:p w14:paraId="47015A18" w14:textId="77777777" w:rsidR="00BA0231" w:rsidRDefault="00BA0231" w:rsidP="00BA0231">
      <w:pPr>
        <w:pStyle w:val="PL"/>
        <w:rPr>
          <w:rFonts w:cs="Courier New"/>
          <w:noProof w:val="0"/>
          <w:szCs w:val="16"/>
        </w:rPr>
      </w:pPr>
      <w:r>
        <w:rPr>
          <w:rFonts w:cs="Courier New"/>
          <w:noProof w:val="0"/>
          <w:szCs w:val="16"/>
        </w:rPr>
        <w:t xml:space="preserve">        '500':</w:t>
      </w:r>
    </w:p>
    <w:p w14:paraId="19EA1832"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44AF08F6" w14:textId="77777777" w:rsidR="00BA0231" w:rsidRDefault="00BA0231" w:rsidP="00BA0231">
      <w:pPr>
        <w:pStyle w:val="PL"/>
        <w:rPr>
          <w:rFonts w:cs="Courier New"/>
          <w:noProof w:val="0"/>
          <w:szCs w:val="16"/>
        </w:rPr>
      </w:pPr>
      <w:r>
        <w:rPr>
          <w:rFonts w:cs="Courier New"/>
          <w:noProof w:val="0"/>
          <w:szCs w:val="16"/>
        </w:rPr>
        <w:t xml:space="preserve">        '503':</w:t>
      </w:r>
    </w:p>
    <w:p w14:paraId="09F79432"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79FCF8EF" w14:textId="77777777" w:rsidR="00BA0231" w:rsidRDefault="00BA0231" w:rsidP="00BA0231">
      <w:pPr>
        <w:pStyle w:val="PL"/>
        <w:rPr>
          <w:rFonts w:cs="Courier New"/>
          <w:noProof w:val="0"/>
          <w:szCs w:val="16"/>
        </w:rPr>
      </w:pPr>
      <w:r>
        <w:rPr>
          <w:rFonts w:cs="Courier New"/>
          <w:noProof w:val="0"/>
          <w:szCs w:val="16"/>
        </w:rPr>
        <w:t xml:space="preserve">        default:</w:t>
      </w:r>
    </w:p>
    <w:p w14:paraId="78E6E08E"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4C41B1FA" w14:textId="77777777" w:rsidR="00BA0231" w:rsidRDefault="00BA0231" w:rsidP="00BA0231">
      <w:pPr>
        <w:pStyle w:val="PL"/>
        <w:rPr>
          <w:rFonts w:cs="Courier New"/>
          <w:noProof w:val="0"/>
          <w:szCs w:val="16"/>
        </w:rPr>
      </w:pPr>
      <w:r>
        <w:rPr>
          <w:rFonts w:cs="Courier New"/>
          <w:noProof w:val="0"/>
          <w:szCs w:val="16"/>
        </w:rPr>
        <w:t xml:space="preserve">    patch:</w:t>
      </w:r>
    </w:p>
    <w:p w14:paraId="0F55B08B" w14:textId="77777777" w:rsidR="00BA0231" w:rsidRDefault="00BA0231" w:rsidP="00BA0231">
      <w:pPr>
        <w:pStyle w:val="PL"/>
        <w:rPr>
          <w:rFonts w:cs="Courier New"/>
          <w:noProof w:val="0"/>
          <w:szCs w:val="16"/>
        </w:rPr>
      </w:pPr>
      <w:r>
        <w:rPr>
          <w:rFonts w:cs="Courier New"/>
          <w:noProof w:val="0"/>
          <w:szCs w:val="16"/>
        </w:rPr>
        <w:t xml:space="preserve">      summary: "Modifies an existing Individual Application Session Context"</w:t>
      </w:r>
    </w:p>
    <w:p w14:paraId="65628D79" w14:textId="77777777" w:rsidR="00BA0231" w:rsidRDefault="00BA0231" w:rsidP="00BA0231">
      <w:pPr>
        <w:pStyle w:val="PL"/>
        <w:rPr>
          <w:rFonts w:cs="Courier New"/>
          <w:noProof w:val="0"/>
          <w:szCs w:val="16"/>
        </w:rPr>
      </w:pPr>
      <w:r>
        <w:rPr>
          <w:rFonts w:cs="Courier New"/>
          <w:noProof w:val="0"/>
          <w:szCs w:val="16"/>
        </w:rPr>
        <w:t xml:space="preserve">      operationId: ModAppSession</w:t>
      </w:r>
    </w:p>
    <w:p w14:paraId="10DA5804" w14:textId="77777777" w:rsidR="00BA0231" w:rsidRDefault="00BA0231" w:rsidP="00BA0231">
      <w:pPr>
        <w:pStyle w:val="PL"/>
        <w:rPr>
          <w:rFonts w:cs="Courier New"/>
          <w:noProof w:val="0"/>
          <w:szCs w:val="16"/>
        </w:rPr>
      </w:pPr>
      <w:r>
        <w:rPr>
          <w:rFonts w:cs="Courier New"/>
          <w:noProof w:val="0"/>
          <w:szCs w:val="16"/>
        </w:rPr>
        <w:t xml:space="preserve">      tags:</w:t>
      </w:r>
    </w:p>
    <w:p w14:paraId="236F4B00" w14:textId="77777777" w:rsidR="00BA0231" w:rsidRDefault="00BA0231" w:rsidP="00BA0231">
      <w:pPr>
        <w:pStyle w:val="PL"/>
        <w:rPr>
          <w:rFonts w:cs="Courier New"/>
          <w:noProof w:val="0"/>
          <w:szCs w:val="16"/>
        </w:rPr>
      </w:pPr>
      <w:r>
        <w:rPr>
          <w:rFonts w:cs="Courier New"/>
          <w:noProof w:val="0"/>
          <w:szCs w:val="16"/>
        </w:rPr>
        <w:t xml:space="preserve">        - Individual Application Session Context (Document)</w:t>
      </w:r>
    </w:p>
    <w:p w14:paraId="7F9D05A7" w14:textId="77777777" w:rsidR="00BA0231" w:rsidRDefault="00BA0231" w:rsidP="00BA0231">
      <w:pPr>
        <w:pStyle w:val="PL"/>
        <w:rPr>
          <w:rFonts w:cs="Courier New"/>
          <w:noProof w:val="0"/>
          <w:szCs w:val="16"/>
        </w:rPr>
      </w:pPr>
      <w:r>
        <w:rPr>
          <w:rFonts w:cs="Courier New"/>
          <w:noProof w:val="0"/>
          <w:szCs w:val="16"/>
        </w:rPr>
        <w:t xml:space="preserve">      parameters:</w:t>
      </w:r>
    </w:p>
    <w:p w14:paraId="45EEE2E2" w14:textId="77777777" w:rsidR="00BA0231" w:rsidRDefault="00BA0231" w:rsidP="00BA0231">
      <w:pPr>
        <w:pStyle w:val="PL"/>
        <w:rPr>
          <w:rFonts w:cs="Courier New"/>
          <w:noProof w:val="0"/>
          <w:szCs w:val="16"/>
        </w:rPr>
      </w:pPr>
      <w:r>
        <w:rPr>
          <w:rFonts w:cs="Courier New"/>
          <w:noProof w:val="0"/>
          <w:szCs w:val="16"/>
        </w:rPr>
        <w:t xml:space="preserve">        - name: appSessionId</w:t>
      </w:r>
    </w:p>
    <w:p w14:paraId="7882E4D2" w14:textId="77777777" w:rsidR="00BA0231" w:rsidRDefault="00BA0231" w:rsidP="00BA0231">
      <w:pPr>
        <w:pStyle w:val="PL"/>
        <w:rPr>
          <w:rFonts w:cs="Courier New"/>
          <w:noProof w:val="0"/>
          <w:szCs w:val="16"/>
        </w:rPr>
      </w:pPr>
      <w:r>
        <w:rPr>
          <w:rFonts w:cs="Courier New"/>
          <w:noProof w:val="0"/>
          <w:szCs w:val="16"/>
        </w:rPr>
        <w:t xml:space="preserve">          description: string identifying the resource</w:t>
      </w:r>
    </w:p>
    <w:p w14:paraId="50913BA2" w14:textId="77777777" w:rsidR="00BA0231" w:rsidRDefault="00BA0231" w:rsidP="00BA0231">
      <w:pPr>
        <w:pStyle w:val="PL"/>
        <w:rPr>
          <w:rFonts w:cs="Courier New"/>
          <w:noProof w:val="0"/>
          <w:szCs w:val="16"/>
        </w:rPr>
      </w:pPr>
      <w:r>
        <w:rPr>
          <w:rFonts w:cs="Courier New"/>
          <w:noProof w:val="0"/>
          <w:szCs w:val="16"/>
        </w:rPr>
        <w:t xml:space="preserve">          in: path</w:t>
      </w:r>
    </w:p>
    <w:p w14:paraId="6EA98CB1" w14:textId="77777777" w:rsidR="00BA0231" w:rsidRDefault="00BA0231" w:rsidP="00BA0231">
      <w:pPr>
        <w:pStyle w:val="PL"/>
        <w:rPr>
          <w:rFonts w:cs="Courier New"/>
          <w:noProof w:val="0"/>
          <w:szCs w:val="16"/>
        </w:rPr>
      </w:pPr>
      <w:r>
        <w:rPr>
          <w:rFonts w:cs="Courier New"/>
          <w:noProof w:val="0"/>
          <w:szCs w:val="16"/>
        </w:rPr>
        <w:t xml:space="preserve">          required: true</w:t>
      </w:r>
    </w:p>
    <w:p w14:paraId="79875024" w14:textId="77777777" w:rsidR="00BA0231" w:rsidRDefault="00BA0231" w:rsidP="00BA0231">
      <w:pPr>
        <w:pStyle w:val="PL"/>
        <w:rPr>
          <w:rFonts w:cs="Courier New"/>
          <w:noProof w:val="0"/>
          <w:szCs w:val="16"/>
        </w:rPr>
      </w:pPr>
      <w:r>
        <w:rPr>
          <w:rFonts w:cs="Courier New"/>
          <w:noProof w:val="0"/>
          <w:szCs w:val="16"/>
        </w:rPr>
        <w:t xml:space="preserve">          schema:</w:t>
      </w:r>
    </w:p>
    <w:p w14:paraId="571A805E" w14:textId="77777777" w:rsidR="00BA0231" w:rsidRDefault="00BA0231" w:rsidP="00BA0231">
      <w:pPr>
        <w:pStyle w:val="PL"/>
        <w:rPr>
          <w:rFonts w:cs="Courier New"/>
          <w:noProof w:val="0"/>
          <w:szCs w:val="16"/>
        </w:rPr>
      </w:pPr>
      <w:r>
        <w:rPr>
          <w:rFonts w:cs="Courier New"/>
          <w:noProof w:val="0"/>
          <w:szCs w:val="16"/>
        </w:rPr>
        <w:t xml:space="preserve">            type: string</w:t>
      </w:r>
    </w:p>
    <w:p w14:paraId="2EBB89C4" w14:textId="77777777" w:rsidR="00BA0231" w:rsidRDefault="00BA0231" w:rsidP="00BA0231">
      <w:pPr>
        <w:pStyle w:val="PL"/>
        <w:rPr>
          <w:rFonts w:cs="Courier New"/>
          <w:noProof w:val="0"/>
          <w:szCs w:val="16"/>
        </w:rPr>
      </w:pPr>
      <w:r>
        <w:rPr>
          <w:rFonts w:cs="Courier New"/>
          <w:noProof w:val="0"/>
          <w:szCs w:val="16"/>
        </w:rPr>
        <w:t xml:space="preserve">      requestBody:</w:t>
      </w:r>
    </w:p>
    <w:p w14:paraId="6BA0E217" w14:textId="77777777" w:rsidR="00BA0231" w:rsidRDefault="00BA0231" w:rsidP="00BA0231">
      <w:pPr>
        <w:pStyle w:val="PL"/>
        <w:rPr>
          <w:rFonts w:cs="Courier New"/>
          <w:noProof w:val="0"/>
          <w:szCs w:val="16"/>
        </w:rPr>
      </w:pPr>
      <w:r>
        <w:rPr>
          <w:rFonts w:cs="Courier New"/>
          <w:noProof w:val="0"/>
          <w:szCs w:val="16"/>
        </w:rPr>
        <w:t xml:space="preserve">        description: modification of the resource.</w:t>
      </w:r>
    </w:p>
    <w:p w14:paraId="160E8DE9" w14:textId="77777777" w:rsidR="00BA0231" w:rsidRDefault="00BA0231" w:rsidP="00BA0231">
      <w:pPr>
        <w:pStyle w:val="PL"/>
        <w:rPr>
          <w:rFonts w:cs="Courier New"/>
          <w:noProof w:val="0"/>
          <w:szCs w:val="16"/>
        </w:rPr>
      </w:pPr>
      <w:r>
        <w:rPr>
          <w:rFonts w:cs="Courier New"/>
          <w:noProof w:val="0"/>
          <w:szCs w:val="16"/>
        </w:rPr>
        <w:t xml:space="preserve">        required: true</w:t>
      </w:r>
    </w:p>
    <w:p w14:paraId="4766D95E" w14:textId="77777777" w:rsidR="00BA0231" w:rsidRDefault="00BA0231" w:rsidP="00BA0231">
      <w:pPr>
        <w:pStyle w:val="PL"/>
        <w:rPr>
          <w:rFonts w:cs="Courier New"/>
          <w:noProof w:val="0"/>
          <w:szCs w:val="16"/>
        </w:rPr>
      </w:pPr>
      <w:r>
        <w:rPr>
          <w:rFonts w:cs="Courier New"/>
          <w:noProof w:val="0"/>
          <w:szCs w:val="16"/>
        </w:rPr>
        <w:t xml:space="preserve">        content:</w:t>
      </w:r>
    </w:p>
    <w:p w14:paraId="4FADCE0E" w14:textId="77777777" w:rsidR="00BA0231" w:rsidRDefault="00BA0231" w:rsidP="00BA0231">
      <w:pPr>
        <w:pStyle w:val="PL"/>
        <w:rPr>
          <w:rFonts w:cs="Courier New"/>
          <w:noProof w:val="0"/>
          <w:szCs w:val="16"/>
        </w:rPr>
      </w:pPr>
      <w:r>
        <w:rPr>
          <w:rFonts w:cs="Courier New"/>
          <w:noProof w:val="0"/>
          <w:szCs w:val="16"/>
        </w:rPr>
        <w:t xml:space="preserve">          application/merge-patch+json:</w:t>
      </w:r>
    </w:p>
    <w:p w14:paraId="59C6BFEF" w14:textId="77777777" w:rsidR="00BA0231" w:rsidRDefault="00BA0231" w:rsidP="00BA0231">
      <w:pPr>
        <w:pStyle w:val="PL"/>
        <w:rPr>
          <w:rFonts w:cs="Courier New"/>
          <w:noProof w:val="0"/>
          <w:szCs w:val="16"/>
        </w:rPr>
      </w:pPr>
      <w:r>
        <w:rPr>
          <w:rFonts w:cs="Courier New"/>
          <w:noProof w:val="0"/>
          <w:szCs w:val="16"/>
        </w:rPr>
        <w:t xml:space="preserve">            schema:</w:t>
      </w:r>
    </w:p>
    <w:p w14:paraId="38BE0D4A" w14:textId="77777777" w:rsidR="00BA0231" w:rsidRDefault="00BA0231" w:rsidP="00BA0231">
      <w:pPr>
        <w:pStyle w:val="PL"/>
        <w:rPr>
          <w:rFonts w:cs="Courier New"/>
          <w:noProof w:val="0"/>
          <w:szCs w:val="16"/>
        </w:rPr>
      </w:pPr>
      <w:r>
        <w:rPr>
          <w:rFonts w:cs="Courier New"/>
          <w:noProof w:val="0"/>
          <w:szCs w:val="16"/>
        </w:rPr>
        <w:t xml:space="preserve">              $ref: '#/components/schemas/AppSessionContextUpdateDataPatch'</w:t>
      </w:r>
    </w:p>
    <w:p w14:paraId="6E10A513" w14:textId="77777777" w:rsidR="00BA0231" w:rsidRDefault="00BA0231" w:rsidP="00BA0231">
      <w:pPr>
        <w:pStyle w:val="PL"/>
        <w:rPr>
          <w:rFonts w:cs="Courier New"/>
          <w:noProof w:val="0"/>
          <w:szCs w:val="16"/>
        </w:rPr>
      </w:pPr>
      <w:r>
        <w:rPr>
          <w:rFonts w:cs="Courier New"/>
          <w:noProof w:val="0"/>
          <w:szCs w:val="16"/>
        </w:rPr>
        <w:t xml:space="preserve">      responses:</w:t>
      </w:r>
    </w:p>
    <w:p w14:paraId="0F99B7E6" w14:textId="77777777" w:rsidR="00BA0231" w:rsidRDefault="00BA0231" w:rsidP="00BA0231">
      <w:pPr>
        <w:pStyle w:val="PL"/>
        <w:rPr>
          <w:rFonts w:cs="Courier New"/>
          <w:noProof w:val="0"/>
          <w:szCs w:val="16"/>
        </w:rPr>
      </w:pPr>
      <w:r>
        <w:rPr>
          <w:rFonts w:cs="Courier New"/>
          <w:noProof w:val="0"/>
          <w:szCs w:val="16"/>
        </w:rPr>
        <w:t xml:space="preserve">        '200':</w:t>
      </w:r>
    </w:p>
    <w:p w14:paraId="1730BEE9" w14:textId="77777777" w:rsidR="00BA0231" w:rsidRDefault="00BA0231" w:rsidP="00BA0231">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4418A7A4" w14:textId="77777777" w:rsidR="00BA0231" w:rsidRDefault="00BA0231" w:rsidP="00BA0231">
      <w:pPr>
        <w:pStyle w:val="PL"/>
        <w:rPr>
          <w:rFonts w:cs="Courier New"/>
          <w:noProof w:val="0"/>
          <w:szCs w:val="16"/>
        </w:rPr>
      </w:pPr>
      <w:r>
        <w:rPr>
          <w:rFonts w:cs="Courier New"/>
          <w:noProof w:val="0"/>
          <w:szCs w:val="16"/>
        </w:rPr>
        <w:t xml:space="preserve">          content:</w:t>
      </w:r>
    </w:p>
    <w:p w14:paraId="00E424DC" w14:textId="77777777" w:rsidR="00BA0231" w:rsidRDefault="00BA0231" w:rsidP="00BA0231">
      <w:pPr>
        <w:pStyle w:val="PL"/>
        <w:rPr>
          <w:rFonts w:cs="Courier New"/>
          <w:noProof w:val="0"/>
          <w:szCs w:val="16"/>
        </w:rPr>
      </w:pPr>
      <w:r>
        <w:rPr>
          <w:rFonts w:cs="Courier New"/>
          <w:noProof w:val="0"/>
          <w:szCs w:val="16"/>
        </w:rPr>
        <w:t xml:space="preserve">            application/json:</w:t>
      </w:r>
    </w:p>
    <w:p w14:paraId="4B66BD13" w14:textId="77777777" w:rsidR="00BA0231" w:rsidRDefault="00BA0231" w:rsidP="00BA0231">
      <w:pPr>
        <w:pStyle w:val="PL"/>
        <w:rPr>
          <w:rFonts w:cs="Courier New"/>
          <w:noProof w:val="0"/>
          <w:szCs w:val="16"/>
        </w:rPr>
      </w:pPr>
      <w:r>
        <w:rPr>
          <w:rFonts w:cs="Courier New"/>
          <w:noProof w:val="0"/>
          <w:szCs w:val="16"/>
        </w:rPr>
        <w:t xml:space="preserve">              schema:</w:t>
      </w:r>
    </w:p>
    <w:p w14:paraId="3F7061BD" w14:textId="77777777" w:rsidR="00BA0231" w:rsidRDefault="00BA0231" w:rsidP="00BA0231">
      <w:pPr>
        <w:pStyle w:val="PL"/>
        <w:rPr>
          <w:rFonts w:cs="Courier New"/>
          <w:noProof w:val="0"/>
          <w:szCs w:val="16"/>
        </w:rPr>
      </w:pPr>
      <w:r>
        <w:rPr>
          <w:rFonts w:cs="Courier New"/>
          <w:noProof w:val="0"/>
          <w:szCs w:val="16"/>
        </w:rPr>
        <w:t xml:space="preserve">                $ref: '#/components/schemas/AppSessionContext'</w:t>
      </w:r>
    </w:p>
    <w:p w14:paraId="55625AD0" w14:textId="77777777" w:rsidR="00BA0231" w:rsidRDefault="00BA0231" w:rsidP="00BA0231">
      <w:pPr>
        <w:pStyle w:val="PL"/>
        <w:rPr>
          <w:rFonts w:cs="Courier New"/>
          <w:noProof w:val="0"/>
          <w:szCs w:val="16"/>
        </w:rPr>
      </w:pPr>
      <w:r>
        <w:rPr>
          <w:rFonts w:cs="Courier New"/>
          <w:noProof w:val="0"/>
          <w:szCs w:val="16"/>
        </w:rPr>
        <w:t xml:space="preserve">        '204':</w:t>
      </w:r>
    </w:p>
    <w:p w14:paraId="3942BE85" w14:textId="77777777" w:rsidR="00BA0231" w:rsidRDefault="00BA0231" w:rsidP="00BA0231">
      <w:pPr>
        <w:pStyle w:val="PL"/>
        <w:rPr>
          <w:rFonts w:cs="Courier New"/>
          <w:noProof w:val="0"/>
          <w:szCs w:val="16"/>
        </w:rPr>
      </w:pPr>
      <w:r>
        <w:rPr>
          <w:rFonts w:cs="Courier New"/>
          <w:noProof w:val="0"/>
          <w:szCs w:val="16"/>
        </w:rPr>
        <w:t xml:space="preserve">          description: The successful modification</w:t>
      </w:r>
    </w:p>
    <w:p w14:paraId="5093CFCE" w14:textId="77777777" w:rsidR="00BA0231" w:rsidRDefault="00BA0231" w:rsidP="00BA0231">
      <w:pPr>
        <w:pStyle w:val="PL"/>
        <w:rPr>
          <w:noProof w:val="0"/>
        </w:rPr>
      </w:pPr>
      <w:r>
        <w:rPr>
          <w:noProof w:val="0"/>
        </w:rPr>
        <w:t xml:space="preserve">        '307':</w:t>
      </w:r>
    </w:p>
    <w:p w14:paraId="5197E35B" w14:textId="77777777" w:rsidR="00BA0231" w:rsidRDefault="00BA0231" w:rsidP="00BA0231">
      <w:pPr>
        <w:pStyle w:val="PL"/>
        <w:rPr>
          <w:lang w:val="en-US" w:eastAsia="es-ES"/>
        </w:rPr>
      </w:pPr>
      <w:r>
        <w:rPr>
          <w:lang w:val="en-US" w:eastAsia="es-ES"/>
        </w:rPr>
        <w:t xml:space="preserve">          $ref: 'TS29571_CommonData.yaml#/components/responses/307'</w:t>
      </w:r>
    </w:p>
    <w:p w14:paraId="4AFA0BE0" w14:textId="77777777" w:rsidR="00BA0231" w:rsidRDefault="00BA0231" w:rsidP="00BA0231">
      <w:pPr>
        <w:pStyle w:val="PL"/>
        <w:rPr>
          <w:noProof w:val="0"/>
        </w:rPr>
      </w:pPr>
      <w:r>
        <w:rPr>
          <w:noProof w:val="0"/>
        </w:rPr>
        <w:t xml:space="preserve">        '308':</w:t>
      </w:r>
    </w:p>
    <w:p w14:paraId="75A666D7" w14:textId="77777777" w:rsidR="00BA0231" w:rsidRDefault="00BA0231" w:rsidP="00BA0231">
      <w:pPr>
        <w:pStyle w:val="PL"/>
        <w:rPr>
          <w:lang w:val="en-US" w:eastAsia="es-ES"/>
        </w:rPr>
      </w:pPr>
      <w:r>
        <w:rPr>
          <w:lang w:val="en-US" w:eastAsia="es-ES"/>
        </w:rPr>
        <w:t xml:space="preserve">          $ref: 'TS29571_CommonData.yaml#/components/responses/308'</w:t>
      </w:r>
    </w:p>
    <w:p w14:paraId="0BC4377A" w14:textId="77777777" w:rsidR="00BA0231" w:rsidRDefault="00BA0231" w:rsidP="00BA0231">
      <w:pPr>
        <w:pStyle w:val="PL"/>
        <w:rPr>
          <w:rFonts w:cs="Courier New"/>
          <w:noProof w:val="0"/>
          <w:szCs w:val="16"/>
        </w:rPr>
      </w:pPr>
      <w:r>
        <w:rPr>
          <w:rFonts w:cs="Courier New"/>
          <w:noProof w:val="0"/>
          <w:szCs w:val="16"/>
        </w:rPr>
        <w:t xml:space="preserve">        '400':</w:t>
      </w:r>
    </w:p>
    <w:p w14:paraId="0190F00F"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30560D6C" w14:textId="77777777" w:rsidR="00BA0231" w:rsidRDefault="00BA0231" w:rsidP="00BA0231">
      <w:pPr>
        <w:pStyle w:val="PL"/>
        <w:rPr>
          <w:rFonts w:cs="Courier New"/>
          <w:noProof w:val="0"/>
          <w:szCs w:val="16"/>
        </w:rPr>
      </w:pPr>
      <w:r>
        <w:rPr>
          <w:rFonts w:cs="Courier New"/>
          <w:noProof w:val="0"/>
          <w:szCs w:val="16"/>
        </w:rPr>
        <w:t xml:space="preserve">        '401':</w:t>
      </w:r>
    </w:p>
    <w:p w14:paraId="704DB4E2"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702146D6" w14:textId="77777777" w:rsidR="00BA0231" w:rsidRDefault="00BA0231" w:rsidP="00BA0231">
      <w:pPr>
        <w:pStyle w:val="PL"/>
        <w:rPr>
          <w:rFonts w:cs="Courier New"/>
          <w:noProof w:val="0"/>
          <w:szCs w:val="16"/>
        </w:rPr>
      </w:pPr>
      <w:r>
        <w:rPr>
          <w:rFonts w:cs="Courier New"/>
          <w:noProof w:val="0"/>
          <w:szCs w:val="16"/>
        </w:rPr>
        <w:t xml:space="preserve">        '403':</w:t>
      </w:r>
    </w:p>
    <w:p w14:paraId="47A76439" w14:textId="77777777" w:rsidR="00BA0231" w:rsidRDefault="00BA0231" w:rsidP="00BA0231">
      <w:pPr>
        <w:pStyle w:val="PL"/>
        <w:rPr>
          <w:rFonts w:cs="Courier New"/>
          <w:noProof w:val="0"/>
          <w:szCs w:val="16"/>
        </w:rPr>
      </w:pPr>
      <w:r>
        <w:rPr>
          <w:rFonts w:cs="Courier New"/>
          <w:noProof w:val="0"/>
          <w:szCs w:val="16"/>
        </w:rPr>
        <w:t xml:space="preserve">          description: Forbidden</w:t>
      </w:r>
    </w:p>
    <w:p w14:paraId="7BBCA882" w14:textId="77777777" w:rsidR="00BA0231" w:rsidRDefault="00BA0231" w:rsidP="00BA0231">
      <w:pPr>
        <w:pStyle w:val="PL"/>
        <w:rPr>
          <w:rFonts w:cs="Courier New"/>
          <w:noProof w:val="0"/>
          <w:szCs w:val="16"/>
        </w:rPr>
      </w:pPr>
      <w:r>
        <w:rPr>
          <w:rFonts w:cs="Courier New"/>
          <w:noProof w:val="0"/>
          <w:szCs w:val="16"/>
        </w:rPr>
        <w:t xml:space="preserve">          content:</w:t>
      </w:r>
    </w:p>
    <w:p w14:paraId="0F998036" w14:textId="77777777" w:rsidR="00BA0231" w:rsidRDefault="00BA0231" w:rsidP="00BA0231">
      <w:pPr>
        <w:pStyle w:val="PL"/>
        <w:rPr>
          <w:rFonts w:cs="Courier New"/>
          <w:noProof w:val="0"/>
          <w:szCs w:val="16"/>
        </w:rPr>
      </w:pPr>
      <w:r>
        <w:rPr>
          <w:rFonts w:cs="Courier New"/>
          <w:noProof w:val="0"/>
          <w:szCs w:val="16"/>
        </w:rPr>
        <w:t xml:space="preserve">            application/problem+json:</w:t>
      </w:r>
    </w:p>
    <w:p w14:paraId="0ED84A32" w14:textId="77777777" w:rsidR="00BA0231" w:rsidRDefault="00BA0231" w:rsidP="00BA0231">
      <w:pPr>
        <w:pStyle w:val="PL"/>
        <w:rPr>
          <w:rFonts w:cs="Courier New"/>
          <w:noProof w:val="0"/>
          <w:szCs w:val="16"/>
        </w:rPr>
      </w:pPr>
      <w:r>
        <w:rPr>
          <w:rFonts w:cs="Courier New"/>
          <w:noProof w:val="0"/>
          <w:szCs w:val="16"/>
        </w:rPr>
        <w:t xml:space="preserve">              schema:</w:t>
      </w:r>
    </w:p>
    <w:p w14:paraId="1AA32AF2" w14:textId="77777777" w:rsidR="00BA0231" w:rsidRDefault="00BA0231" w:rsidP="00BA0231">
      <w:pPr>
        <w:pStyle w:val="PL"/>
        <w:rPr>
          <w:rFonts w:cs="Courier New"/>
          <w:noProof w:val="0"/>
          <w:szCs w:val="16"/>
        </w:rPr>
      </w:pPr>
      <w:r>
        <w:rPr>
          <w:rFonts w:cs="Courier New"/>
          <w:noProof w:val="0"/>
          <w:szCs w:val="16"/>
        </w:rPr>
        <w:t xml:space="preserve">                $ref: '#/components/schemas/ExtendedProblemDetails'</w:t>
      </w:r>
    </w:p>
    <w:p w14:paraId="00B34409" w14:textId="77777777" w:rsidR="00BA0231" w:rsidRDefault="00BA0231" w:rsidP="00BA0231">
      <w:pPr>
        <w:pStyle w:val="PL"/>
        <w:rPr>
          <w:noProof w:val="0"/>
        </w:rPr>
      </w:pPr>
      <w:r>
        <w:rPr>
          <w:noProof w:val="0"/>
        </w:rPr>
        <w:t xml:space="preserve">          headers:</w:t>
      </w:r>
    </w:p>
    <w:p w14:paraId="7845B0A2" w14:textId="77777777" w:rsidR="00BA0231" w:rsidRDefault="00BA0231" w:rsidP="00BA0231">
      <w:pPr>
        <w:pStyle w:val="PL"/>
        <w:rPr>
          <w:noProof w:val="0"/>
        </w:rPr>
      </w:pPr>
      <w:r>
        <w:rPr>
          <w:noProof w:val="0"/>
        </w:rPr>
        <w:t xml:space="preserve">            Retry-After:</w:t>
      </w:r>
    </w:p>
    <w:p w14:paraId="24962CDE" w14:textId="77777777" w:rsidR="00BA0231" w:rsidRDefault="00BA0231" w:rsidP="00BA0231">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304402F6" w14:textId="77777777" w:rsidR="00BA0231" w:rsidRDefault="00BA0231" w:rsidP="00BA0231">
      <w:pPr>
        <w:pStyle w:val="PL"/>
        <w:rPr>
          <w:noProof w:val="0"/>
        </w:rPr>
      </w:pPr>
      <w:r>
        <w:rPr>
          <w:noProof w:val="0"/>
        </w:rPr>
        <w:t xml:space="preserve">              schema:</w:t>
      </w:r>
    </w:p>
    <w:p w14:paraId="3C3267B1" w14:textId="77777777" w:rsidR="00BA0231" w:rsidRDefault="00BA0231" w:rsidP="00BA0231">
      <w:pPr>
        <w:pStyle w:val="PL"/>
        <w:rPr>
          <w:noProof w:val="0"/>
        </w:rPr>
      </w:pPr>
      <w:r>
        <w:rPr>
          <w:noProof w:val="0"/>
        </w:rPr>
        <w:t xml:space="preserve">                anyOf:</w:t>
      </w:r>
    </w:p>
    <w:p w14:paraId="74C0C059" w14:textId="77777777" w:rsidR="00BA0231" w:rsidRDefault="00BA0231" w:rsidP="00BA0231">
      <w:pPr>
        <w:pStyle w:val="PL"/>
        <w:rPr>
          <w:noProof w:val="0"/>
        </w:rPr>
      </w:pPr>
      <w:r>
        <w:rPr>
          <w:noProof w:val="0"/>
        </w:rPr>
        <w:t xml:space="preserve">                  - type: integer</w:t>
      </w:r>
    </w:p>
    <w:p w14:paraId="21A00860" w14:textId="77777777" w:rsidR="00BA0231" w:rsidRDefault="00BA0231" w:rsidP="00BA0231">
      <w:pPr>
        <w:pStyle w:val="PL"/>
        <w:rPr>
          <w:noProof w:val="0"/>
        </w:rPr>
      </w:pPr>
      <w:r>
        <w:rPr>
          <w:noProof w:val="0"/>
        </w:rPr>
        <w:t xml:space="preserve">                  - type: string</w:t>
      </w:r>
    </w:p>
    <w:p w14:paraId="136E1009" w14:textId="77777777" w:rsidR="00BA0231" w:rsidRDefault="00BA0231" w:rsidP="00BA0231">
      <w:pPr>
        <w:pStyle w:val="PL"/>
        <w:rPr>
          <w:rFonts w:cs="Courier New"/>
          <w:noProof w:val="0"/>
          <w:szCs w:val="16"/>
        </w:rPr>
      </w:pPr>
      <w:r>
        <w:rPr>
          <w:rFonts w:cs="Courier New"/>
          <w:noProof w:val="0"/>
          <w:szCs w:val="16"/>
        </w:rPr>
        <w:t xml:space="preserve">        '404':</w:t>
      </w:r>
    </w:p>
    <w:p w14:paraId="0069F5DA"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7C0951BB" w14:textId="77777777" w:rsidR="00BA0231" w:rsidRDefault="00BA0231" w:rsidP="00BA0231">
      <w:pPr>
        <w:pStyle w:val="PL"/>
        <w:rPr>
          <w:rFonts w:cs="Courier New"/>
          <w:noProof w:val="0"/>
          <w:szCs w:val="16"/>
        </w:rPr>
      </w:pPr>
      <w:r>
        <w:rPr>
          <w:rFonts w:cs="Courier New"/>
          <w:noProof w:val="0"/>
          <w:szCs w:val="16"/>
        </w:rPr>
        <w:t xml:space="preserve">        '411':</w:t>
      </w:r>
    </w:p>
    <w:p w14:paraId="0C917337"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'TS29571_CommonData.yaml#/components/responses/411'</w:t>
      </w:r>
    </w:p>
    <w:p w14:paraId="42FDC5A5" w14:textId="77777777" w:rsidR="00BA0231" w:rsidRDefault="00BA0231" w:rsidP="00BA0231">
      <w:pPr>
        <w:pStyle w:val="PL"/>
        <w:rPr>
          <w:rFonts w:cs="Courier New"/>
          <w:noProof w:val="0"/>
          <w:szCs w:val="16"/>
        </w:rPr>
      </w:pPr>
      <w:r>
        <w:rPr>
          <w:rFonts w:cs="Courier New"/>
          <w:noProof w:val="0"/>
          <w:szCs w:val="16"/>
        </w:rPr>
        <w:t xml:space="preserve">        '413':</w:t>
      </w:r>
    </w:p>
    <w:p w14:paraId="1C941B6B"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'TS29571_CommonData.yaml#/components/responses/413'</w:t>
      </w:r>
    </w:p>
    <w:p w14:paraId="78EC8E7E" w14:textId="77777777" w:rsidR="00BA0231" w:rsidRDefault="00BA0231" w:rsidP="00BA0231">
      <w:pPr>
        <w:pStyle w:val="PL"/>
        <w:rPr>
          <w:rFonts w:cs="Courier New"/>
          <w:noProof w:val="0"/>
          <w:szCs w:val="16"/>
        </w:rPr>
      </w:pPr>
      <w:r>
        <w:rPr>
          <w:rFonts w:cs="Courier New"/>
          <w:noProof w:val="0"/>
          <w:szCs w:val="16"/>
        </w:rPr>
        <w:t xml:space="preserve">        '415':</w:t>
      </w:r>
    </w:p>
    <w:p w14:paraId="26236193"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'TS29571_CommonData.yaml#/components/responses/415'</w:t>
      </w:r>
    </w:p>
    <w:p w14:paraId="36630A29" w14:textId="77777777" w:rsidR="00BA0231" w:rsidRDefault="00BA0231" w:rsidP="00BA0231">
      <w:pPr>
        <w:pStyle w:val="PL"/>
        <w:rPr>
          <w:noProof w:val="0"/>
        </w:rPr>
      </w:pPr>
      <w:r>
        <w:rPr>
          <w:noProof w:val="0"/>
        </w:rPr>
        <w:t xml:space="preserve">        '429':</w:t>
      </w:r>
    </w:p>
    <w:p w14:paraId="1089A4DC" w14:textId="77777777" w:rsidR="00BA0231" w:rsidRDefault="00BA0231" w:rsidP="00BA0231">
      <w:pPr>
        <w:pStyle w:val="PL"/>
        <w:rPr>
          <w:noProof w:val="0"/>
        </w:rPr>
      </w:pPr>
      <w:r>
        <w:rPr>
          <w:noProof w:val="0"/>
        </w:rPr>
        <w:t xml:space="preserve">          $ref: 'TS29571_CommonData.yaml#/components/responses/429'</w:t>
      </w:r>
    </w:p>
    <w:p w14:paraId="0B8636DC" w14:textId="77777777" w:rsidR="00BA0231" w:rsidRDefault="00BA0231" w:rsidP="00BA0231">
      <w:pPr>
        <w:pStyle w:val="PL"/>
        <w:rPr>
          <w:rFonts w:cs="Courier New"/>
          <w:noProof w:val="0"/>
          <w:szCs w:val="16"/>
        </w:rPr>
      </w:pPr>
      <w:r>
        <w:rPr>
          <w:rFonts w:cs="Courier New"/>
          <w:noProof w:val="0"/>
          <w:szCs w:val="16"/>
        </w:rPr>
        <w:t xml:space="preserve">        '500':</w:t>
      </w:r>
    </w:p>
    <w:p w14:paraId="36F34C78"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2EC97A6D" w14:textId="77777777" w:rsidR="00BA0231" w:rsidRDefault="00BA0231" w:rsidP="00BA0231">
      <w:pPr>
        <w:pStyle w:val="PL"/>
        <w:rPr>
          <w:rFonts w:cs="Courier New"/>
          <w:noProof w:val="0"/>
          <w:szCs w:val="16"/>
        </w:rPr>
      </w:pPr>
      <w:r>
        <w:rPr>
          <w:rFonts w:cs="Courier New"/>
          <w:noProof w:val="0"/>
          <w:szCs w:val="16"/>
        </w:rPr>
        <w:t xml:space="preserve">        '503':</w:t>
      </w:r>
    </w:p>
    <w:p w14:paraId="026A717B" w14:textId="77777777" w:rsidR="00BA0231" w:rsidRDefault="00BA0231" w:rsidP="00BA0231">
      <w:pPr>
        <w:pStyle w:val="PL"/>
        <w:rPr>
          <w:rFonts w:cs="Courier New"/>
          <w:noProof w:val="0"/>
          <w:szCs w:val="16"/>
        </w:rPr>
      </w:pPr>
      <w:r>
        <w:rPr>
          <w:rFonts w:cs="Courier New"/>
          <w:noProof w:val="0"/>
          <w:szCs w:val="16"/>
        </w:rPr>
        <w:lastRenderedPageBreak/>
        <w:t xml:space="preserve">          $ref: 'TS29571_CommonData.yaml#/components/responses/503'</w:t>
      </w:r>
    </w:p>
    <w:p w14:paraId="489032E8" w14:textId="77777777" w:rsidR="00BA0231" w:rsidRDefault="00BA0231" w:rsidP="00BA0231">
      <w:pPr>
        <w:pStyle w:val="PL"/>
        <w:rPr>
          <w:rFonts w:cs="Courier New"/>
          <w:noProof w:val="0"/>
          <w:szCs w:val="16"/>
        </w:rPr>
      </w:pPr>
      <w:r>
        <w:rPr>
          <w:rFonts w:cs="Courier New"/>
          <w:noProof w:val="0"/>
          <w:szCs w:val="16"/>
        </w:rPr>
        <w:t xml:space="preserve">        default:</w:t>
      </w:r>
    </w:p>
    <w:p w14:paraId="5EFDC31A"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48329E9A" w14:textId="77777777" w:rsidR="00BA0231" w:rsidRDefault="00BA0231" w:rsidP="00BA0231">
      <w:pPr>
        <w:pStyle w:val="PL"/>
        <w:rPr>
          <w:rFonts w:cs="Courier New"/>
          <w:noProof w:val="0"/>
          <w:szCs w:val="16"/>
        </w:rPr>
      </w:pPr>
      <w:r>
        <w:rPr>
          <w:rFonts w:cs="Courier New"/>
          <w:noProof w:val="0"/>
          <w:szCs w:val="16"/>
        </w:rPr>
        <w:t xml:space="preserve">      callbacks:</w:t>
      </w:r>
    </w:p>
    <w:p w14:paraId="58FB51D6" w14:textId="77777777" w:rsidR="00BA0231" w:rsidRDefault="00BA0231" w:rsidP="00BA0231">
      <w:pPr>
        <w:pStyle w:val="PL"/>
        <w:rPr>
          <w:rFonts w:cs="Courier New"/>
          <w:noProof w:val="0"/>
          <w:szCs w:val="16"/>
        </w:rPr>
      </w:pPr>
      <w:r>
        <w:rPr>
          <w:rFonts w:cs="Courier New"/>
          <w:noProof w:val="0"/>
          <w:szCs w:val="16"/>
        </w:rPr>
        <w:t xml:space="preserve">        eventNotification:</w:t>
      </w:r>
    </w:p>
    <w:p w14:paraId="3C7F5B0E" w14:textId="77777777" w:rsidR="00BA0231" w:rsidRDefault="00BA0231" w:rsidP="00BA0231">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14:paraId="7CD4F988" w14:textId="77777777" w:rsidR="00BA0231" w:rsidRDefault="00BA0231" w:rsidP="00BA0231">
      <w:pPr>
        <w:pStyle w:val="PL"/>
        <w:rPr>
          <w:rFonts w:cs="Courier New"/>
          <w:noProof w:val="0"/>
          <w:szCs w:val="16"/>
        </w:rPr>
      </w:pPr>
      <w:r>
        <w:rPr>
          <w:rFonts w:cs="Courier New"/>
          <w:noProof w:val="0"/>
          <w:szCs w:val="16"/>
        </w:rPr>
        <w:t xml:space="preserve">            post:</w:t>
      </w:r>
    </w:p>
    <w:p w14:paraId="1175C142" w14:textId="77777777" w:rsidR="00BA0231" w:rsidRDefault="00BA0231" w:rsidP="00BA0231">
      <w:pPr>
        <w:pStyle w:val="PL"/>
        <w:rPr>
          <w:rFonts w:cs="Courier New"/>
          <w:noProof w:val="0"/>
          <w:szCs w:val="16"/>
        </w:rPr>
      </w:pPr>
      <w:r>
        <w:rPr>
          <w:rFonts w:cs="Courier New"/>
          <w:noProof w:val="0"/>
          <w:szCs w:val="16"/>
        </w:rPr>
        <w:t xml:space="preserve">              requestBody:</w:t>
      </w:r>
    </w:p>
    <w:p w14:paraId="6D83B559" w14:textId="77777777" w:rsidR="00BA0231" w:rsidRDefault="00BA0231" w:rsidP="00BA0231">
      <w:pPr>
        <w:pStyle w:val="PL"/>
        <w:rPr>
          <w:rFonts w:cs="Courier New"/>
          <w:noProof w:val="0"/>
          <w:szCs w:val="16"/>
        </w:rPr>
      </w:pPr>
      <w:r>
        <w:rPr>
          <w:rFonts w:cs="Courier New"/>
          <w:noProof w:val="0"/>
          <w:szCs w:val="16"/>
        </w:rPr>
        <w:t xml:space="preserve">                description: Notification of an event occurrence in the PCF.</w:t>
      </w:r>
    </w:p>
    <w:p w14:paraId="70D11642" w14:textId="77777777" w:rsidR="00BA0231" w:rsidRDefault="00BA0231" w:rsidP="00BA0231">
      <w:pPr>
        <w:pStyle w:val="PL"/>
        <w:rPr>
          <w:rFonts w:cs="Courier New"/>
          <w:noProof w:val="0"/>
          <w:szCs w:val="16"/>
        </w:rPr>
      </w:pPr>
      <w:r>
        <w:rPr>
          <w:rFonts w:cs="Courier New"/>
          <w:noProof w:val="0"/>
          <w:szCs w:val="16"/>
        </w:rPr>
        <w:t xml:space="preserve">                required: true</w:t>
      </w:r>
    </w:p>
    <w:p w14:paraId="204FD6CB" w14:textId="77777777" w:rsidR="00BA0231" w:rsidRDefault="00BA0231" w:rsidP="00BA0231">
      <w:pPr>
        <w:pStyle w:val="PL"/>
        <w:rPr>
          <w:rFonts w:cs="Courier New"/>
          <w:noProof w:val="0"/>
          <w:szCs w:val="16"/>
        </w:rPr>
      </w:pPr>
      <w:r>
        <w:rPr>
          <w:rFonts w:cs="Courier New"/>
          <w:noProof w:val="0"/>
          <w:szCs w:val="16"/>
        </w:rPr>
        <w:t xml:space="preserve">                content:</w:t>
      </w:r>
    </w:p>
    <w:p w14:paraId="31EFE41E" w14:textId="77777777" w:rsidR="00BA0231" w:rsidRDefault="00BA0231" w:rsidP="00BA0231">
      <w:pPr>
        <w:pStyle w:val="PL"/>
        <w:rPr>
          <w:rFonts w:cs="Courier New"/>
          <w:noProof w:val="0"/>
          <w:szCs w:val="16"/>
        </w:rPr>
      </w:pPr>
      <w:r>
        <w:rPr>
          <w:rFonts w:cs="Courier New"/>
          <w:noProof w:val="0"/>
          <w:szCs w:val="16"/>
        </w:rPr>
        <w:t xml:space="preserve">                  application/json:</w:t>
      </w:r>
    </w:p>
    <w:p w14:paraId="5B0F197B" w14:textId="77777777" w:rsidR="00BA0231" w:rsidRDefault="00BA0231" w:rsidP="00BA0231">
      <w:pPr>
        <w:pStyle w:val="PL"/>
        <w:rPr>
          <w:rFonts w:cs="Courier New"/>
          <w:noProof w:val="0"/>
          <w:szCs w:val="16"/>
        </w:rPr>
      </w:pPr>
      <w:r>
        <w:rPr>
          <w:rFonts w:cs="Courier New"/>
          <w:noProof w:val="0"/>
          <w:szCs w:val="16"/>
        </w:rPr>
        <w:t xml:space="preserve">                    schema:</w:t>
      </w:r>
    </w:p>
    <w:p w14:paraId="6D516191" w14:textId="77777777" w:rsidR="00BA0231" w:rsidRDefault="00BA0231" w:rsidP="00BA0231">
      <w:pPr>
        <w:pStyle w:val="PL"/>
        <w:rPr>
          <w:rFonts w:cs="Courier New"/>
          <w:noProof w:val="0"/>
          <w:szCs w:val="16"/>
        </w:rPr>
      </w:pPr>
      <w:r>
        <w:rPr>
          <w:rFonts w:cs="Courier New"/>
          <w:noProof w:val="0"/>
          <w:szCs w:val="16"/>
        </w:rPr>
        <w:t xml:space="preserve">                      $ref: '#/components/schemas/EventsNotification'</w:t>
      </w:r>
    </w:p>
    <w:p w14:paraId="6618E85E" w14:textId="77777777" w:rsidR="00BA0231" w:rsidRDefault="00BA0231" w:rsidP="00BA0231">
      <w:pPr>
        <w:pStyle w:val="PL"/>
        <w:rPr>
          <w:rFonts w:cs="Courier New"/>
          <w:noProof w:val="0"/>
          <w:szCs w:val="16"/>
        </w:rPr>
      </w:pPr>
      <w:r>
        <w:rPr>
          <w:rFonts w:cs="Courier New"/>
          <w:noProof w:val="0"/>
          <w:szCs w:val="16"/>
        </w:rPr>
        <w:t xml:space="preserve">              responses:</w:t>
      </w:r>
    </w:p>
    <w:p w14:paraId="64973F2E" w14:textId="77777777" w:rsidR="00BA0231" w:rsidRDefault="00BA0231" w:rsidP="00BA0231">
      <w:pPr>
        <w:pStyle w:val="PL"/>
        <w:rPr>
          <w:rFonts w:cs="Courier New"/>
          <w:noProof w:val="0"/>
          <w:szCs w:val="16"/>
        </w:rPr>
      </w:pPr>
      <w:r>
        <w:rPr>
          <w:rFonts w:cs="Courier New"/>
          <w:noProof w:val="0"/>
          <w:szCs w:val="16"/>
        </w:rPr>
        <w:t xml:space="preserve">                '204':</w:t>
      </w:r>
    </w:p>
    <w:p w14:paraId="195FAA2B" w14:textId="77777777" w:rsidR="00BA0231" w:rsidRDefault="00BA0231" w:rsidP="00BA0231">
      <w:pPr>
        <w:pStyle w:val="PL"/>
        <w:rPr>
          <w:rFonts w:cs="Courier New"/>
          <w:noProof w:val="0"/>
          <w:szCs w:val="16"/>
        </w:rPr>
      </w:pPr>
      <w:r>
        <w:rPr>
          <w:rFonts w:cs="Courier New"/>
          <w:noProof w:val="0"/>
          <w:szCs w:val="16"/>
        </w:rPr>
        <w:t xml:space="preserve">                  description: The receipt of the notification is acknowledged</w:t>
      </w:r>
    </w:p>
    <w:p w14:paraId="06100107" w14:textId="77777777" w:rsidR="00BA0231" w:rsidRDefault="00BA0231" w:rsidP="00BA0231">
      <w:pPr>
        <w:pStyle w:val="PL"/>
        <w:rPr>
          <w:noProof w:val="0"/>
        </w:rPr>
      </w:pPr>
      <w:r>
        <w:rPr>
          <w:noProof w:val="0"/>
        </w:rPr>
        <w:t xml:space="preserve">                '307':</w:t>
      </w:r>
    </w:p>
    <w:p w14:paraId="2F040F02" w14:textId="77777777" w:rsidR="00BA0231" w:rsidRDefault="00BA0231" w:rsidP="00BA0231">
      <w:pPr>
        <w:pStyle w:val="PL"/>
        <w:rPr>
          <w:lang w:val="en-US" w:eastAsia="es-ES"/>
        </w:rPr>
      </w:pPr>
      <w:r>
        <w:rPr>
          <w:lang w:val="en-US" w:eastAsia="es-ES"/>
        </w:rPr>
        <w:t xml:space="preserve">                  $ref: 'TS29571_CommonData.yaml#/components/responses/307'</w:t>
      </w:r>
    </w:p>
    <w:p w14:paraId="49C092AC" w14:textId="77777777" w:rsidR="00BA0231" w:rsidRDefault="00BA0231" w:rsidP="00BA0231">
      <w:pPr>
        <w:pStyle w:val="PL"/>
        <w:rPr>
          <w:noProof w:val="0"/>
        </w:rPr>
      </w:pPr>
      <w:r>
        <w:rPr>
          <w:noProof w:val="0"/>
        </w:rPr>
        <w:t xml:space="preserve">                '308':</w:t>
      </w:r>
    </w:p>
    <w:p w14:paraId="7BC7AD3E" w14:textId="77777777" w:rsidR="00BA0231" w:rsidRDefault="00BA0231" w:rsidP="00BA0231">
      <w:pPr>
        <w:pStyle w:val="PL"/>
        <w:rPr>
          <w:lang w:val="en-US" w:eastAsia="es-ES"/>
        </w:rPr>
      </w:pPr>
      <w:r>
        <w:rPr>
          <w:lang w:val="en-US" w:eastAsia="es-ES"/>
        </w:rPr>
        <w:t xml:space="preserve">                  $ref: 'TS29571_CommonData.yaml#/components/responses/308'</w:t>
      </w:r>
    </w:p>
    <w:p w14:paraId="364E1EC8" w14:textId="77777777" w:rsidR="00BA0231" w:rsidRDefault="00BA0231" w:rsidP="00BA0231">
      <w:pPr>
        <w:pStyle w:val="PL"/>
        <w:rPr>
          <w:rFonts w:cs="Courier New"/>
          <w:noProof w:val="0"/>
          <w:szCs w:val="16"/>
        </w:rPr>
      </w:pPr>
      <w:r>
        <w:rPr>
          <w:rFonts w:cs="Courier New"/>
          <w:noProof w:val="0"/>
          <w:szCs w:val="16"/>
        </w:rPr>
        <w:t xml:space="preserve">                '400':</w:t>
      </w:r>
    </w:p>
    <w:p w14:paraId="6DFFB0DA"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05307F01" w14:textId="77777777" w:rsidR="00BA0231" w:rsidRDefault="00BA0231" w:rsidP="00BA0231">
      <w:pPr>
        <w:pStyle w:val="PL"/>
        <w:rPr>
          <w:rFonts w:cs="Courier New"/>
          <w:noProof w:val="0"/>
          <w:szCs w:val="16"/>
        </w:rPr>
      </w:pPr>
      <w:r>
        <w:rPr>
          <w:rFonts w:cs="Courier New"/>
          <w:noProof w:val="0"/>
          <w:szCs w:val="16"/>
        </w:rPr>
        <w:t xml:space="preserve">                '401':</w:t>
      </w:r>
    </w:p>
    <w:p w14:paraId="3084FABE"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78941965" w14:textId="77777777" w:rsidR="00BA0231" w:rsidRDefault="00BA0231" w:rsidP="00BA0231">
      <w:pPr>
        <w:pStyle w:val="PL"/>
        <w:rPr>
          <w:rFonts w:cs="Courier New"/>
          <w:noProof w:val="0"/>
          <w:szCs w:val="16"/>
        </w:rPr>
      </w:pPr>
      <w:r>
        <w:rPr>
          <w:rFonts w:cs="Courier New"/>
          <w:noProof w:val="0"/>
          <w:szCs w:val="16"/>
        </w:rPr>
        <w:t xml:space="preserve">                '403':</w:t>
      </w:r>
    </w:p>
    <w:p w14:paraId="649F37BE"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'TS29571_CommonData.yaml#/components/responses/403'</w:t>
      </w:r>
    </w:p>
    <w:p w14:paraId="4B2A5E32" w14:textId="77777777" w:rsidR="00BA0231" w:rsidRDefault="00BA0231" w:rsidP="00BA0231">
      <w:pPr>
        <w:pStyle w:val="PL"/>
        <w:rPr>
          <w:rFonts w:cs="Courier New"/>
          <w:noProof w:val="0"/>
          <w:szCs w:val="16"/>
        </w:rPr>
      </w:pPr>
      <w:r>
        <w:rPr>
          <w:rFonts w:cs="Courier New"/>
          <w:noProof w:val="0"/>
          <w:szCs w:val="16"/>
        </w:rPr>
        <w:t xml:space="preserve">                '404':</w:t>
      </w:r>
    </w:p>
    <w:p w14:paraId="336C8CC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6661048E" w14:textId="77777777" w:rsidR="00BA0231" w:rsidRDefault="00BA0231" w:rsidP="00BA0231">
      <w:pPr>
        <w:pStyle w:val="PL"/>
        <w:rPr>
          <w:rFonts w:cs="Courier New"/>
          <w:noProof w:val="0"/>
          <w:szCs w:val="16"/>
        </w:rPr>
      </w:pPr>
      <w:r>
        <w:rPr>
          <w:rFonts w:cs="Courier New"/>
          <w:noProof w:val="0"/>
          <w:szCs w:val="16"/>
        </w:rPr>
        <w:t xml:space="preserve">                '411':</w:t>
      </w:r>
    </w:p>
    <w:p w14:paraId="32F8B51F"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'TS29571_CommonData.yaml#/components/responses/411'</w:t>
      </w:r>
    </w:p>
    <w:p w14:paraId="0A493191" w14:textId="77777777" w:rsidR="00BA0231" w:rsidRDefault="00BA0231" w:rsidP="00BA0231">
      <w:pPr>
        <w:pStyle w:val="PL"/>
        <w:rPr>
          <w:rFonts w:cs="Courier New"/>
          <w:noProof w:val="0"/>
          <w:szCs w:val="16"/>
        </w:rPr>
      </w:pPr>
      <w:r>
        <w:rPr>
          <w:rFonts w:cs="Courier New"/>
          <w:noProof w:val="0"/>
          <w:szCs w:val="16"/>
        </w:rPr>
        <w:t xml:space="preserve">                '413':</w:t>
      </w:r>
    </w:p>
    <w:p w14:paraId="34FF5035"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'TS29571_CommonData.yaml#/components/responses/413'</w:t>
      </w:r>
    </w:p>
    <w:p w14:paraId="41B4D480" w14:textId="77777777" w:rsidR="00BA0231" w:rsidRDefault="00BA0231" w:rsidP="00BA0231">
      <w:pPr>
        <w:pStyle w:val="PL"/>
        <w:rPr>
          <w:rFonts w:cs="Courier New"/>
          <w:noProof w:val="0"/>
          <w:szCs w:val="16"/>
        </w:rPr>
      </w:pPr>
      <w:r>
        <w:rPr>
          <w:rFonts w:cs="Courier New"/>
          <w:noProof w:val="0"/>
          <w:szCs w:val="16"/>
        </w:rPr>
        <w:t xml:space="preserve">                '415':</w:t>
      </w:r>
    </w:p>
    <w:p w14:paraId="514904C5"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'TS29571_CommonData.yaml#/components/responses/415'</w:t>
      </w:r>
    </w:p>
    <w:p w14:paraId="7948E456" w14:textId="77777777" w:rsidR="00BA0231" w:rsidRDefault="00BA0231" w:rsidP="00BA0231">
      <w:pPr>
        <w:pStyle w:val="PL"/>
        <w:rPr>
          <w:noProof w:val="0"/>
        </w:rPr>
      </w:pPr>
      <w:r>
        <w:rPr>
          <w:noProof w:val="0"/>
        </w:rPr>
        <w:t xml:space="preserve">                '429':</w:t>
      </w:r>
    </w:p>
    <w:p w14:paraId="7C6CB139" w14:textId="77777777" w:rsidR="00BA0231" w:rsidRDefault="00BA0231" w:rsidP="00BA0231">
      <w:pPr>
        <w:pStyle w:val="PL"/>
        <w:rPr>
          <w:noProof w:val="0"/>
        </w:rPr>
      </w:pPr>
      <w:r>
        <w:rPr>
          <w:noProof w:val="0"/>
        </w:rPr>
        <w:t xml:space="preserve">                  $ref: 'TS29571_CommonData.yaml#/components/responses/429'</w:t>
      </w:r>
    </w:p>
    <w:p w14:paraId="70D7CCD1" w14:textId="77777777" w:rsidR="00BA0231" w:rsidRDefault="00BA0231" w:rsidP="00BA0231">
      <w:pPr>
        <w:pStyle w:val="PL"/>
        <w:rPr>
          <w:rFonts w:cs="Courier New"/>
          <w:noProof w:val="0"/>
          <w:szCs w:val="16"/>
        </w:rPr>
      </w:pPr>
      <w:r>
        <w:rPr>
          <w:rFonts w:cs="Courier New"/>
          <w:noProof w:val="0"/>
          <w:szCs w:val="16"/>
        </w:rPr>
        <w:t xml:space="preserve">                '500':</w:t>
      </w:r>
    </w:p>
    <w:p w14:paraId="21D96A89"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2CD8BFF2" w14:textId="77777777" w:rsidR="00BA0231" w:rsidRDefault="00BA0231" w:rsidP="00BA0231">
      <w:pPr>
        <w:pStyle w:val="PL"/>
        <w:rPr>
          <w:rFonts w:cs="Courier New"/>
          <w:noProof w:val="0"/>
          <w:szCs w:val="16"/>
        </w:rPr>
      </w:pPr>
      <w:r>
        <w:rPr>
          <w:rFonts w:cs="Courier New"/>
          <w:noProof w:val="0"/>
          <w:szCs w:val="16"/>
        </w:rPr>
        <w:t xml:space="preserve">                '503':</w:t>
      </w:r>
    </w:p>
    <w:p w14:paraId="124866E8"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7EA08A66" w14:textId="77777777" w:rsidR="00BA0231" w:rsidRDefault="00BA0231" w:rsidP="00BA0231">
      <w:pPr>
        <w:pStyle w:val="PL"/>
        <w:rPr>
          <w:rFonts w:cs="Courier New"/>
          <w:noProof w:val="0"/>
          <w:szCs w:val="16"/>
        </w:rPr>
      </w:pPr>
      <w:r>
        <w:rPr>
          <w:rFonts w:cs="Courier New"/>
          <w:noProof w:val="0"/>
          <w:szCs w:val="16"/>
        </w:rPr>
        <w:t xml:space="preserve">                default:</w:t>
      </w:r>
    </w:p>
    <w:p w14:paraId="6FEA6D21"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0F69716B" w14:textId="77777777" w:rsidR="00BA0231" w:rsidRDefault="00BA0231" w:rsidP="00BA0231">
      <w:pPr>
        <w:pStyle w:val="PL"/>
        <w:rPr>
          <w:rFonts w:cs="Courier New"/>
          <w:noProof w:val="0"/>
          <w:szCs w:val="16"/>
        </w:rPr>
      </w:pPr>
      <w:r>
        <w:rPr>
          <w:rFonts w:cs="Courier New"/>
          <w:noProof w:val="0"/>
          <w:szCs w:val="16"/>
        </w:rPr>
        <w:t xml:space="preserve">#                </w:t>
      </w:r>
    </w:p>
    <w:p w14:paraId="5B30D509" w14:textId="77777777" w:rsidR="00BA0231" w:rsidRDefault="00BA0231" w:rsidP="00BA0231">
      <w:pPr>
        <w:pStyle w:val="PL"/>
        <w:rPr>
          <w:rFonts w:cs="Courier New"/>
          <w:noProof w:val="0"/>
          <w:szCs w:val="16"/>
        </w:rPr>
      </w:pPr>
      <w:r>
        <w:rPr>
          <w:rFonts w:cs="Courier New"/>
          <w:noProof w:val="0"/>
          <w:szCs w:val="16"/>
        </w:rPr>
        <w:t xml:space="preserve">#                </w:t>
      </w:r>
    </w:p>
    <w:p w14:paraId="7B6998D3" w14:textId="77777777" w:rsidR="00BA0231" w:rsidRDefault="00BA0231" w:rsidP="00BA0231">
      <w:pPr>
        <w:pStyle w:val="PL"/>
        <w:rPr>
          <w:rFonts w:cs="Courier New"/>
          <w:noProof w:val="0"/>
          <w:szCs w:val="16"/>
        </w:rPr>
      </w:pPr>
      <w:r>
        <w:rPr>
          <w:rFonts w:cs="Courier New"/>
          <w:noProof w:val="0"/>
          <w:szCs w:val="16"/>
        </w:rPr>
        <w:t xml:space="preserve">  /app-sessions/{appSessionId}/delete:</w:t>
      </w:r>
    </w:p>
    <w:p w14:paraId="1D18DFB3" w14:textId="77777777" w:rsidR="00BA0231" w:rsidRDefault="00BA0231" w:rsidP="00BA0231">
      <w:pPr>
        <w:pStyle w:val="PL"/>
        <w:rPr>
          <w:rFonts w:cs="Courier New"/>
          <w:noProof w:val="0"/>
          <w:szCs w:val="16"/>
        </w:rPr>
      </w:pPr>
      <w:r>
        <w:rPr>
          <w:rFonts w:cs="Courier New"/>
          <w:noProof w:val="0"/>
          <w:szCs w:val="16"/>
        </w:rPr>
        <w:t xml:space="preserve">    post:</w:t>
      </w:r>
    </w:p>
    <w:p w14:paraId="5E4A920B" w14:textId="77777777" w:rsidR="00BA0231" w:rsidRDefault="00BA0231" w:rsidP="00BA0231">
      <w:pPr>
        <w:pStyle w:val="PL"/>
        <w:rPr>
          <w:rFonts w:cs="Courier New"/>
          <w:noProof w:val="0"/>
          <w:szCs w:val="16"/>
        </w:rPr>
      </w:pPr>
      <w:r>
        <w:rPr>
          <w:rFonts w:cs="Courier New"/>
          <w:noProof w:val="0"/>
          <w:szCs w:val="16"/>
        </w:rPr>
        <w:t xml:space="preserve">      summary: "Deletes an existing Individual Application Session Context"</w:t>
      </w:r>
    </w:p>
    <w:p w14:paraId="6DD19CCA" w14:textId="77777777" w:rsidR="00BA0231" w:rsidRDefault="00BA0231" w:rsidP="00BA0231">
      <w:pPr>
        <w:pStyle w:val="PL"/>
        <w:rPr>
          <w:rFonts w:cs="Courier New"/>
          <w:noProof w:val="0"/>
          <w:szCs w:val="16"/>
        </w:rPr>
      </w:pPr>
      <w:r>
        <w:rPr>
          <w:rFonts w:cs="Courier New"/>
          <w:noProof w:val="0"/>
          <w:szCs w:val="16"/>
        </w:rPr>
        <w:t xml:space="preserve">      operationId: DeleteAppSession</w:t>
      </w:r>
    </w:p>
    <w:p w14:paraId="1D78E7B2" w14:textId="77777777" w:rsidR="00BA0231" w:rsidRDefault="00BA0231" w:rsidP="00BA0231">
      <w:pPr>
        <w:pStyle w:val="PL"/>
        <w:rPr>
          <w:rFonts w:cs="Courier New"/>
          <w:noProof w:val="0"/>
          <w:szCs w:val="16"/>
        </w:rPr>
      </w:pPr>
      <w:r>
        <w:rPr>
          <w:rFonts w:cs="Courier New"/>
          <w:noProof w:val="0"/>
          <w:szCs w:val="16"/>
        </w:rPr>
        <w:t xml:space="preserve">      tags:</w:t>
      </w:r>
    </w:p>
    <w:p w14:paraId="425D6A4F" w14:textId="77777777" w:rsidR="00BA0231" w:rsidRDefault="00BA0231" w:rsidP="00BA0231">
      <w:pPr>
        <w:pStyle w:val="PL"/>
        <w:rPr>
          <w:rFonts w:cs="Courier New"/>
          <w:noProof w:val="0"/>
          <w:szCs w:val="16"/>
        </w:rPr>
      </w:pPr>
      <w:r>
        <w:rPr>
          <w:rFonts w:cs="Courier New"/>
          <w:noProof w:val="0"/>
          <w:szCs w:val="16"/>
        </w:rPr>
        <w:t xml:space="preserve">        - Individual Application Session Context (Document)</w:t>
      </w:r>
    </w:p>
    <w:p w14:paraId="14C43FF4" w14:textId="77777777" w:rsidR="00BA0231" w:rsidRDefault="00BA0231" w:rsidP="00BA0231">
      <w:pPr>
        <w:pStyle w:val="PL"/>
        <w:rPr>
          <w:rFonts w:cs="Courier New"/>
          <w:noProof w:val="0"/>
          <w:szCs w:val="16"/>
        </w:rPr>
      </w:pPr>
      <w:r>
        <w:rPr>
          <w:rFonts w:cs="Courier New"/>
          <w:noProof w:val="0"/>
          <w:szCs w:val="16"/>
        </w:rPr>
        <w:t xml:space="preserve">      parameters:</w:t>
      </w:r>
    </w:p>
    <w:p w14:paraId="47D632A8" w14:textId="77777777" w:rsidR="00BA0231" w:rsidRDefault="00BA0231" w:rsidP="00BA0231">
      <w:pPr>
        <w:pStyle w:val="PL"/>
        <w:rPr>
          <w:rFonts w:cs="Courier New"/>
          <w:noProof w:val="0"/>
          <w:szCs w:val="16"/>
        </w:rPr>
      </w:pPr>
      <w:r>
        <w:rPr>
          <w:rFonts w:cs="Courier New"/>
          <w:noProof w:val="0"/>
          <w:szCs w:val="16"/>
        </w:rPr>
        <w:t xml:space="preserve">        - name: appSessionId</w:t>
      </w:r>
    </w:p>
    <w:p w14:paraId="7F6227A7" w14:textId="77777777" w:rsidR="00BA0231" w:rsidRDefault="00BA0231" w:rsidP="00BA0231">
      <w:pPr>
        <w:pStyle w:val="PL"/>
        <w:rPr>
          <w:rFonts w:cs="Courier New"/>
          <w:noProof w:val="0"/>
          <w:szCs w:val="16"/>
        </w:rPr>
      </w:pPr>
      <w:r>
        <w:rPr>
          <w:rFonts w:cs="Courier New"/>
          <w:noProof w:val="0"/>
          <w:szCs w:val="16"/>
        </w:rPr>
        <w:t xml:space="preserve">          description: string identifying the Individual Application Session Context resource</w:t>
      </w:r>
    </w:p>
    <w:p w14:paraId="73981C96" w14:textId="77777777" w:rsidR="00BA0231" w:rsidRDefault="00BA0231" w:rsidP="00BA0231">
      <w:pPr>
        <w:pStyle w:val="PL"/>
        <w:rPr>
          <w:rFonts w:cs="Courier New"/>
          <w:noProof w:val="0"/>
          <w:szCs w:val="16"/>
        </w:rPr>
      </w:pPr>
      <w:r>
        <w:rPr>
          <w:rFonts w:cs="Courier New"/>
          <w:noProof w:val="0"/>
          <w:szCs w:val="16"/>
        </w:rPr>
        <w:t xml:space="preserve">          in: path</w:t>
      </w:r>
    </w:p>
    <w:p w14:paraId="2D8DAE7D" w14:textId="77777777" w:rsidR="00BA0231" w:rsidRDefault="00BA0231" w:rsidP="00BA0231">
      <w:pPr>
        <w:pStyle w:val="PL"/>
        <w:rPr>
          <w:rFonts w:cs="Courier New"/>
          <w:noProof w:val="0"/>
          <w:szCs w:val="16"/>
        </w:rPr>
      </w:pPr>
      <w:r>
        <w:rPr>
          <w:rFonts w:cs="Courier New"/>
          <w:noProof w:val="0"/>
          <w:szCs w:val="16"/>
        </w:rPr>
        <w:t xml:space="preserve">          required: true</w:t>
      </w:r>
    </w:p>
    <w:p w14:paraId="2F6BBEF6" w14:textId="77777777" w:rsidR="00BA0231" w:rsidRDefault="00BA0231" w:rsidP="00BA0231">
      <w:pPr>
        <w:pStyle w:val="PL"/>
        <w:rPr>
          <w:rFonts w:cs="Courier New"/>
          <w:noProof w:val="0"/>
          <w:szCs w:val="16"/>
        </w:rPr>
      </w:pPr>
      <w:r>
        <w:rPr>
          <w:rFonts w:cs="Courier New"/>
          <w:noProof w:val="0"/>
          <w:szCs w:val="16"/>
        </w:rPr>
        <w:t xml:space="preserve">          schema:</w:t>
      </w:r>
    </w:p>
    <w:p w14:paraId="5389BD21" w14:textId="77777777" w:rsidR="00BA0231" w:rsidRDefault="00BA0231" w:rsidP="00BA0231">
      <w:pPr>
        <w:pStyle w:val="PL"/>
        <w:rPr>
          <w:rFonts w:cs="Courier New"/>
          <w:noProof w:val="0"/>
          <w:szCs w:val="16"/>
        </w:rPr>
      </w:pPr>
      <w:r>
        <w:rPr>
          <w:rFonts w:cs="Courier New"/>
          <w:noProof w:val="0"/>
          <w:szCs w:val="16"/>
        </w:rPr>
        <w:t xml:space="preserve">            type: string</w:t>
      </w:r>
    </w:p>
    <w:p w14:paraId="66298C0E" w14:textId="77777777" w:rsidR="00BA0231" w:rsidRDefault="00BA0231" w:rsidP="00BA0231">
      <w:pPr>
        <w:pStyle w:val="PL"/>
        <w:rPr>
          <w:rFonts w:cs="Courier New"/>
          <w:noProof w:val="0"/>
          <w:szCs w:val="16"/>
        </w:rPr>
      </w:pPr>
      <w:r>
        <w:rPr>
          <w:rFonts w:cs="Courier New"/>
          <w:noProof w:val="0"/>
          <w:szCs w:val="16"/>
        </w:rPr>
        <w:t xml:space="preserve">      requestBody:</w:t>
      </w:r>
    </w:p>
    <w:p w14:paraId="62EED298" w14:textId="77777777" w:rsidR="00BA0231" w:rsidRDefault="00BA0231" w:rsidP="00BA0231">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7F12056E" w14:textId="77777777" w:rsidR="00BA0231" w:rsidRDefault="00BA0231" w:rsidP="00BA0231">
      <w:pPr>
        <w:pStyle w:val="PL"/>
        <w:rPr>
          <w:rFonts w:cs="Courier New"/>
          <w:noProof w:val="0"/>
          <w:szCs w:val="16"/>
        </w:rPr>
      </w:pPr>
      <w:r>
        <w:rPr>
          <w:rFonts w:cs="Courier New"/>
          <w:noProof w:val="0"/>
          <w:szCs w:val="16"/>
        </w:rPr>
        <w:t xml:space="preserve">        required: false</w:t>
      </w:r>
    </w:p>
    <w:p w14:paraId="71674298" w14:textId="77777777" w:rsidR="00BA0231" w:rsidRDefault="00BA0231" w:rsidP="00BA0231">
      <w:pPr>
        <w:pStyle w:val="PL"/>
        <w:rPr>
          <w:rFonts w:cs="Courier New"/>
          <w:noProof w:val="0"/>
          <w:szCs w:val="16"/>
        </w:rPr>
      </w:pPr>
      <w:r>
        <w:rPr>
          <w:rFonts w:cs="Courier New"/>
          <w:noProof w:val="0"/>
          <w:szCs w:val="16"/>
        </w:rPr>
        <w:t xml:space="preserve">        content:</w:t>
      </w:r>
    </w:p>
    <w:p w14:paraId="2172C851" w14:textId="77777777" w:rsidR="00BA0231" w:rsidRDefault="00BA0231" w:rsidP="00BA0231">
      <w:pPr>
        <w:pStyle w:val="PL"/>
        <w:rPr>
          <w:rFonts w:cs="Courier New"/>
          <w:noProof w:val="0"/>
          <w:szCs w:val="16"/>
        </w:rPr>
      </w:pPr>
      <w:r>
        <w:rPr>
          <w:rFonts w:cs="Courier New"/>
          <w:noProof w:val="0"/>
          <w:szCs w:val="16"/>
        </w:rPr>
        <w:t xml:space="preserve">          application/json:</w:t>
      </w:r>
    </w:p>
    <w:p w14:paraId="4B7B9215" w14:textId="77777777" w:rsidR="00BA0231" w:rsidRDefault="00BA0231" w:rsidP="00BA0231">
      <w:pPr>
        <w:pStyle w:val="PL"/>
        <w:rPr>
          <w:rFonts w:cs="Courier New"/>
          <w:noProof w:val="0"/>
          <w:szCs w:val="16"/>
        </w:rPr>
      </w:pPr>
      <w:r>
        <w:rPr>
          <w:rFonts w:cs="Courier New"/>
          <w:noProof w:val="0"/>
          <w:szCs w:val="16"/>
        </w:rPr>
        <w:t xml:space="preserve">            schema:</w:t>
      </w:r>
    </w:p>
    <w:p w14:paraId="5EA0147B" w14:textId="77777777" w:rsidR="00BA0231" w:rsidRDefault="00BA0231" w:rsidP="00BA0231">
      <w:pPr>
        <w:pStyle w:val="PL"/>
        <w:rPr>
          <w:rFonts w:cs="Courier New"/>
          <w:noProof w:val="0"/>
          <w:szCs w:val="16"/>
        </w:rPr>
      </w:pPr>
      <w:r>
        <w:rPr>
          <w:rFonts w:cs="Courier New"/>
          <w:noProof w:val="0"/>
          <w:szCs w:val="16"/>
        </w:rPr>
        <w:t xml:space="preserve">              $ref: '#/components/schemas/EventsSubscReqData'</w:t>
      </w:r>
    </w:p>
    <w:p w14:paraId="3E3E9F41" w14:textId="77777777" w:rsidR="00BA0231" w:rsidRDefault="00BA0231" w:rsidP="00BA0231">
      <w:pPr>
        <w:pStyle w:val="PL"/>
        <w:rPr>
          <w:rFonts w:cs="Courier New"/>
          <w:noProof w:val="0"/>
          <w:szCs w:val="16"/>
        </w:rPr>
      </w:pPr>
      <w:r>
        <w:rPr>
          <w:rFonts w:cs="Courier New"/>
          <w:noProof w:val="0"/>
          <w:szCs w:val="16"/>
        </w:rPr>
        <w:t xml:space="preserve">      responses:</w:t>
      </w:r>
    </w:p>
    <w:p w14:paraId="03706206" w14:textId="77777777" w:rsidR="00BA0231" w:rsidRDefault="00BA0231" w:rsidP="00BA0231">
      <w:pPr>
        <w:pStyle w:val="PL"/>
        <w:rPr>
          <w:rFonts w:cs="Courier New"/>
          <w:noProof w:val="0"/>
          <w:szCs w:val="16"/>
        </w:rPr>
      </w:pPr>
      <w:r>
        <w:rPr>
          <w:rFonts w:cs="Courier New"/>
          <w:noProof w:val="0"/>
          <w:szCs w:val="16"/>
        </w:rPr>
        <w:t xml:space="preserve">        '200':</w:t>
      </w:r>
    </w:p>
    <w:p w14:paraId="096D38C1" w14:textId="77777777" w:rsidR="00BA0231" w:rsidRDefault="00BA0231" w:rsidP="00BA0231">
      <w:pPr>
        <w:pStyle w:val="PL"/>
        <w:rPr>
          <w:rFonts w:cs="Courier New"/>
          <w:noProof w:val="0"/>
          <w:szCs w:val="16"/>
        </w:rPr>
      </w:pPr>
      <w:r>
        <w:rPr>
          <w:rFonts w:cs="Courier New"/>
          <w:noProof w:val="0"/>
          <w:szCs w:val="16"/>
        </w:rPr>
        <w:t xml:space="preserve">          description: The deletion of the resource is confirmed and a resource is returned</w:t>
      </w:r>
    </w:p>
    <w:p w14:paraId="3E26FCE9" w14:textId="77777777" w:rsidR="00BA0231" w:rsidRDefault="00BA0231" w:rsidP="00BA0231">
      <w:pPr>
        <w:pStyle w:val="PL"/>
        <w:rPr>
          <w:rFonts w:cs="Courier New"/>
          <w:noProof w:val="0"/>
          <w:szCs w:val="16"/>
        </w:rPr>
      </w:pPr>
      <w:r>
        <w:rPr>
          <w:rFonts w:cs="Courier New"/>
          <w:noProof w:val="0"/>
          <w:szCs w:val="16"/>
        </w:rPr>
        <w:t xml:space="preserve">          content:</w:t>
      </w:r>
    </w:p>
    <w:p w14:paraId="78C14458" w14:textId="77777777" w:rsidR="00BA0231" w:rsidRDefault="00BA0231" w:rsidP="00BA0231">
      <w:pPr>
        <w:pStyle w:val="PL"/>
        <w:rPr>
          <w:rFonts w:cs="Courier New"/>
          <w:noProof w:val="0"/>
          <w:szCs w:val="16"/>
        </w:rPr>
      </w:pPr>
      <w:r>
        <w:rPr>
          <w:rFonts w:cs="Courier New"/>
          <w:noProof w:val="0"/>
          <w:szCs w:val="16"/>
        </w:rPr>
        <w:t xml:space="preserve">            application/json:</w:t>
      </w:r>
    </w:p>
    <w:p w14:paraId="2967CBAC" w14:textId="77777777" w:rsidR="00BA0231" w:rsidRDefault="00BA0231" w:rsidP="00BA0231">
      <w:pPr>
        <w:pStyle w:val="PL"/>
        <w:rPr>
          <w:rFonts w:cs="Courier New"/>
          <w:noProof w:val="0"/>
          <w:szCs w:val="16"/>
        </w:rPr>
      </w:pPr>
      <w:r>
        <w:rPr>
          <w:rFonts w:cs="Courier New"/>
          <w:noProof w:val="0"/>
          <w:szCs w:val="16"/>
        </w:rPr>
        <w:t xml:space="preserve">              schema:</w:t>
      </w:r>
    </w:p>
    <w:p w14:paraId="0DFD47F3" w14:textId="77777777" w:rsidR="00BA0231" w:rsidRDefault="00BA0231" w:rsidP="00BA0231">
      <w:pPr>
        <w:pStyle w:val="PL"/>
        <w:rPr>
          <w:rFonts w:cs="Courier New"/>
          <w:noProof w:val="0"/>
          <w:szCs w:val="16"/>
        </w:rPr>
      </w:pPr>
      <w:r>
        <w:rPr>
          <w:rFonts w:cs="Courier New"/>
          <w:noProof w:val="0"/>
          <w:szCs w:val="16"/>
        </w:rPr>
        <w:t xml:space="preserve">                $ref: '#/components/schemas/AppSessionContext'</w:t>
      </w:r>
    </w:p>
    <w:p w14:paraId="48BDED2C" w14:textId="77777777" w:rsidR="00BA0231" w:rsidRDefault="00BA0231" w:rsidP="00BA0231">
      <w:pPr>
        <w:pStyle w:val="PL"/>
        <w:rPr>
          <w:rFonts w:cs="Courier New"/>
          <w:noProof w:val="0"/>
          <w:szCs w:val="16"/>
        </w:rPr>
      </w:pPr>
      <w:r>
        <w:rPr>
          <w:rFonts w:cs="Courier New"/>
          <w:noProof w:val="0"/>
          <w:szCs w:val="16"/>
        </w:rPr>
        <w:t xml:space="preserve">        '204':</w:t>
      </w:r>
    </w:p>
    <w:p w14:paraId="39409E28" w14:textId="77777777" w:rsidR="00BA0231" w:rsidRDefault="00BA0231" w:rsidP="00BA0231">
      <w:pPr>
        <w:pStyle w:val="PL"/>
        <w:rPr>
          <w:rFonts w:cs="Courier New"/>
          <w:noProof w:val="0"/>
          <w:szCs w:val="16"/>
        </w:rPr>
      </w:pPr>
      <w:r>
        <w:rPr>
          <w:rFonts w:cs="Courier New"/>
          <w:noProof w:val="0"/>
          <w:szCs w:val="16"/>
        </w:rPr>
        <w:t xml:space="preserve">          description: The deletion is confirmed without returning additional data.</w:t>
      </w:r>
    </w:p>
    <w:p w14:paraId="7F0030F4" w14:textId="77777777" w:rsidR="00BA0231" w:rsidRDefault="00BA0231" w:rsidP="00BA0231">
      <w:pPr>
        <w:pStyle w:val="PL"/>
        <w:rPr>
          <w:noProof w:val="0"/>
        </w:rPr>
      </w:pPr>
      <w:r>
        <w:rPr>
          <w:noProof w:val="0"/>
        </w:rPr>
        <w:t xml:space="preserve">        '307':</w:t>
      </w:r>
    </w:p>
    <w:p w14:paraId="45630B55" w14:textId="77777777" w:rsidR="00BA0231" w:rsidRDefault="00BA0231" w:rsidP="00BA0231">
      <w:pPr>
        <w:pStyle w:val="PL"/>
        <w:rPr>
          <w:lang w:val="en-US" w:eastAsia="es-ES"/>
        </w:rPr>
      </w:pPr>
      <w:r>
        <w:rPr>
          <w:lang w:val="en-US" w:eastAsia="es-ES"/>
        </w:rPr>
        <w:t xml:space="preserve">          $ref: 'TS29571_CommonData.yaml#/components/responses/307'</w:t>
      </w:r>
    </w:p>
    <w:p w14:paraId="03B69E1D" w14:textId="77777777" w:rsidR="00BA0231" w:rsidRDefault="00BA0231" w:rsidP="00BA0231">
      <w:pPr>
        <w:pStyle w:val="PL"/>
        <w:rPr>
          <w:noProof w:val="0"/>
        </w:rPr>
      </w:pPr>
      <w:r>
        <w:rPr>
          <w:noProof w:val="0"/>
        </w:rPr>
        <w:t xml:space="preserve">        '308':</w:t>
      </w:r>
    </w:p>
    <w:p w14:paraId="0FDC7709" w14:textId="77777777" w:rsidR="00BA0231" w:rsidRDefault="00BA0231" w:rsidP="00BA0231">
      <w:pPr>
        <w:pStyle w:val="PL"/>
        <w:rPr>
          <w:lang w:val="en-US" w:eastAsia="es-ES"/>
        </w:rPr>
      </w:pPr>
      <w:r>
        <w:rPr>
          <w:lang w:val="en-US" w:eastAsia="es-ES"/>
        </w:rPr>
        <w:lastRenderedPageBreak/>
        <w:t xml:space="preserve">          $ref: 'TS29571_CommonData.yaml#/components/responses/308'</w:t>
      </w:r>
    </w:p>
    <w:p w14:paraId="17CF461A" w14:textId="77777777" w:rsidR="00BA0231" w:rsidRDefault="00BA0231" w:rsidP="00BA0231">
      <w:pPr>
        <w:pStyle w:val="PL"/>
        <w:rPr>
          <w:rFonts w:cs="Courier New"/>
          <w:noProof w:val="0"/>
          <w:szCs w:val="16"/>
        </w:rPr>
      </w:pPr>
      <w:r>
        <w:rPr>
          <w:rFonts w:cs="Courier New"/>
          <w:noProof w:val="0"/>
          <w:szCs w:val="16"/>
        </w:rPr>
        <w:t xml:space="preserve">        '400':</w:t>
      </w:r>
    </w:p>
    <w:p w14:paraId="05C0FEE8"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57FFCB3E" w14:textId="77777777" w:rsidR="00BA0231" w:rsidRDefault="00BA0231" w:rsidP="00BA0231">
      <w:pPr>
        <w:pStyle w:val="PL"/>
        <w:rPr>
          <w:rFonts w:cs="Courier New"/>
          <w:noProof w:val="0"/>
          <w:szCs w:val="16"/>
        </w:rPr>
      </w:pPr>
      <w:r>
        <w:rPr>
          <w:rFonts w:cs="Courier New"/>
          <w:noProof w:val="0"/>
          <w:szCs w:val="16"/>
        </w:rPr>
        <w:t xml:space="preserve">        '401':</w:t>
      </w:r>
    </w:p>
    <w:p w14:paraId="0B24F5E0"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23F93884" w14:textId="77777777" w:rsidR="00BA0231" w:rsidRDefault="00BA0231" w:rsidP="00BA0231">
      <w:pPr>
        <w:pStyle w:val="PL"/>
        <w:rPr>
          <w:rFonts w:cs="Courier New"/>
          <w:noProof w:val="0"/>
          <w:szCs w:val="16"/>
        </w:rPr>
      </w:pPr>
      <w:r>
        <w:rPr>
          <w:rFonts w:cs="Courier New"/>
          <w:noProof w:val="0"/>
          <w:szCs w:val="16"/>
        </w:rPr>
        <w:t xml:space="preserve">        '403':</w:t>
      </w:r>
    </w:p>
    <w:p w14:paraId="2AF9E4E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'TS29571_CommonData.yaml#/components/responses/403'</w:t>
      </w:r>
    </w:p>
    <w:p w14:paraId="4FCEB680" w14:textId="77777777" w:rsidR="00BA0231" w:rsidRDefault="00BA0231" w:rsidP="00BA0231">
      <w:pPr>
        <w:pStyle w:val="PL"/>
        <w:rPr>
          <w:rFonts w:cs="Courier New"/>
          <w:noProof w:val="0"/>
          <w:szCs w:val="16"/>
        </w:rPr>
      </w:pPr>
      <w:r>
        <w:rPr>
          <w:rFonts w:cs="Courier New"/>
          <w:noProof w:val="0"/>
          <w:szCs w:val="16"/>
        </w:rPr>
        <w:t xml:space="preserve">        '404':</w:t>
      </w:r>
    </w:p>
    <w:p w14:paraId="483C24C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465B4BFE" w14:textId="77777777" w:rsidR="00BA0231" w:rsidRDefault="00BA0231" w:rsidP="00BA0231">
      <w:pPr>
        <w:pStyle w:val="PL"/>
        <w:rPr>
          <w:rFonts w:cs="Courier New"/>
          <w:noProof w:val="0"/>
          <w:szCs w:val="16"/>
        </w:rPr>
      </w:pPr>
      <w:r>
        <w:rPr>
          <w:rFonts w:cs="Courier New"/>
          <w:noProof w:val="0"/>
          <w:szCs w:val="16"/>
        </w:rPr>
        <w:t xml:space="preserve">        '411':</w:t>
      </w:r>
    </w:p>
    <w:p w14:paraId="377F327B"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'TS29571_CommonData.yaml#/components/responses/411'</w:t>
      </w:r>
    </w:p>
    <w:p w14:paraId="25C05F0B" w14:textId="77777777" w:rsidR="00BA0231" w:rsidRDefault="00BA0231" w:rsidP="00BA0231">
      <w:pPr>
        <w:pStyle w:val="PL"/>
        <w:rPr>
          <w:rFonts w:cs="Courier New"/>
          <w:noProof w:val="0"/>
          <w:szCs w:val="16"/>
        </w:rPr>
      </w:pPr>
      <w:r>
        <w:rPr>
          <w:rFonts w:cs="Courier New"/>
          <w:noProof w:val="0"/>
          <w:szCs w:val="16"/>
        </w:rPr>
        <w:t xml:space="preserve">        '413':</w:t>
      </w:r>
    </w:p>
    <w:p w14:paraId="600AF1FA"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'TS29571_CommonData.yaml#/components/responses/413'</w:t>
      </w:r>
    </w:p>
    <w:p w14:paraId="1EF1DA84" w14:textId="77777777" w:rsidR="00BA0231" w:rsidRDefault="00BA0231" w:rsidP="00BA0231">
      <w:pPr>
        <w:pStyle w:val="PL"/>
        <w:rPr>
          <w:rFonts w:cs="Courier New"/>
          <w:noProof w:val="0"/>
          <w:szCs w:val="16"/>
        </w:rPr>
      </w:pPr>
      <w:r>
        <w:rPr>
          <w:rFonts w:cs="Courier New"/>
          <w:noProof w:val="0"/>
          <w:szCs w:val="16"/>
        </w:rPr>
        <w:t xml:space="preserve">        '415':</w:t>
      </w:r>
    </w:p>
    <w:p w14:paraId="3F58B380"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'TS29571_CommonData.yaml#/components/responses/415'</w:t>
      </w:r>
    </w:p>
    <w:p w14:paraId="48EAFC28" w14:textId="77777777" w:rsidR="00BA0231" w:rsidRDefault="00BA0231" w:rsidP="00BA0231">
      <w:pPr>
        <w:pStyle w:val="PL"/>
        <w:rPr>
          <w:noProof w:val="0"/>
        </w:rPr>
      </w:pPr>
      <w:r>
        <w:rPr>
          <w:noProof w:val="0"/>
        </w:rPr>
        <w:t xml:space="preserve">        '429':</w:t>
      </w:r>
    </w:p>
    <w:p w14:paraId="79D86F62" w14:textId="77777777" w:rsidR="00BA0231" w:rsidRDefault="00BA0231" w:rsidP="00BA0231">
      <w:pPr>
        <w:pStyle w:val="PL"/>
        <w:rPr>
          <w:noProof w:val="0"/>
        </w:rPr>
      </w:pPr>
      <w:r>
        <w:rPr>
          <w:noProof w:val="0"/>
        </w:rPr>
        <w:t xml:space="preserve">          $ref: 'TS29571_CommonData.yaml#/components/responses/429'</w:t>
      </w:r>
    </w:p>
    <w:p w14:paraId="7F35EF2B" w14:textId="77777777" w:rsidR="00BA0231" w:rsidRDefault="00BA0231" w:rsidP="00BA0231">
      <w:pPr>
        <w:pStyle w:val="PL"/>
        <w:rPr>
          <w:rFonts w:cs="Courier New"/>
          <w:noProof w:val="0"/>
          <w:szCs w:val="16"/>
        </w:rPr>
      </w:pPr>
      <w:r>
        <w:rPr>
          <w:rFonts w:cs="Courier New"/>
          <w:noProof w:val="0"/>
          <w:szCs w:val="16"/>
        </w:rPr>
        <w:t xml:space="preserve">        '500':</w:t>
      </w:r>
    </w:p>
    <w:p w14:paraId="53254C77"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58F35735" w14:textId="77777777" w:rsidR="00BA0231" w:rsidRDefault="00BA0231" w:rsidP="00BA0231">
      <w:pPr>
        <w:pStyle w:val="PL"/>
        <w:rPr>
          <w:rFonts w:cs="Courier New"/>
          <w:noProof w:val="0"/>
          <w:szCs w:val="16"/>
        </w:rPr>
      </w:pPr>
      <w:r>
        <w:rPr>
          <w:rFonts w:cs="Courier New"/>
          <w:noProof w:val="0"/>
          <w:szCs w:val="16"/>
        </w:rPr>
        <w:t xml:space="preserve">        '503':</w:t>
      </w:r>
    </w:p>
    <w:p w14:paraId="0A656E4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7043CA4B" w14:textId="77777777" w:rsidR="00BA0231" w:rsidRDefault="00BA0231" w:rsidP="00BA0231">
      <w:pPr>
        <w:pStyle w:val="PL"/>
        <w:rPr>
          <w:rFonts w:cs="Courier New"/>
          <w:noProof w:val="0"/>
          <w:szCs w:val="16"/>
        </w:rPr>
      </w:pPr>
      <w:r>
        <w:rPr>
          <w:rFonts w:cs="Courier New"/>
          <w:noProof w:val="0"/>
          <w:szCs w:val="16"/>
        </w:rPr>
        <w:t xml:space="preserve">        default:</w:t>
      </w:r>
    </w:p>
    <w:p w14:paraId="73B483C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6F312051" w14:textId="77777777" w:rsidR="00BA0231" w:rsidRDefault="00BA0231" w:rsidP="00BA0231">
      <w:pPr>
        <w:pStyle w:val="PL"/>
        <w:rPr>
          <w:rFonts w:cs="Courier New"/>
          <w:noProof w:val="0"/>
          <w:szCs w:val="16"/>
        </w:rPr>
      </w:pPr>
      <w:r>
        <w:rPr>
          <w:rFonts w:cs="Courier New"/>
          <w:noProof w:val="0"/>
          <w:szCs w:val="16"/>
        </w:rPr>
        <w:t xml:space="preserve">#               </w:t>
      </w:r>
    </w:p>
    <w:p w14:paraId="4AB1C354" w14:textId="77777777" w:rsidR="00BA0231" w:rsidRDefault="00BA0231" w:rsidP="00BA0231">
      <w:pPr>
        <w:pStyle w:val="PL"/>
        <w:rPr>
          <w:rFonts w:cs="Courier New"/>
          <w:noProof w:val="0"/>
          <w:szCs w:val="16"/>
        </w:rPr>
      </w:pPr>
      <w:r>
        <w:rPr>
          <w:rFonts w:cs="Courier New"/>
          <w:noProof w:val="0"/>
          <w:szCs w:val="16"/>
        </w:rPr>
        <w:t xml:space="preserve">  /app-sessions/{appSessionId}/events-subscription:</w:t>
      </w:r>
    </w:p>
    <w:p w14:paraId="209F49C1" w14:textId="77777777" w:rsidR="00BA0231" w:rsidRDefault="00BA0231" w:rsidP="00BA0231">
      <w:pPr>
        <w:pStyle w:val="PL"/>
        <w:rPr>
          <w:rFonts w:cs="Courier New"/>
          <w:noProof w:val="0"/>
          <w:szCs w:val="16"/>
        </w:rPr>
      </w:pPr>
      <w:r>
        <w:rPr>
          <w:rFonts w:cs="Courier New"/>
          <w:noProof w:val="0"/>
          <w:szCs w:val="16"/>
        </w:rPr>
        <w:t xml:space="preserve">    put:</w:t>
      </w:r>
    </w:p>
    <w:p w14:paraId="19DD3B98" w14:textId="77777777" w:rsidR="00BA0231" w:rsidRDefault="00BA0231" w:rsidP="00BA0231">
      <w:pPr>
        <w:pStyle w:val="PL"/>
        <w:rPr>
          <w:rFonts w:cs="Courier New"/>
          <w:noProof w:val="0"/>
          <w:szCs w:val="16"/>
        </w:rPr>
      </w:pPr>
      <w:r>
        <w:rPr>
          <w:rFonts w:cs="Courier New"/>
          <w:noProof w:val="0"/>
          <w:szCs w:val="16"/>
        </w:rPr>
        <w:t xml:space="preserve">      summary: "creates or modifies an Events Subscription subresource"</w:t>
      </w:r>
    </w:p>
    <w:p w14:paraId="5743FED3" w14:textId="77777777" w:rsidR="00BA0231" w:rsidRDefault="00BA0231" w:rsidP="00BA0231">
      <w:pPr>
        <w:pStyle w:val="PL"/>
        <w:rPr>
          <w:rFonts w:cs="Courier New"/>
          <w:noProof w:val="0"/>
          <w:szCs w:val="16"/>
        </w:rPr>
      </w:pPr>
      <w:r>
        <w:rPr>
          <w:rFonts w:cs="Courier New"/>
          <w:noProof w:val="0"/>
          <w:szCs w:val="16"/>
        </w:rPr>
        <w:t xml:space="preserve">      operationId: updateEventsSubsc</w:t>
      </w:r>
    </w:p>
    <w:p w14:paraId="6693BEDD" w14:textId="77777777" w:rsidR="00BA0231" w:rsidRDefault="00BA0231" w:rsidP="00BA0231">
      <w:pPr>
        <w:pStyle w:val="PL"/>
        <w:rPr>
          <w:rFonts w:cs="Courier New"/>
          <w:noProof w:val="0"/>
          <w:szCs w:val="16"/>
        </w:rPr>
      </w:pPr>
      <w:r>
        <w:rPr>
          <w:rFonts w:cs="Courier New"/>
          <w:noProof w:val="0"/>
          <w:szCs w:val="16"/>
        </w:rPr>
        <w:t xml:space="preserve">      tags:</w:t>
      </w:r>
    </w:p>
    <w:p w14:paraId="4D0E18CC" w14:textId="77777777" w:rsidR="00BA0231" w:rsidRDefault="00BA0231" w:rsidP="00BA0231">
      <w:pPr>
        <w:pStyle w:val="PL"/>
        <w:rPr>
          <w:rFonts w:cs="Courier New"/>
          <w:noProof w:val="0"/>
          <w:szCs w:val="16"/>
        </w:rPr>
      </w:pPr>
      <w:r>
        <w:rPr>
          <w:rFonts w:cs="Courier New"/>
          <w:noProof w:val="0"/>
          <w:szCs w:val="16"/>
        </w:rPr>
        <w:t xml:space="preserve">        - Events Subscription (Document)</w:t>
      </w:r>
    </w:p>
    <w:p w14:paraId="30DA3542" w14:textId="77777777" w:rsidR="00BA0231" w:rsidRDefault="00BA0231" w:rsidP="00BA0231">
      <w:pPr>
        <w:pStyle w:val="PL"/>
        <w:rPr>
          <w:rFonts w:cs="Courier New"/>
          <w:noProof w:val="0"/>
          <w:szCs w:val="16"/>
        </w:rPr>
      </w:pPr>
      <w:r>
        <w:rPr>
          <w:rFonts w:cs="Courier New"/>
          <w:noProof w:val="0"/>
          <w:szCs w:val="16"/>
        </w:rPr>
        <w:t xml:space="preserve">      parameters:</w:t>
      </w:r>
    </w:p>
    <w:p w14:paraId="3E39F513" w14:textId="77777777" w:rsidR="00BA0231" w:rsidRDefault="00BA0231" w:rsidP="00BA0231">
      <w:pPr>
        <w:pStyle w:val="PL"/>
        <w:rPr>
          <w:rFonts w:cs="Courier New"/>
          <w:noProof w:val="0"/>
          <w:szCs w:val="16"/>
        </w:rPr>
      </w:pPr>
      <w:r>
        <w:rPr>
          <w:rFonts w:cs="Courier New"/>
          <w:noProof w:val="0"/>
          <w:szCs w:val="16"/>
        </w:rPr>
        <w:t xml:space="preserve">        - name: appSessionId</w:t>
      </w:r>
    </w:p>
    <w:p w14:paraId="507BBA69" w14:textId="77777777" w:rsidR="00BA0231" w:rsidRDefault="00BA0231" w:rsidP="00BA0231">
      <w:pPr>
        <w:pStyle w:val="PL"/>
        <w:rPr>
          <w:rFonts w:cs="Courier New"/>
          <w:noProof w:val="0"/>
          <w:szCs w:val="16"/>
        </w:rPr>
      </w:pPr>
      <w:r>
        <w:rPr>
          <w:rFonts w:cs="Courier New"/>
          <w:noProof w:val="0"/>
          <w:szCs w:val="16"/>
        </w:rPr>
        <w:t xml:space="preserve">          description: string identifying the Events Subscription resource</w:t>
      </w:r>
    </w:p>
    <w:p w14:paraId="35AB2630" w14:textId="77777777" w:rsidR="00BA0231" w:rsidRDefault="00BA0231" w:rsidP="00BA0231">
      <w:pPr>
        <w:pStyle w:val="PL"/>
        <w:rPr>
          <w:rFonts w:cs="Courier New"/>
          <w:noProof w:val="0"/>
          <w:szCs w:val="16"/>
        </w:rPr>
      </w:pPr>
      <w:r>
        <w:rPr>
          <w:rFonts w:cs="Courier New"/>
          <w:noProof w:val="0"/>
          <w:szCs w:val="16"/>
        </w:rPr>
        <w:t xml:space="preserve">          in: path</w:t>
      </w:r>
    </w:p>
    <w:p w14:paraId="01E4C354" w14:textId="77777777" w:rsidR="00BA0231" w:rsidRDefault="00BA0231" w:rsidP="00BA0231">
      <w:pPr>
        <w:pStyle w:val="PL"/>
        <w:rPr>
          <w:rFonts w:cs="Courier New"/>
          <w:noProof w:val="0"/>
          <w:szCs w:val="16"/>
        </w:rPr>
      </w:pPr>
      <w:r>
        <w:rPr>
          <w:rFonts w:cs="Courier New"/>
          <w:noProof w:val="0"/>
          <w:szCs w:val="16"/>
        </w:rPr>
        <w:t xml:space="preserve">          required: true</w:t>
      </w:r>
    </w:p>
    <w:p w14:paraId="4026105C" w14:textId="77777777" w:rsidR="00BA0231" w:rsidRDefault="00BA0231" w:rsidP="00BA0231">
      <w:pPr>
        <w:pStyle w:val="PL"/>
        <w:rPr>
          <w:rFonts w:cs="Courier New"/>
          <w:noProof w:val="0"/>
          <w:szCs w:val="16"/>
        </w:rPr>
      </w:pPr>
      <w:r>
        <w:rPr>
          <w:rFonts w:cs="Courier New"/>
          <w:noProof w:val="0"/>
          <w:szCs w:val="16"/>
        </w:rPr>
        <w:t xml:space="preserve">          schema:</w:t>
      </w:r>
    </w:p>
    <w:p w14:paraId="0F4E5EA9" w14:textId="77777777" w:rsidR="00BA0231" w:rsidRDefault="00BA0231" w:rsidP="00BA0231">
      <w:pPr>
        <w:pStyle w:val="PL"/>
        <w:rPr>
          <w:rFonts w:cs="Courier New"/>
          <w:noProof w:val="0"/>
          <w:szCs w:val="16"/>
        </w:rPr>
      </w:pPr>
      <w:r>
        <w:rPr>
          <w:rFonts w:cs="Courier New"/>
          <w:noProof w:val="0"/>
          <w:szCs w:val="16"/>
        </w:rPr>
        <w:t xml:space="preserve">            type: string</w:t>
      </w:r>
    </w:p>
    <w:p w14:paraId="4C923D94" w14:textId="77777777" w:rsidR="00BA0231" w:rsidRDefault="00BA0231" w:rsidP="00BA0231">
      <w:pPr>
        <w:pStyle w:val="PL"/>
        <w:rPr>
          <w:rFonts w:cs="Courier New"/>
          <w:noProof w:val="0"/>
          <w:szCs w:val="16"/>
        </w:rPr>
      </w:pPr>
      <w:r>
        <w:rPr>
          <w:rFonts w:cs="Courier New"/>
          <w:noProof w:val="0"/>
          <w:szCs w:val="16"/>
        </w:rPr>
        <w:t xml:space="preserve">      requestBody:</w:t>
      </w:r>
    </w:p>
    <w:p w14:paraId="21513BD9" w14:textId="77777777" w:rsidR="00BA0231" w:rsidRDefault="00BA0231" w:rsidP="00BA0231">
      <w:pPr>
        <w:pStyle w:val="PL"/>
        <w:rPr>
          <w:rFonts w:cs="Courier New"/>
          <w:noProof w:val="0"/>
          <w:szCs w:val="16"/>
        </w:rPr>
      </w:pPr>
      <w:r>
        <w:rPr>
          <w:rFonts w:cs="Courier New"/>
          <w:noProof w:val="0"/>
          <w:szCs w:val="16"/>
        </w:rPr>
        <w:t xml:space="preserve">        description: Creation or modification of an Events Subscription resource.</w:t>
      </w:r>
    </w:p>
    <w:p w14:paraId="4471A895" w14:textId="77777777" w:rsidR="00BA0231" w:rsidRDefault="00BA0231" w:rsidP="00BA0231">
      <w:pPr>
        <w:pStyle w:val="PL"/>
        <w:rPr>
          <w:rFonts w:cs="Courier New"/>
          <w:noProof w:val="0"/>
          <w:szCs w:val="16"/>
        </w:rPr>
      </w:pPr>
      <w:r>
        <w:rPr>
          <w:rFonts w:cs="Courier New"/>
          <w:noProof w:val="0"/>
          <w:szCs w:val="16"/>
        </w:rPr>
        <w:t xml:space="preserve">        required: true</w:t>
      </w:r>
    </w:p>
    <w:p w14:paraId="575D312C" w14:textId="77777777" w:rsidR="00BA0231" w:rsidRDefault="00BA0231" w:rsidP="00BA0231">
      <w:pPr>
        <w:pStyle w:val="PL"/>
        <w:rPr>
          <w:rFonts w:cs="Courier New"/>
          <w:noProof w:val="0"/>
          <w:szCs w:val="16"/>
        </w:rPr>
      </w:pPr>
      <w:r>
        <w:rPr>
          <w:rFonts w:cs="Courier New"/>
          <w:noProof w:val="0"/>
          <w:szCs w:val="16"/>
        </w:rPr>
        <w:t xml:space="preserve">        content:</w:t>
      </w:r>
    </w:p>
    <w:p w14:paraId="2D34450B" w14:textId="77777777" w:rsidR="00BA0231" w:rsidRDefault="00BA0231" w:rsidP="00BA0231">
      <w:pPr>
        <w:pStyle w:val="PL"/>
        <w:rPr>
          <w:rFonts w:cs="Courier New"/>
          <w:noProof w:val="0"/>
          <w:szCs w:val="16"/>
        </w:rPr>
      </w:pPr>
      <w:r>
        <w:rPr>
          <w:rFonts w:cs="Courier New"/>
          <w:noProof w:val="0"/>
          <w:szCs w:val="16"/>
        </w:rPr>
        <w:t xml:space="preserve">          application/json:</w:t>
      </w:r>
    </w:p>
    <w:p w14:paraId="49498B97" w14:textId="77777777" w:rsidR="00BA0231" w:rsidRDefault="00BA0231" w:rsidP="00BA0231">
      <w:pPr>
        <w:pStyle w:val="PL"/>
        <w:rPr>
          <w:rFonts w:cs="Courier New"/>
          <w:noProof w:val="0"/>
          <w:szCs w:val="16"/>
        </w:rPr>
      </w:pPr>
      <w:r>
        <w:rPr>
          <w:rFonts w:cs="Courier New"/>
          <w:noProof w:val="0"/>
          <w:szCs w:val="16"/>
        </w:rPr>
        <w:t xml:space="preserve">            schema:</w:t>
      </w:r>
    </w:p>
    <w:p w14:paraId="257CFC78" w14:textId="77777777" w:rsidR="00BA0231" w:rsidRDefault="00BA0231" w:rsidP="00BA0231">
      <w:pPr>
        <w:pStyle w:val="PL"/>
        <w:rPr>
          <w:rFonts w:cs="Courier New"/>
          <w:noProof w:val="0"/>
          <w:szCs w:val="16"/>
        </w:rPr>
      </w:pPr>
      <w:r>
        <w:rPr>
          <w:rFonts w:cs="Courier New"/>
          <w:noProof w:val="0"/>
          <w:szCs w:val="16"/>
        </w:rPr>
        <w:t xml:space="preserve">              $ref: '#/components/schemas/EventsSubscReqData'</w:t>
      </w:r>
    </w:p>
    <w:p w14:paraId="46EE4E8D" w14:textId="77777777" w:rsidR="00BA0231" w:rsidRDefault="00BA0231" w:rsidP="00BA0231">
      <w:pPr>
        <w:pStyle w:val="PL"/>
        <w:rPr>
          <w:rFonts w:cs="Courier New"/>
          <w:noProof w:val="0"/>
          <w:szCs w:val="16"/>
        </w:rPr>
      </w:pPr>
      <w:r>
        <w:rPr>
          <w:rFonts w:cs="Courier New"/>
          <w:noProof w:val="0"/>
          <w:szCs w:val="16"/>
        </w:rPr>
        <w:t xml:space="preserve">      responses:</w:t>
      </w:r>
    </w:p>
    <w:p w14:paraId="3F485196" w14:textId="77777777" w:rsidR="00BA0231" w:rsidRDefault="00BA0231" w:rsidP="00BA0231">
      <w:pPr>
        <w:pStyle w:val="PL"/>
        <w:rPr>
          <w:rFonts w:cs="Courier New"/>
          <w:noProof w:val="0"/>
          <w:szCs w:val="16"/>
        </w:rPr>
      </w:pPr>
      <w:r>
        <w:rPr>
          <w:rFonts w:cs="Courier New"/>
          <w:noProof w:val="0"/>
          <w:szCs w:val="16"/>
        </w:rPr>
        <w:t xml:space="preserve">        '201':</w:t>
      </w:r>
    </w:p>
    <w:p w14:paraId="546EC394" w14:textId="77777777" w:rsidR="00BA0231" w:rsidRDefault="00BA0231" w:rsidP="00BA0231">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851E7AC" w14:textId="77777777" w:rsidR="00BA0231" w:rsidRDefault="00BA0231" w:rsidP="00BA0231">
      <w:pPr>
        <w:pStyle w:val="PL"/>
        <w:rPr>
          <w:rFonts w:cs="Courier New"/>
          <w:noProof w:val="0"/>
          <w:szCs w:val="16"/>
        </w:rPr>
      </w:pPr>
      <w:r>
        <w:rPr>
          <w:rFonts w:cs="Courier New"/>
          <w:noProof w:val="0"/>
          <w:szCs w:val="16"/>
        </w:rPr>
        <w:t xml:space="preserve">          content:</w:t>
      </w:r>
    </w:p>
    <w:p w14:paraId="39318255" w14:textId="77777777" w:rsidR="00BA0231" w:rsidRDefault="00BA0231" w:rsidP="00BA0231">
      <w:pPr>
        <w:pStyle w:val="PL"/>
        <w:rPr>
          <w:rFonts w:cs="Courier New"/>
          <w:noProof w:val="0"/>
          <w:szCs w:val="16"/>
        </w:rPr>
      </w:pPr>
      <w:r>
        <w:rPr>
          <w:rFonts w:cs="Courier New"/>
          <w:noProof w:val="0"/>
          <w:szCs w:val="16"/>
        </w:rPr>
        <w:t xml:space="preserve">            application/json:</w:t>
      </w:r>
    </w:p>
    <w:p w14:paraId="3B61D058" w14:textId="77777777" w:rsidR="00BA0231" w:rsidRDefault="00BA0231" w:rsidP="00BA0231">
      <w:pPr>
        <w:pStyle w:val="PL"/>
        <w:rPr>
          <w:rFonts w:cs="Courier New"/>
          <w:noProof w:val="0"/>
          <w:szCs w:val="16"/>
        </w:rPr>
      </w:pPr>
      <w:r>
        <w:rPr>
          <w:rFonts w:cs="Courier New"/>
          <w:noProof w:val="0"/>
          <w:szCs w:val="16"/>
        </w:rPr>
        <w:t xml:space="preserve">              schema:</w:t>
      </w:r>
    </w:p>
    <w:p w14:paraId="3282952A" w14:textId="77777777" w:rsidR="00BA0231" w:rsidRDefault="00BA0231" w:rsidP="00BA0231">
      <w:pPr>
        <w:pStyle w:val="PL"/>
        <w:rPr>
          <w:rFonts w:cs="Courier New"/>
          <w:noProof w:val="0"/>
          <w:szCs w:val="16"/>
        </w:rPr>
      </w:pPr>
      <w:r>
        <w:rPr>
          <w:rFonts w:cs="Courier New"/>
          <w:noProof w:val="0"/>
          <w:szCs w:val="16"/>
        </w:rPr>
        <w:t xml:space="preserve">                $ref: '#/components/schemas/EventsSubscPutData'</w:t>
      </w:r>
    </w:p>
    <w:p w14:paraId="56A133E3" w14:textId="77777777" w:rsidR="00BA0231" w:rsidRDefault="00BA0231" w:rsidP="00BA0231">
      <w:pPr>
        <w:pStyle w:val="PL"/>
        <w:rPr>
          <w:noProof w:val="0"/>
        </w:rPr>
      </w:pPr>
      <w:r>
        <w:rPr>
          <w:noProof w:val="0"/>
        </w:rPr>
        <w:t xml:space="preserve">          headers:</w:t>
      </w:r>
    </w:p>
    <w:p w14:paraId="01507E2F" w14:textId="77777777" w:rsidR="00BA0231" w:rsidRDefault="00BA0231" w:rsidP="00BA0231">
      <w:pPr>
        <w:pStyle w:val="PL"/>
        <w:rPr>
          <w:noProof w:val="0"/>
        </w:rPr>
      </w:pPr>
      <w:r>
        <w:rPr>
          <w:noProof w:val="0"/>
        </w:rPr>
        <w:t xml:space="preserve">            Location:</w:t>
      </w:r>
    </w:p>
    <w:p w14:paraId="08058813" w14:textId="77777777" w:rsidR="00BA0231" w:rsidRDefault="00BA0231" w:rsidP="00BA0231">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574200D1" w14:textId="77777777" w:rsidR="00BA0231" w:rsidRDefault="00BA0231" w:rsidP="00BA0231">
      <w:pPr>
        <w:pStyle w:val="PL"/>
        <w:rPr>
          <w:noProof w:val="0"/>
        </w:rPr>
      </w:pPr>
      <w:r>
        <w:rPr>
          <w:noProof w:val="0"/>
        </w:rPr>
        <w:t xml:space="preserve">              required: true</w:t>
      </w:r>
    </w:p>
    <w:p w14:paraId="1A2634F2" w14:textId="77777777" w:rsidR="00BA0231" w:rsidRDefault="00BA0231" w:rsidP="00BA0231">
      <w:pPr>
        <w:pStyle w:val="PL"/>
        <w:rPr>
          <w:noProof w:val="0"/>
        </w:rPr>
      </w:pPr>
      <w:r>
        <w:rPr>
          <w:noProof w:val="0"/>
        </w:rPr>
        <w:t xml:space="preserve">              schema:</w:t>
      </w:r>
    </w:p>
    <w:p w14:paraId="46C9EFFF" w14:textId="77777777" w:rsidR="00BA0231" w:rsidRDefault="00BA0231" w:rsidP="00BA0231">
      <w:pPr>
        <w:pStyle w:val="PL"/>
        <w:rPr>
          <w:noProof w:val="0"/>
        </w:rPr>
      </w:pPr>
      <w:r>
        <w:rPr>
          <w:noProof w:val="0"/>
        </w:rPr>
        <w:t xml:space="preserve">                type: string</w:t>
      </w:r>
    </w:p>
    <w:p w14:paraId="4C08D96F" w14:textId="77777777" w:rsidR="00BA0231" w:rsidRDefault="00BA0231" w:rsidP="00BA0231">
      <w:pPr>
        <w:pStyle w:val="PL"/>
        <w:rPr>
          <w:rFonts w:cs="Courier New"/>
          <w:noProof w:val="0"/>
          <w:szCs w:val="16"/>
        </w:rPr>
      </w:pPr>
      <w:r>
        <w:rPr>
          <w:rFonts w:cs="Courier New"/>
          <w:noProof w:val="0"/>
          <w:szCs w:val="16"/>
        </w:rPr>
        <w:t xml:space="preserve">        '200':</w:t>
      </w:r>
    </w:p>
    <w:p w14:paraId="0A8A6253" w14:textId="77777777" w:rsidR="00BA0231" w:rsidRDefault="00BA0231" w:rsidP="00BA0231">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79EACC50" w14:textId="77777777" w:rsidR="00BA0231" w:rsidRDefault="00BA0231" w:rsidP="00BA0231">
      <w:pPr>
        <w:pStyle w:val="PL"/>
        <w:rPr>
          <w:rFonts w:cs="Courier New"/>
          <w:noProof w:val="0"/>
          <w:szCs w:val="16"/>
        </w:rPr>
      </w:pPr>
      <w:r>
        <w:rPr>
          <w:rFonts w:cs="Courier New"/>
          <w:noProof w:val="0"/>
          <w:szCs w:val="16"/>
        </w:rPr>
        <w:t xml:space="preserve">          content:</w:t>
      </w:r>
    </w:p>
    <w:p w14:paraId="3FAD01D0" w14:textId="77777777" w:rsidR="00BA0231" w:rsidRDefault="00BA0231" w:rsidP="00BA0231">
      <w:pPr>
        <w:pStyle w:val="PL"/>
        <w:rPr>
          <w:rFonts w:cs="Courier New"/>
          <w:noProof w:val="0"/>
          <w:szCs w:val="16"/>
        </w:rPr>
      </w:pPr>
      <w:r>
        <w:rPr>
          <w:rFonts w:cs="Courier New"/>
          <w:noProof w:val="0"/>
          <w:szCs w:val="16"/>
        </w:rPr>
        <w:t xml:space="preserve">            application/json:</w:t>
      </w:r>
    </w:p>
    <w:p w14:paraId="6B2B6000" w14:textId="77777777" w:rsidR="00BA0231" w:rsidRDefault="00BA0231" w:rsidP="00BA0231">
      <w:pPr>
        <w:pStyle w:val="PL"/>
        <w:rPr>
          <w:rFonts w:cs="Courier New"/>
          <w:noProof w:val="0"/>
          <w:szCs w:val="16"/>
        </w:rPr>
      </w:pPr>
      <w:r>
        <w:rPr>
          <w:rFonts w:cs="Courier New"/>
          <w:noProof w:val="0"/>
          <w:szCs w:val="16"/>
        </w:rPr>
        <w:t xml:space="preserve">              schema:</w:t>
      </w:r>
    </w:p>
    <w:p w14:paraId="7A0EDF3A" w14:textId="77777777" w:rsidR="00BA0231" w:rsidRDefault="00BA0231" w:rsidP="00BA0231">
      <w:pPr>
        <w:pStyle w:val="PL"/>
        <w:rPr>
          <w:rFonts w:cs="Courier New"/>
          <w:noProof w:val="0"/>
          <w:szCs w:val="16"/>
        </w:rPr>
      </w:pPr>
      <w:r>
        <w:rPr>
          <w:rFonts w:cs="Courier New"/>
          <w:noProof w:val="0"/>
          <w:szCs w:val="16"/>
        </w:rPr>
        <w:t xml:space="preserve">                $ref: '#/components/schemas/EventsSubscPutData'</w:t>
      </w:r>
    </w:p>
    <w:p w14:paraId="27969E65" w14:textId="77777777" w:rsidR="00BA0231" w:rsidRDefault="00BA0231" w:rsidP="00BA0231">
      <w:pPr>
        <w:pStyle w:val="PL"/>
        <w:rPr>
          <w:rFonts w:cs="Courier New"/>
          <w:noProof w:val="0"/>
          <w:szCs w:val="16"/>
        </w:rPr>
      </w:pPr>
      <w:r>
        <w:rPr>
          <w:rFonts w:cs="Courier New"/>
          <w:noProof w:val="0"/>
          <w:szCs w:val="16"/>
        </w:rPr>
        <w:t xml:space="preserve">        '204':</w:t>
      </w:r>
    </w:p>
    <w:p w14:paraId="584758F0" w14:textId="77777777" w:rsidR="00BA0231" w:rsidRDefault="00BA0231" w:rsidP="00BA0231">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442BDDA2" w14:textId="77777777" w:rsidR="00BA0231" w:rsidRDefault="00BA0231" w:rsidP="00BA0231">
      <w:pPr>
        <w:pStyle w:val="PL"/>
        <w:rPr>
          <w:noProof w:val="0"/>
        </w:rPr>
      </w:pPr>
      <w:r>
        <w:rPr>
          <w:noProof w:val="0"/>
        </w:rPr>
        <w:t xml:space="preserve">        '307':</w:t>
      </w:r>
    </w:p>
    <w:p w14:paraId="61E25FA6" w14:textId="77777777" w:rsidR="00BA0231" w:rsidRDefault="00BA0231" w:rsidP="00BA0231">
      <w:pPr>
        <w:pStyle w:val="PL"/>
        <w:rPr>
          <w:lang w:val="en-US" w:eastAsia="es-ES"/>
        </w:rPr>
      </w:pPr>
      <w:r>
        <w:rPr>
          <w:lang w:val="en-US" w:eastAsia="es-ES"/>
        </w:rPr>
        <w:t xml:space="preserve">          $ref: 'TS29571_CommonData.yaml#/components/responses/307'</w:t>
      </w:r>
    </w:p>
    <w:p w14:paraId="447C4E4D" w14:textId="77777777" w:rsidR="00BA0231" w:rsidRDefault="00BA0231" w:rsidP="00BA0231">
      <w:pPr>
        <w:pStyle w:val="PL"/>
        <w:rPr>
          <w:noProof w:val="0"/>
        </w:rPr>
      </w:pPr>
      <w:r>
        <w:rPr>
          <w:noProof w:val="0"/>
        </w:rPr>
        <w:t xml:space="preserve">        '308':</w:t>
      </w:r>
    </w:p>
    <w:p w14:paraId="6FD4C87F" w14:textId="77777777" w:rsidR="00BA0231" w:rsidRDefault="00BA0231" w:rsidP="00BA0231">
      <w:pPr>
        <w:pStyle w:val="PL"/>
        <w:rPr>
          <w:lang w:val="en-US" w:eastAsia="es-ES"/>
        </w:rPr>
      </w:pPr>
      <w:r>
        <w:rPr>
          <w:lang w:val="en-US" w:eastAsia="es-ES"/>
        </w:rPr>
        <w:t xml:space="preserve">          $ref: 'TS29571_CommonData.yaml#/components/responses/308'</w:t>
      </w:r>
    </w:p>
    <w:p w14:paraId="511C98E3" w14:textId="77777777" w:rsidR="00BA0231" w:rsidRDefault="00BA0231" w:rsidP="00BA0231">
      <w:pPr>
        <w:pStyle w:val="PL"/>
        <w:rPr>
          <w:rFonts w:cs="Courier New"/>
          <w:noProof w:val="0"/>
          <w:szCs w:val="16"/>
        </w:rPr>
      </w:pPr>
      <w:r>
        <w:rPr>
          <w:rFonts w:cs="Courier New"/>
          <w:noProof w:val="0"/>
          <w:szCs w:val="16"/>
        </w:rPr>
        <w:t xml:space="preserve">        '400':</w:t>
      </w:r>
    </w:p>
    <w:p w14:paraId="512213E8"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23628426" w14:textId="77777777" w:rsidR="00BA0231" w:rsidRDefault="00BA0231" w:rsidP="00BA0231">
      <w:pPr>
        <w:pStyle w:val="PL"/>
        <w:rPr>
          <w:rFonts w:cs="Courier New"/>
          <w:noProof w:val="0"/>
          <w:szCs w:val="16"/>
        </w:rPr>
      </w:pPr>
      <w:r>
        <w:rPr>
          <w:rFonts w:cs="Courier New"/>
          <w:noProof w:val="0"/>
          <w:szCs w:val="16"/>
        </w:rPr>
        <w:t xml:space="preserve">        '401':</w:t>
      </w:r>
    </w:p>
    <w:p w14:paraId="1574699E"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2E0494A3" w14:textId="77777777" w:rsidR="00BA0231" w:rsidRDefault="00BA0231" w:rsidP="00BA0231">
      <w:pPr>
        <w:pStyle w:val="PL"/>
        <w:rPr>
          <w:rFonts w:cs="Courier New"/>
          <w:noProof w:val="0"/>
          <w:szCs w:val="16"/>
        </w:rPr>
      </w:pPr>
      <w:r>
        <w:rPr>
          <w:rFonts w:cs="Courier New"/>
          <w:noProof w:val="0"/>
          <w:szCs w:val="16"/>
        </w:rPr>
        <w:lastRenderedPageBreak/>
        <w:t xml:space="preserve">        '403':</w:t>
      </w:r>
    </w:p>
    <w:p w14:paraId="00C6FA93"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'TS29571_CommonData.yaml#/components/responses/403'</w:t>
      </w:r>
    </w:p>
    <w:p w14:paraId="6C878635" w14:textId="77777777" w:rsidR="00BA0231" w:rsidRDefault="00BA0231" w:rsidP="00BA0231">
      <w:pPr>
        <w:pStyle w:val="PL"/>
        <w:rPr>
          <w:rFonts w:cs="Courier New"/>
          <w:noProof w:val="0"/>
          <w:szCs w:val="16"/>
        </w:rPr>
      </w:pPr>
      <w:r>
        <w:rPr>
          <w:rFonts w:cs="Courier New"/>
          <w:noProof w:val="0"/>
          <w:szCs w:val="16"/>
        </w:rPr>
        <w:t xml:space="preserve">        '404':</w:t>
      </w:r>
    </w:p>
    <w:p w14:paraId="263490E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49A881E1" w14:textId="77777777" w:rsidR="00BA0231" w:rsidRDefault="00BA0231" w:rsidP="00BA0231">
      <w:pPr>
        <w:pStyle w:val="PL"/>
        <w:rPr>
          <w:rFonts w:cs="Courier New"/>
          <w:noProof w:val="0"/>
          <w:szCs w:val="16"/>
        </w:rPr>
      </w:pPr>
      <w:r>
        <w:rPr>
          <w:rFonts w:cs="Courier New"/>
          <w:noProof w:val="0"/>
          <w:szCs w:val="16"/>
        </w:rPr>
        <w:t xml:space="preserve">        '411':</w:t>
      </w:r>
    </w:p>
    <w:p w14:paraId="608B6DE7"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'TS29571_CommonData.yaml#/components/responses/411'</w:t>
      </w:r>
    </w:p>
    <w:p w14:paraId="6004169A" w14:textId="77777777" w:rsidR="00BA0231" w:rsidRDefault="00BA0231" w:rsidP="00BA0231">
      <w:pPr>
        <w:pStyle w:val="PL"/>
        <w:rPr>
          <w:rFonts w:cs="Courier New"/>
          <w:noProof w:val="0"/>
          <w:szCs w:val="16"/>
        </w:rPr>
      </w:pPr>
      <w:r>
        <w:rPr>
          <w:rFonts w:cs="Courier New"/>
          <w:noProof w:val="0"/>
          <w:szCs w:val="16"/>
        </w:rPr>
        <w:t xml:space="preserve">        '413':</w:t>
      </w:r>
    </w:p>
    <w:p w14:paraId="17E3EA10"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'TS29571_CommonData.yaml#/components/responses/413'</w:t>
      </w:r>
    </w:p>
    <w:p w14:paraId="1D9732AB" w14:textId="77777777" w:rsidR="00BA0231" w:rsidRDefault="00BA0231" w:rsidP="00BA0231">
      <w:pPr>
        <w:pStyle w:val="PL"/>
        <w:rPr>
          <w:rFonts w:cs="Courier New"/>
          <w:noProof w:val="0"/>
          <w:szCs w:val="16"/>
        </w:rPr>
      </w:pPr>
      <w:r>
        <w:rPr>
          <w:rFonts w:cs="Courier New"/>
          <w:noProof w:val="0"/>
          <w:szCs w:val="16"/>
        </w:rPr>
        <w:t xml:space="preserve">        '415':</w:t>
      </w:r>
    </w:p>
    <w:p w14:paraId="4C7F8F3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'TS29571_CommonData.yaml#/components/responses/415'</w:t>
      </w:r>
    </w:p>
    <w:p w14:paraId="54A5A9DD" w14:textId="77777777" w:rsidR="00BA0231" w:rsidRDefault="00BA0231" w:rsidP="00BA0231">
      <w:pPr>
        <w:pStyle w:val="PL"/>
        <w:rPr>
          <w:noProof w:val="0"/>
        </w:rPr>
      </w:pPr>
      <w:r>
        <w:rPr>
          <w:noProof w:val="0"/>
        </w:rPr>
        <w:t xml:space="preserve">        '429':</w:t>
      </w:r>
    </w:p>
    <w:p w14:paraId="7272534E" w14:textId="77777777" w:rsidR="00BA0231" w:rsidRDefault="00BA0231" w:rsidP="00BA0231">
      <w:pPr>
        <w:pStyle w:val="PL"/>
        <w:rPr>
          <w:noProof w:val="0"/>
        </w:rPr>
      </w:pPr>
      <w:r>
        <w:rPr>
          <w:noProof w:val="0"/>
        </w:rPr>
        <w:t xml:space="preserve">          $ref: 'TS29571_CommonData.yaml#/components/responses/429'</w:t>
      </w:r>
    </w:p>
    <w:p w14:paraId="26F2D73E" w14:textId="77777777" w:rsidR="00BA0231" w:rsidRDefault="00BA0231" w:rsidP="00BA0231">
      <w:pPr>
        <w:pStyle w:val="PL"/>
        <w:rPr>
          <w:rFonts w:cs="Courier New"/>
          <w:noProof w:val="0"/>
          <w:szCs w:val="16"/>
        </w:rPr>
      </w:pPr>
      <w:r>
        <w:rPr>
          <w:rFonts w:cs="Courier New"/>
          <w:noProof w:val="0"/>
          <w:szCs w:val="16"/>
        </w:rPr>
        <w:t xml:space="preserve">        '500':</w:t>
      </w:r>
    </w:p>
    <w:p w14:paraId="4D381B65"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7C7FE288" w14:textId="77777777" w:rsidR="00BA0231" w:rsidRDefault="00BA0231" w:rsidP="00BA0231">
      <w:pPr>
        <w:pStyle w:val="PL"/>
        <w:rPr>
          <w:rFonts w:cs="Courier New"/>
          <w:noProof w:val="0"/>
          <w:szCs w:val="16"/>
        </w:rPr>
      </w:pPr>
      <w:r>
        <w:rPr>
          <w:rFonts w:cs="Courier New"/>
          <w:noProof w:val="0"/>
          <w:szCs w:val="16"/>
        </w:rPr>
        <w:t xml:space="preserve">        '503':</w:t>
      </w:r>
    </w:p>
    <w:p w14:paraId="51226A60"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3057BF2A" w14:textId="77777777" w:rsidR="00BA0231" w:rsidRDefault="00BA0231" w:rsidP="00BA0231">
      <w:pPr>
        <w:pStyle w:val="PL"/>
        <w:rPr>
          <w:rFonts w:cs="Courier New"/>
          <w:noProof w:val="0"/>
          <w:szCs w:val="16"/>
        </w:rPr>
      </w:pPr>
      <w:r>
        <w:rPr>
          <w:rFonts w:cs="Courier New"/>
          <w:noProof w:val="0"/>
          <w:szCs w:val="16"/>
        </w:rPr>
        <w:t xml:space="preserve">        default:</w:t>
      </w:r>
    </w:p>
    <w:p w14:paraId="314D8361"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05B5E0E8" w14:textId="77777777" w:rsidR="00BA0231" w:rsidRDefault="00BA0231" w:rsidP="00BA0231">
      <w:pPr>
        <w:pStyle w:val="PL"/>
        <w:rPr>
          <w:rFonts w:cs="Courier New"/>
          <w:noProof w:val="0"/>
          <w:szCs w:val="16"/>
        </w:rPr>
      </w:pPr>
      <w:r>
        <w:rPr>
          <w:rFonts w:cs="Courier New"/>
          <w:noProof w:val="0"/>
          <w:szCs w:val="16"/>
        </w:rPr>
        <w:t xml:space="preserve">      callbacks:</w:t>
      </w:r>
    </w:p>
    <w:p w14:paraId="2D81CE64" w14:textId="77777777" w:rsidR="00BA0231" w:rsidRDefault="00BA0231" w:rsidP="00BA0231">
      <w:pPr>
        <w:pStyle w:val="PL"/>
        <w:rPr>
          <w:rFonts w:cs="Courier New"/>
          <w:noProof w:val="0"/>
          <w:szCs w:val="16"/>
        </w:rPr>
      </w:pPr>
      <w:r>
        <w:rPr>
          <w:rFonts w:cs="Courier New"/>
          <w:noProof w:val="0"/>
          <w:szCs w:val="16"/>
        </w:rPr>
        <w:t xml:space="preserve">        eventNotification:</w:t>
      </w:r>
    </w:p>
    <w:p w14:paraId="67D7AF50" w14:textId="77777777" w:rsidR="00BA0231" w:rsidRDefault="00BA0231" w:rsidP="00BA0231">
      <w:pPr>
        <w:pStyle w:val="PL"/>
        <w:rPr>
          <w:rFonts w:cs="Courier New"/>
          <w:noProof w:val="0"/>
          <w:szCs w:val="16"/>
        </w:rPr>
      </w:pPr>
      <w:r>
        <w:rPr>
          <w:rFonts w:cs="Courier New"/>
          <w:noProof w:val="0"/>
          <w:szCs w:val="16"/>
        </w:rPr>
        <w:t xml:space="preserve">          '{$request.body#/notifUri}/notify':</w:t>
      </w:r>
    </w:p>
    <w:p w14:paraId="586D79DC" w14:textId="77777777" w:rsidR="00BA0231" w:rsidRDefault="00BA0231" w:rsidP="00BA0231">
      <w:pPr>
        <w:pStyle w:val="PL"/>
        <w:rPr>
          <w:rFonts w:cs="Courier New"/>
          <w:noProof w:val="0"/>
          <w:szCs w:val="16"/>
        </w:rPr>
      </w:pPr>
      <w:r>
        <w:rPr>
          <w:rFonts w:cs="Courier New"/>
          <w:noProof w:val="0"/>
          <w:szCs w:val="16"/>
        </w:rPr>
        <w:t xml:space="preserve">            post:</w:t>
      </w:r>
    </w:p>
    <w:p w14:paraId="7AE8D90A" w14:textId="77777777" w:rsidR="00BA0231" w:rsidRDefault="00BA0231" w:rsidP="00BA0231">
      <w:pPr>
        <w:pStyle w:val="PL"/>
        <w:rPr>
          <w:rFonts w:cs="Courier New"/>
          <w:noProof w:val="0"/>
          <w:szCs w:val="16"/>
        </w:rPr>
      </w:pPr>
      <w:r>
        <w:rPr>
          <w:rFonts w:cs="Courier New"/>
          <w:noProof w:val="0"/>
          <w:szCs w:val="16"/>
        </w:rPr>
        <w:t xml:space="preserve">              requestBody:</w:t>
      </w:r>
    </w:p>
    <w:p w14:paraId="51DB58F5" w14:textId="77777777" w:rsidR="00BA0231" w:rsidRDefault="00BA0231" w:rsidP="00BA0231">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66F08073" w14:textId="77777777" w:rsidR="00BA0231" w:rsidRDefault="00BA0231" w:rsidP="00BA0231">
      <w:pPr>
        <w:pStyle w:val="PL"/>
        <w:rPr>
          <w:rFonts w:cs="Courier New"/>
          <w:noProof w:val="0"/>
          <w:szCs w:val="16"/>
        </w:rPr>
      </w:pPr>
      <w:r>
        <w:rPr>
          <w:rFonts w:cs="Courier New"/>
          <w:noProof w:val="0"/>
          <w:szCs w:val="16"/>
        </w:rPr>
        <w:t xml:space="preserve">                required: true</w:t>
      </w:r>
    </w:p>
    <w:p w14:paraId="337CA6A0" w14:textId="77777777" w:rsidR="00BA0231" w:rsidRDefault="00BA0231" w:rsidP="00BA0231">
      <w:pPr>
        <w:pStyle w:val="PL"/>
        <w:rPr>
          <w:rFonts w:cs="Courier New"/>
          <w:noProof w:val="0"/>
          <w:szCs w:val="16"/>
        </w:rPr>
      </w:pPr>
      <w:r>
        <w:rPr>
          <w:rFonts w:cs="Courier New"/>
          <w:noProof w:val="0"/>
          <w:szCs w:val="16"/>
        </w:rPr>
        <w:t xml:space="preserve">                content:</w:t>
      </w:r>
    </w:p>
    <w:p w14:paraId="501122B6" w14:textId="77777777" w:rsidR="00BA0231" w:rsidRDefault="00BA0231" w:rsidP="00BA0231">
      <w:pPr>
        <w:pStyle w:val="PL"/>
        <w:rPr>
          <w:rFonts w:cs="Courier New"/>
          <w:noProof w:val="0"/>
          <w:szCs w:val="16"/>
        </w:rPr>
      </w:pPr>
      <w:r>
        <w:rPr>
          <w:rFonts w:cs="Courier New"/>
          <w:noProof w:val="0"/>
          <w:szCs w:val="16"/>
        </w:rPr>
        <w:t xml:space="preserve">                  application/json:</w:t>
      </w:r>
    </w:p>
    <w:p w14:paraId="3C6D911C" w14:textId="77777777" w:rsidR="00BA0231" w:rsidRDefault="00BA0231" w:rsidP="00BA0231">
      <w:pPr>
        <w:pStyle w:val="PL"/>
        <w:rPr>
          <w:rFonts w:cs="Courier New"/>
          <w:noProof w:val="0"/>
          <w:szCs w:val="16"/>
        </w:rPr>
      </w:pPr>
      <w:r>
        <w:rPr>
          <w:rFonts w:cs="Courier New"/>
          <w:noProof w:val="0"/>
          <w:szCs w:val="16"/>
        </w:rPr>
        <w:t xml:space="preserve">                    schema:</w:t>
      </w:r>
    </w:p>
    <w:p w14:paraId="5264B5B7" w14:textId="77777777" w:rsidR="00BA0231" w:rsidRDefault="00BA0231" w:rsidP="00BA0231">
      <w:pPr>
        <w:pStyle w:val="PL"/>
        <w:rPr>
          <w:rFonts w:cs="Courier New"/>
          <w:noProof w:val="0"/>
          <w:szCs w:val="16"/>
        </w:rPr>
      </w:pPr>
      <w:r>
        <w:rPr>
          <w:rFonts w:cs="Courier New"/>
          <w:noProof w:val="0"/>
          <w:szCs w:val="16"/>
        </w:rPr>
        <w:t xml:space="preserve">                      $ref: '#/components/schemas/EventsNotification'</w:t>
      </w:r>
    </w:p>
    <w:p w14:paraId="7C9BFF73" w14:textId="77777777" w:rsidR="00BA0231" w:rsidRDefault="00BA0231" w:rsidP="00BA0231">
      <w:pPr>
        <w:pStyle w:val="PL"/>
        <w:rPr>
          <w:rFonts w:cs="Courier New"/>
          <w:noProof w:val="0"/>
          <w:szCs w:val="16"/>
        </w:rPr>
      </w:pPr>
      <w:r>
        <w:rPr>
          <w:rFonts w:cs="Courier New"/>
          <w:noProof w:val="0"/>
          <w:szCs w:val="16"/>
        </w:rPr>
        <w:t xml:space="preserve">              responses:</w:t>
      </w:r>
    </w:p>
    <w:p w14:paraId="07A3D40B" w14:textId="77777777" w:rsidR="00BA0231" w:rsidRDefault="00BA0231" w:rsidP="00BA0231">
      <w:pPr>
        <w:pStyle w:val="PL"/>
        <w:rPr>
          <w:rFonts w:cs="Courier New"/>
          <w:noProof w:val="0"/>
          <w:szCs w:val="16"/>
        </w:rPr>
      </w:pPr>
      <w:r>
        <w:rPr>
          <w:rFonts w:cs="Courier New"/>
          <w:noProof w:val="0"/>
          <w:szCs w:val="16"/>
        </w:rPr>
        <w:t xml:space="preserve">                '204':</w:t>
      </w:r>
    </w:p>
    <w:p w14:paraId="330A67D0" w14:textId="77777777" w:rsidR="00BA0231" w:rsidRDefault="00BA0231" w:rsidP="00BA0231">
      <w:pPr>
        <w:pStyle w:val="PL"/>
        <w:rPr>
          <w:rFonts w:cs="Courier New"/>
          <w:noProof w:val="0"/>
          <w:szCs w:val="16"/>
        </w:rPr>
      </w:pPr>
      <w:r>
        <w:rPr>
          <w:rFonts w:cs="Courier New"/>
          <w:noProof w:val="0"/>
          <w:szCs w:val="16"/>
        </w:rPr>
        <w:t xml:space="preserve">                  description: The receipt of the notification is acknowledged.</w:t>
      </w:r>
    </w:p>
    <w:p w14:paraId="313D6AC8" w14:textId="77777777" w:rsidR="00BA0231" w:rsidRDefault="00BA0231" w:rsidP="00BA0231">
      <w:pPr>
        <w:pStyle w:val="PL"/>
        <w:rPr>
          <w:noProof w:val="0"/>
        </w:rPr>
      </w:pPr>
      <w:r>
        <w:rPr>
          <w:noProof w:val="0"/>
        </w:rPr>
        <w:t xml:space="preserve">                '307':</w:t>
      </w:r>
    </w:p>
    <w:p w14:paraId="1C365ACB" w14:textId="77777777" w:rsidR="00BA0231" w:rsidRDefault="00BA0231" w:rsidP="00BA0231">
      <w:pPr>
        <w:pStyle w:val="PL"/>
        <w:rPr>
          <w:lang w:val="en-US" w:eastAsia="es-ES"/>
        </w:rPr>
      </w:pPr>
      <w:r>
        <w:rPr>
          <w:lang w:val="en-US" w:eastAsia="es-ES"/>
        </w:rPr>
        <w:t xml:space="preserve">                  $ref: 'TS29571_CommonData.yaml#/components/responses/307'</w:t>
      </w:r>
    </w:p>
    <w:p w14:paraId="6C45D2F1" w14:textId="77777777" w:rsidR="00BA0231" w:rsidRDefault="00BA0231" w:rsidP="00BA0231">
      <w:pPr>
        <w:pStyle w:val="PL"/>
        <w:rPr>
          <w:noProof w:val="0"/>
        </w:rPr>
      </w:pPr>
      <w:r>
        <w:rPr>
          <w:noProof w:val="0"/>
        </w:rPr>
        <w:t xml:space="preserve">                '308':</w:t>
      </w:r>
    </w:p>
    <w:p w14:paraId="4DBA6667" w14:textId="77777777" w:rsidR="00BA0231" w:rsidRDefault="00BA0231" w:rsidP="00BA0231">
      <w:pPr>
        <w:pStyle w:val="PL"/>
        <w:rPr>
          <w:lang w:val="en-US" w:eastAsia="es-ES"/>
        </w:rPr>
      </w:pPr>
      <w:r>
        <w:rPr>
          <w:lang w:val="en-US" w:eastAsia="es-ES"/>
        </w:rPr>
        <w:t xml:space="preserve">                  $ref: 'TS29571_CommonData.yaml#/components/responses/308'</w:t>
      </w:r>
    </w:p>
    <w:p w14:paraId="02F76B31" w14:textId="77777777" w:rsidR="00BA0231" w:rsidRDefault="00BA0231" w:rsidP="00BA0231">
      <w:pPr>
        <w:pStyle w:val="PL"/>
        <w:rPr>
          <w:rFonts w:cs="Courier New"/>
          <w:noProof w:val="0"/>
          <w:szCs w:val="16"/>
        </w:rPr>
      </w:pPr>
      <w:r>
        <w:rPr>
          <w:rFonts w:cs="Courier New"/>
          <w:noProof w:val="0"/>
          <w:szCs w:val="16"/>
        </w:rPr>
        <w:t xml:space="preserve">                '400':</w:t>
      </w:r>
    </w:p>
    <w:p w14:paraId="68D7EE3F"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3EDBD09D" w14:textId="77777777" w:rsidR="00BA0231" w:rsidRDefault="00BA0231" w:rsidP="00BA0231">
      <w:pPr>
        <w:pStyle w:val="PL"/>
        <w:rPr>
          <w:rFonts w:cs="Courier New"/>
          <w:noProof w:val="0"/>
          <w:szCs w:val="16"/>
        </w:rPr>
      </w:pPr>
      <w:r>
        <w:rPr>
          <w:rFonts w:cs="Courier New"/>
          <w:noProof w:val="0"/>
          <w:szCs w:val="16"/>
        </w:rPr>
        <w:t xml:space="preserve">                '401':</w:t>
      </w:r>
    </w:p>
    <w:p w14:paraId="11DEECD5"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30305A08" w14:textId="77777777" w:rsidR="00BA0231" w:rsidRDefault="00BA0231" w:rsidP="00BA0231">
      <w:pPr>
        <w:pStyle w:val="PL"/>
        <w:rPr>
          <w:rFonts w:cs="Courier New"/>
          <w:noProof w:val="0"/>
          <w:szCs w:val="16"/>
        </w:rPr>
      </w:pPr>
      <w:r>
        <w:rPr>
          <w:rFonts w:cs="Courier New"/>
          <w:noProof w:val="0"/>
          <w:szCs w:val="16"/>
        </w:rPr>
        <w:t xml:space="preserve">                '403':</w:t>
      </w:r>
    </w:p>
    <w:p w14:paraId="49FAB6A7"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'TS29571_CommonData.yaml#/components/responses/403'</w:t>
      </w:r>
    </w:p>
    <w:p w14:paraId="323E0507" w14:textId="77777777" w:rsidR="00BA0231" w:rsidRDefault="00BA0231" w:rsidP="00BA0231">
      <w:pPr>
        <w:pStyle w:val="PL"/>
        <w:rPr>
          <w:rFonts w:cs="Courier New"/>
          <w:noProof w:val="0"/>
          <w:szCs w:val="16"/>
        </w:rPr>
      </w:pPr>
      <w:r>
        <w:rPr>
          <w:rFonts w:cs="Courier New"/>
          <w:noProof w:val="0"/>
          <w:szCs w:val="16"/>
        </w:rPr>
        <w:t xml:space="preserve">                '404':</w:t>
      </w:r>
    </w:p>
    <w:p w14:paraId="1053A7A6"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7453576E" w14:textId="77777777" w:rsidR="00BA0231" w:rsidRDefault="00BA0231" w:rsidP="00BA0231">
      <w:pPr>
        <w:pStyle w:val="PL"/>
        <w:rPr>
          <w:rFonts w:cs="Courier New"/>
          <w:noProof w:val="0"/>
          <w:szCs w:val="16"/>
        </w:rPr>
      </w:pPr>
      <w:r>
        <w:rPr>
          <w:rFonts w:cs="Courier New"/>
          <w:noProof w:val="0"/>
          <w:szCs w:val="16"/>
        </w:rPr>
        <w:t xml:space="preserve">                '411':</w:t>
      </w:r>
    </w:p>
    <w:p w14:paraId="3C4E05C8"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'TS29571_CommonData.yaml#/components/responses/411'</w:t>
      </w:r>
    </w:p>
    <w:p w14:paraId="18409603" w14:textId="77777777" w:rsidR="00BA0231" w:rsidRDefault="00BA0231" w:rsidP="00BA0231">
      <w:pPr>
        <w:pStyle w:val="PL"/>
        <w:rPr>
          <w:rFonts w:cs="Courier New"/>
          <w:noProof w:val="0"/>
          <w:szCs w:val="16"/>
        </w:rPr>
      </w:pPr>
      <w:r>
        <w:rPr>
          <w:rFonts w:cs="Courier New"/>
          <w:noProof w:val="0"/>
          <w:szCs w:val="16"/>
        </w:rPr>
        <w:t xml:space="preserve">                '413':</w:t>
      </w:r>
    </w:p>
    <w:p w14:paraId="00C7A817"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'TS29571_CommonData.yaml#/components/responses/413'</w:t>
      </w:r>
    </w:p>
    <w:p w14:paraId="06883A46" w14:textId="77777777" w:rsidR="00BA0231" w:rsidRDefault="00BA0231" w:rsidP="00BA0231">
      <w:pPr>
        <w:pStyle w:val="PL"/>
        <w:rPr>
          <w:rFonts w:cs="Courier New"/>
          <w:noProof w:val="0"/>
          <w:szCs w:val="16"/>
        </w:rPr>
      </w:pPr>
      <w:r>
        <w:rPr>
          <w:rFonts w:cs="Courier New"/>
          <w:noProof w:val="0"/>
          <w:szCs w:val="16"/>
        </w:rPr>
        <w:t xml:space="preserve">                '415':</w:t>
      </w:r>
    </w:p>
    <w:p w14:paraId="33304096"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'TS29571_CommonData.yaml#/components/responses/415'</w:t>
      </w:r>
    </w:p>
    <w:p w14:paraId="5D2A7F75" w14:textId="77777777" w:rsidR="00BA0231" w:rsidRDefault="00BA0231" w:rsidP="00BA0231">
      <w:pPr>
        <w:pStyle w:val="PL"/>
        <w:rPr>
          <w:noProof w:val="0"/>
        </w:rPr>
      </w:pPr>
      <w:r>
        <w:rPr>
          <w:noProof w:val="0"/>
        </w:rPr>
        <w:t xml:space="preserve">                '429':</w:t>
      </w:r>
    </w:p>
    <w:p w14:paraId="42689890" w14:textId="77777777" w:rsidR="00BA0231" w:rsidRDefault="00BA0231" w:rsidP="00BA0231">
      <w:pPr>
        <w:pStyle w:val="PL"/>
        <w:rPr>
          <w:noProof w:val="0"/>
        </w:rPr>
      </w:pPr>
      <w:r>
        <w:rPr>
          <w:noProof w:val="0"/>
        </w:rPr>
        <w:t xml:space="preserve">                  $ref: 'TS29571_CommonData.yaml#/components/responses/429'</w:t>
      </w:r>
    </w:p>
    <w:p w14:paraId="41B1A16E" w14:textId="77777777" w:rsidR="00BA0231" w:rsidRDefault="00BA0231" w:rsidP="00BA0231">
      <w:pPr>
        <w:pStyle w:val="PL"/>
        <w:rPr>
          <w:rFonts w:cs="Courier New"/>
          <w:noProof w:val="0"/>
          <w:szCs w:val="16"/>
        </w:rPr>
      </w:pPr>
      <w:r>
        <w:rPr>
          <w:rFonts w:cs="Courier New"/>
          <w:noProof w:val="0"/>
          <w:szCs w:val="16"/>
        </w:rPr>
        <w:t xml:space="preserve">                '500':</w:t>
      </w:r>
    </w:p>
    <w:p w14:paraId="568ADFF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28BFBD63" w14:textId="77777777" w:rsidR="00BA0231" w:rsidRDefault="00BA0231" w:rsidP="00BA0231">
      <w:pPr>
        <w:pStyle w:val="PL"/>
        <w:rPr>
          <w:rFonts w:cs="Courier New"/>
          <w:noProof w:val="0"/>
          <w:szCs w:val="16"/>
        </w:rPr>
      </w:pPr>
      <w:r>
        <w:rPr>
          <w:rFonts w:cs="Courier New"/>
          <w:noProof w:val="0"/>
          <w:szCs w:val="16"/>
        </w:rPr>
        <w:t xml:space="preserve">                '503':</w:t>
      </w:r>
    </w:p>
    <w:p w14:paraId="5ED13596"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1B01A54B" w14:textId="77777777" w:rsidR="00BA0231" w:rsidRDefault="00BA0231" w:rsidP="00BA0231">
      <w:pPr>
        <w:pStyle w:val="PL"/>
        <w:rPr>
          <w:rFonts w:cs="Courier New"/>
          <w:noProof w:val="0"/>
          <w:szCs w:val="16"/>
        </w:rPr>
      </w:pPr>
      <w:r>
        <w:rPr>
          <w:rFonts w:cs="Courier New"/>
          <w:noProof w:val="0"/>
          <w:szCs w:val="16"/>
        </w:rPr>
        <w:t xml:space="preserve">                default:</w:t>
      </w:r>
    </w:p>
    <w:p w14:paraId="292EF402"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0953A854" w14:textId="77777777" w:rsidR="00BA0231" w:rsidRDefault="00BA0231" w:rsidP="00BA0231">
      <w:pPr>
        <w:pStyle w:val="PL"/>
        <w:rPr>
          <w:rFonts w:cs="Courier New"/>
          <w:noProof w:val="0"/>
          <w:szCs w:val="16"/>
        </w:rPr>
      </w:pPr>
      <w:r>
        <w:rPr>
          <w:rFonts w:cs="Courier New"/>
          <w:noProof w:val="0"/>
          <w:szCs w:val="16"/>
        </w:rPr>
        <w:t xml:space="preserve">    delete:</w:t>
      </w:r>
    </w:p>
    <w:p w14:paraId="696D4973" w14:textId="77777777" w:rsidR="00BA0231" w:rsidRDefault="00BA0231" w:rsidP="00BA0231">
      <w:pPr>
        <w:pStyle w:val="PL"/>
        <w:rPr>
          <w:rFonts w:cs="Courier New"/>
          <w:noProof w:val="0"/>
          <w:szCs w:val="16"/>
        </w:rPr>
      </w:pPr>
      <w:r>
        <w:rPr>
          <w:rFonts w:cs="Courier New"/>
          <w:noProof w:val="0"/>
          <w:szCs w:val="16"/>
        </w:rPr>
        <w:t xml:space="preserve">      summary: deletes the Events Subscription subresource</w:t>
      </w:r>
    </w:p>
    <w:p w14:paraId="20A79DB1" w14:textId="77777777" w:rsidR="00BA0231" w:rsidRDefault="00BA0231" w:rsidP="00BA0231">
      <w:pPr>
        <w:pStyle w:val="PL"/>
        <w:rPr>
          <w:rFonts w:cs="Courier New"/>
          <w:noProof w:val="0"/>
          <w:szCs w:val="16"/>
        </w:rPr>
      </w:pPr>
      <w:r>
        <w:rPr>
          <w:rFonts w:cs="Courier New"/>
          <w:noProof w:val="0"/>
          <w:szCs w:val="16"/>
        </w:rPr>
        <w:t xml:space="preserve">      operationId: DeleteEventsSubsc</w:t>
      </w:r>
    </w:p>
    <w:p w14:paraId="59594BC4" w14:textId="77777777" w:rsidR="00BA0231" w:rsidRDefault="00BA0231" w:rsidP="00BA0231">
      <w:pPr>
        <w:pStyle w:val="PL"/>
        <w:rPr>
          <w:rFonts w:cs="Courier New"/>
          <w:noProof w:val="0"/>
          <w:szCs w:val="16"/>
        </w:rPr>
      </w:pPr>
      <w:r>
        <w:rPr>
          <w:rFonts w:cs="Courier New"/>
          <w:noProof w:val="0"/>
          <w:szCs w:val="16"/>
        </w:rPr>
        <w:t xml:space="preserve">      tags:</w:t>
      </w:r>
    </w:p>
    <w:p w14:paraId="51BC8E72" w14:textId="77777777" w:rsidR="00BA0231" w:rsidRDefault="00BA0231" w:rsidP="00BA0231">
      <w:pPr>
        <w:pStyle w:val="PL"/>
        <w:rPr>
          <w:rFonts w:cs="Courier New"/>
          <w:noProof w:val="0"/>
          <w:szCs w:val="16"/>
        </w:rPr>
      </w:pPr>
      <w:r>
        <w:rPr>
          <w:rFonts w:cs="Courier New"/>
          <w:noProof w:val="0"/>
          <w:szCs w:val="16"/>
        </w:rPr>
        <w:t xml:space="preserve">        - Events Subscription (Document)</w:t>
      </w:r>
    </w:p>
    <w:p w14:paraId="49B18900" w14:textId="77777777" w:rsidR="00BA0231" w:rsidRDefault="00BA0231" w:rsidP="00BA0231">
      <w:pPr>
        <w:pStyle w:val="PL"/>
        <w:rPr>
          <w:rFonts w:cs="Courier New"/>
          <w:noProof w:val="0"/>
          <w:szCs w:val="16"/>
        </w:rPr>
      </w:pPr>
      <w:r>
        <w:rPr>
          <w:rFonts w:cs="Courier New"/>
          <w:noProof w:val="0"/>
          <w:szCs w:val="16"/>
        </w:rPr>
        <w:t xml:space="preserve">      parameters:</w:t>
      </w:r>
    </w:p>
    <w:p w14:paraId="3AE199D2" w14:textId="77777777" w:rsidR="00BA0231" w:rsidRDefault="00BA0231" w:rsidP="00BA0231">
      <w:pPr>
        <w:pStyle w:val="PL"/>
        <w:rPr>
          <w:rFonts w:cs="Courier New"/>
          <w:noProof w:val="0"/>
          <w:szCs w:val="16"/>
        </w:rPr>
      </w:pPr>
      <w:r>
        <w:rPr>
          <w:rFonts w:cs="Courier New"/>
          <w:noProof w:val="0"/>
          <w:szCs w:val="16"/>
        </w:rPr>
        <w:t xml:space="preserve">        - name: appSessionId</w:t>
      </w:r>
    </w:p>
    <w:p w14:paraId="7BD6D870" w14:textId="77777777" w:rsidR="00BA0231" w:rsidRDefault="00BA0231" w:rsidP="00BA0231">
      <w:pPr>
        <w:pStyle w:val="PL"/>
        <w:rPr>
          <w:rFonts w:cs="Courier New"/>
          <w:noProof w:val="0"/>
          <w:szCs w:val="16"/>
        </w:rPr>
      </w:pPr>
      <w:r>
        <w:rPr>
          <w:rFonts w:cs="Courier New"/>
          <w:noProof w:val="0"/>
          <w:szCs w:val="16"/>
        </w:rPr>
        <w:t xml:space="preserve">          description: string identifying the Individual Application Session Context resource</w:t>
      </w:r>
    </w:p>
    <w:p w14:paraId="7C3A4801" w14:textId="77777777" w:rsidR="00BA0231" w:rsidRDefault="00BA0231" w:rsidP="00BA0231">
      <w:pPr>
        <w:pStyle w:val="PL"/>
        <w:rPr>
          <w:rFonts w:cs="Courier New"/>
          <w:noProof w:val="0"/>
          <w:szCs w:val="16"/>
        </w:rPr>
      </w:pPr>
      <w:r>
        <w:rPr>
          <w:rFonts w:cs="Courier New"/>
          <w:noProof w:val="0"/>
          <w:szCs w:val="16"/>
        </w:rPr>
        <w:t xml:space="preserve">          in: path</w:t>
      </w:r>
    </w:p>
    <w:p w14:paraId="62E9505D" w14:textId="77777777" w:rsidR="00BA0231" w:rsidRDefault="00BA0231" w:rsidP="00BA0231">
      <w:pPr>
        <w:pStyle w:val="PL"/>
        <w:rPr>
          <w:rFonts w:cs="Courier New"/>
          <w:noProof w:val="0"/>
          <w:szCs w:val="16"/>
        </w:rPr>
      </w:pPr>
      <w:r>
        <w:rPr>
          <w:rFonts w:cs="Courier New"/>
          <w:noProof w:val="0"/>
          <w:szCs w:val="16"/>
        </w:rPr>
        <w:t xml:space="preserve">          required: true</w:t>
      </w:r>
    </w:p>
    <w:p w14:paraId="2BBCDF52" w14:textId="77777777" w:rsidR="00BA0231" w:rsidRDefault="00BA0231" w:rsidP="00BA0231">
      <w:pPr>
        <w:pStyle w:val="PL"/>
        <w:rPr>
          <w:rFonts w:cs="Courier New"/>
          <w:noProof w:val="0"/>
          <w:szCs w:val="16"/>
        </w:rPr>
      </w:pPr>
      <w:r>
        <w:rPr>
          <w:rFonts w:cs="Courier New"/>
          <w:noProof w:val="0"/>
          <w:szCs w:val="16"/>
        </w:rPr>
        <w:t xml:space="preserve">          schema:</w:t>
      </w:r>
    </w:p>
    <w:p w14:paraId="07D016F9" w14:textId="77777777" w:rsidR="00BA0231" w:rsidRDefault="00BA0231" w:rsidP="00BA0231">
      <w:pPr>
        <w:pStyle w:val="PL"/>
        <w:rPr>
          <w:rFonts w:cs="Courier New"/>
          <w:noProof w:val="0"/>
          <w:szCs w:val="16"/>
        </w:rPr>
      </w:pPr>
      <w:r>
        <w:rPr>
          <w:rFonts w:cs="Courier New"/>
          <w:noProof w:val="0"/>
          <w:szCs w:val="16"/>
        </w:rPr>
        <w:t xml:space="preserve">            type: string</w:t>
      </w:r>
    </w:p>
    <w:p w14:paraId="550DFB30" w14:textId="77777777" w:rsidR="00BA0231" w:rsidRDefault="00BA0231" w:rsidP="00BA0231">
      <w:pPr>
        <w:pStyle w:val="PL"/>
        <w:rPr>
          <w:rFonts w:cs="Courier New"/>
          <w:noProof w:val="0"/>
          <w:szCs w:val="16"/>
        </w:rPr>
      </w:pPr>
      <w:r>
        <w:rPr>
          <w:rFonts w:cs="Courier New"/>
          <w:noProof w:val="0"/>
          <w:szCs w:val="16"/>
        </w:rPr>
        <w:t xml:space="preserve">      responses:</w:t>
      </w:r>
    </w:p>
    <w:p w14:paraId="146A4B23" w14:textId="77777777" w:rsidR="00BA0231" w:rsidRDefault="00BA0231" w:rsidP="00BA0231">
      <w:pPr>
        <w:pStyle w:val="PL"/>
        <w:rPr>
          <w:rFonts w:cs="Courier New"/>
          <w:noProof w:val="0"/>
          <w:szCs w:val="16"/>
        </w:rPr>
      </w:pPr>
      <w:r>
        <w:rPr>
          <w:rFonts w:cs="Courier New"/>
          <w:noProof w:val="0"/>
          <w:szCs w:val="16"/>
        </w:rPr>
        <w:t xml:space="preserve">        '204':</w:t>
      </w:r>
    </w:p>
    <w:p w14:paraId="4CD14A5E" w14:textId="77777777" w:rsidR="00BA0231" w:rsidRDefault="00BA0231" w:rsidP="00BA0231">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41ECB06" w14:textId="77777777" w:rsidR="00BA0231" w:rsidRDefault="00BA0231" w:rsidP="00BA0231">
      <w:pPr>
        <w:pStyle w:val="PL"/>
        <w:rPr>
          <w:noProof w:val="0"/>
        </w:rPr>
      </w:pPr>
      <w:r>
        <w:rPr>
          <w:noProof w:val="0"/>
        </w:rPr>
        <w:t xml:space="preserve">        '307':</w:t>
      </w:r>
    </w:p>
    <w:p w14:paraId="7C5F549B" w14:textId="77777777" w:rsidR="00BA0231" w:rsidRDefault="00BA0231" w:rsidP="00BA0231">
      <w:pPr>
        <w:pStyle w:val="PL"/>
        <w:rPr>
          <w:lang w:val="en-US" w:eastAsia="es-ES"/>
        </w:rPr>
      </w:pPr>
      <w:r>
        <w:rPr>
          <w:lang w:val="en-US" w:eastAsia="es-ES"/>
        </w:rPr>
        <w:t xml:space="preserve">          $ref: 'TS29571_CommonData.yaml#/components/responses/307'</w:t>
      </w:r>
    </w:p>
    <w:p w14:paraId="703DBDAF" w14:textId="77777777" w:rsidR="00BA0231" w:rsidRDefault="00BA0231" w:rsidP="00BA0231">
      <w:pPr>
        <w:pStyle w:val="PL"/>
        <w:rPr>
          <w:noProof w:val="0"/>
        </w:rPr>
      </w:pPr>
      <w:r>
        <w:rPr>
          <w:noProof w:val="0"/>
        </w:rPr>
        <w:t xml:space="preserve">        '308':</w:t>
      </w:r>
    </w:p>
    <w:p w14:paraId="0BA2DAB0" w14:textId="77777777" w:rsidR="00BA0231" w:rsidRDefault="00BA0231" w:rsidP="00BA0231">
      <w:pPr>
        <w:pStyle w:val="PL"/>
        <w:rPr>
          <w:lang w:val="en-US" w:eastAsia="es-ES"/>
        </w:rPr>
      </w:pPr>
      <w:r>
        <w:rPr>
          <w:lang w:val="en-US" w:eastAsia="es-ES"/>
        </w:rPr>
        <w:lastRenderedPageBreak/>
        <w:t xml:space="preserve">          $ref: 'TS29571_CommonData.yaml#/components/responses/308'</w:t>
      </w:r>
    </w:p>
    <w:p w14:paraId="01AC4C03" w14:textId="77777777" w:rsidR="00BA0231" w:rsidRDefault="00BA0231" w:rsidP="00BA0231">
      <w:pPr>
        <w:pStyle w:val="PL"/>
        <w:rPr>
          <w:rFonts w:cs="Courier New"/>
          <w:noProof w:val="0"/>
          <w:szCs w:val="16"/>
        </w:rPr>
      </w:pPr>
      <w:r>
        <w:rPr>
          <w:rFonts w:cs="Courier New"/>
          <w:noProof w:val="0"/>
          <w:szCs w:val="16"/>
        </w:rPr>
        <w:t xml:space="preserve">        '400':</w:t>
      </w:r>
    </w:p>
    <w:p w14:paraId="49ECB9C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19A0B57C" w14:textId="77777777" w:rsidR="00BA0231" w:rsidRDefault="00BA0231" w:rsidP="00BA0231">
      <w:pPr>
        <w:pStyle w:val="PL"/>
        <w:rPr>
          <w:rFonts w:cs="Courier New"/>
          <w:noProof w:val="0"/>
          <w:szCs w:val="16"/>
        </w:rPr>
      </w:pPr>
      <w:r>
        <w:rPr>
          <w:rFonts w:cs="Courier New"/>
          <w:noProof w:val="0"/>
          <w:szCs w:val="16"/>
        </w:rPr>
        <w:t xml:space="preserve">        '401':</w:t>
      </w:r>
    </w:p>
    <w:p w14:paraId="455F0F8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6AE32101" w14:textId="77777777" w:rsidR="00BA0231" w:rsidRDefault="00BA0231" w:rsidP="00BA0231">
      <w:pPr>
        <w:pStyle w:val="PL"/>
        <w:rPr>
          <w:noProof w:val="0"/>
        </w:rPr>
      </w:pPr>
      <w:r>
        <w:rPr>
          <w:noProof w:val="0"/>
        </w:rPr>
        <w:t xml:space="preserve">        '403':</w:t>
      </w:r>
    </w:p>
    <w:p w14:paraId="26760C57" w14:textId="77777777" w:rsidR="00BA0231" w:rsidRDefault="00BA0231" w:rsidP="00BA0231">
      <w:pPr>
        <w:pStyle w:val="PL"/>
        <w:rPr>
          <w:noProof w:val="0"/>
        </w:rPr>
      </w:pPr>
      <w:r>
        <w:rPr>
          <w:noProof w:val="0"/>
        </w:rPr>
        <w:t xml:space="preserve">          $ref: 'TS29571_CommonData.yaml#/components/responses/403'</w:t>
      </w:r>
    </w:p>
    <w:p w14:paraId="19C42B84" w14:textId="77777777" w:rsidR="00BA0231" w:rsidRDefault="00BA0231" w:rsidP="00BA0231">
      <w:pPr>
        <w:pStyle w:val="PL"/>
        <w:rPr>
          <w:rFonts w:cs="Courier New"/>
          <w:noProof w:val="0"/>
          <w:szCs w:val="16"/>
        </w:rPr>
      </w:pPr>
      <w:r>
        <w:rPr>
          <w:rFonts w:cs="Courier New"/>
          <w:noProof w:val="0"/>
          <w:szCs w:val="16"/>
        </w:rPr>
        <w:t xml:space="preserve">        '404':</w:t>
      </w:r>
    </w:p>
    <w:p w14:paraId="15C62C7D"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6EA58076" w14:textId="77777777" w:rsidR="00BA0231" w:rsidRDefault="00BA0231" w:rsidP="00BA0231">
      <w:pPr>
        <w:pStyle w:val="PL"/>
        <w:rPr>
          <w:noProof w:val="0"/>
        </w:rPr>
      </w:pPr>
      <w:r>
        <w:rPr>
          <w:noProof w:val="0"/>
        </w:rPr>
        <w:t xml:space="preserve">        '429':</w:t>
      </w:r>
    </w:p>
    <w:p w14:paraId="5E3E32E4" w14:textId="77777777" w:rsidR="00BA0231" w:rsidRDefault="00BA0231" w:rsidP="00BA0231">
      <w:pPr>
        <w:pStyle w:val="PL"/>
        <w:rPr>
          <w:noProof w:val="0"/>
        </w:rPr>
      </w:pPr>
      <w:r>
        <w:rPr>
          <w:noProof w:val="0"/>
        </w:rPr>
        <w:t xml:space="preserve">          $ref: 'TS29571_CommonData.yaml#/components/responses/429'</w:t>
      </w:r>
    </w:p>
    <w:p w14:paraId="133330C5" w14:textId="77777777" w:rsidR="00BA0231" w:rsidRDefault="00BA0231" w:rsidP="00BA0231">
      <w:pPr>
        <w:pStyle w:val="PL"/>
        <w:rPr>
          <w:rFonts w:cs="Courier New"/>
          <w:noProof w:val="0"/>
          <w:szCs w:val="16"/>
        </w:rPr>
      </w:pPr>
      <w:r>
        <w:rPr>
          <w:rFonts w:cs="Courier New"/>
          <w:noProof w:val="0"/>
          <w:szCs w:val="16"/>
        </w:rPr>
        <w:t xml:space="preserve">        '500':</w:t>
      </w:r>
    </w:p>
    <w:p w14:paraId="2DE2A42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6AC10512" w14:textId="77777777" w:rsidR="00BA0231" w:rsidRDefault="00BA0231" w:rsidP="00BA0231">
      <w:pPr>
        <w:pStyle w:val="PL"/>
        <w:rPr>
          <w:rFonts w:cs="Courier New"/>
          <w:noProof w:val="0"/>
          <w:szCs w:val="16"/>
        </w:rPr>
      </w:pPr>
      <w:r>
        <w:rPr>
          <w:rFonts w:cs="Courier New"/>
          <w:noProof w:val="0"/>
          <w:szCs w:val="16"/>
        </w:rPr>
        <w:t xml:space="preserve">        '503':</w:t>
      </w:r>
    </w:p>
    <w:p w14:paraId="09EC829F"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515BC3A2" w14:textId="77777777" w:rsidR="00BA0231" w:rsidRDefault="00BA0231" w:rsidP="00BA0231">
      <w:pPr>
        <w:pStyle w:val="PL"/>
        <w:rPr>
          <w:rFonts w:cs="Courier New"/>
          <w:noProof w:val="0"/>
          <w:szCs w:val="16"/>
        </w:rPr>
      </w:pPr>
      <w:r>
        <w:rPr>
          <w:rFonts w:cs="Courier New"/>
          <w:noProof w:val="0"/>
          <w:szCs w:val="16"/>
        </w:rPr>
        <w:t xml:space="preserve">        default:</w:t>
      </w:r>
    </w:p>
    <w:p w14:paraId="486D0EB2"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1AD98B46" w14:textId="77777777" w:rsidR="00BA0231" w:rsidRDefault="00BA0231" w:rsidP="00BA0231">
      <w:pPr>
        <w:pStyle w:val="PL"/>
        <w:rPr>
          <w:rFonts w:cs="Courier New"/>
          <w:noProof w:val="0"/>
          <w:szCs w:val="16"/>
        </w:rPr>
      </w:pPr>
      <w:r>
        <w:rPr>
          <w:rFonts w:cs="Courier New"/>
          <w:noProof w:val="0"/>
          <w:szCs w:val="16"/>
        </w:rPr>
        <w:t>components:</w:t>
      </w:r>
    </w:p>
    <w:p w14:paraId="26C0B048" w14:textId="77777777" w:rsidR="00BA0231" w:rsidRDefault="00BA0231" w:rsidP="00BA0231">
      <w:pPr>
        <w:pStyle w:val="PL"/>
        <w:rPr>
          <w:noProof w:val="0"/>
        </w:rPr>
      </w:pPr>
      <w:r>
        <w:rPr>
          <w:noProof w:val="0"/>
        </w:rPr>
        <w:t xml:space="preserve">  securitySchemes:</w:t>
      </w:r>
    </w:p>
    <w:p w14:paraId="4937884E" w14:textId="77777777" w:rsidR="00BA0231" w:rsidRDefault="00BA0231" w:rsidP="00BA0231">
      <w:pPr>
        <w:pStyle w:val="PL"/>
        <w:rPr>
          <w:noProof w:val="0"/>
        </w:rPr>
      </w:pPr>
      <w:r>
        <w:rPr>
          <w:noProof w:val="0"/>
        </w:rPr>
        <w:t xml:space="preserve">    oAuth2ClientCredentials:</w:t>
      </w:r>
    </w:p>
    <w:p w14:paraId="7275037B" w14:textId="77777777" w:rsidR="00BA0231" w:rsidRDefault="00BA0231" w:rsidP="00BA0231">
      <w:pPr>
        <w:pStyle w:val="PL"/>
        <w:rPr>
          <w:noProof w:val="0"/>
        </w:rPr>
      </w:pPr>
      <w:r>
        <w:rPr>
          <w:noProof w:val="0"/>
        </w:rPr>
        <w:t xml:space="preserve">      type: oauth2</w:t>
      </w:r>
    </w:p>
    <w:p w14:paraId="0E137C26" w14:textId="77777777" w:rsidR="00BA0231" w:rsidRDefault="00BA0231" w:rsidP="00BA0231">
      <w:pPr>
        <w:pStyle w:val="PL"/>
        <w:rPr>
          <w:noProof w:val="0"/>
        </w:rPr>
      </w:pPr>
      <w:r>
        <w:rPr>
          <w:noProof w:val="0"/>
        </w:rPr>
        <w:t xml:space="preserve">      flows:</w:t>
      </w:r>
    </w:p>
    <w:p w14:paraId="1C8E7807" w14:textId="77777777" w:rsidR="00BA0231" w:rsidRDefault="00BA0231" w:rsidP="00BA0231">
      <w:pPr>
        <w:pStyle w:val="PL"/>
        <w:rPr>
          <w:noProof w:val="0"/>
        </w:rPr>
      </w:pPr>
      <w:r>
        <w:rPr>
          <w:noProof w:val="0"/>
        </w:rPr>
        <w:t xml:space="preserve">        clientCredentials:</w:t>
      </w:r>
    </w:p>
    <w:p w14:paraId="209F5D31" w14:textId="77777777" w:rsidR="00BA0231" w:rsidRDefault="00BA0231" w:rsidP="00BA0231">
      <w:pPr>
        <w:pStyle w:val="PL"/>
        <w:rPr>
          <w:noProof w:val="0"/>
        </w:rPr>
      </w:pPr>
      <w:r>
        <w:rPr>
          <w:noProof w:val="0"/>
        </w:rPr>
        <w:t xml:space="preserve">          tokenUrl: '{nrfApiRoot}/oauth2/token'</w:t>
      </w:r>
    </w:p>
    <w:p w14:paraId="1CC6E091" w14:textId="77777777" w:rsidR="00BA0231" w:rsidRDefault="00BA0231" w:rsidP="00BA0231">
      <w:pPr>
        <w:pStyle w:val="PL"/>
        <w:rPr>
          <w:noProof w:val="0"/>
        </w:rPr>
      </w:pPr>
      <w:r>
        <w:rPr>
          <w:noProof w:val="0"/>
        </w:rPr>
        <w:t xml:space="preserve">          scopes:</w:t>
      </w:r>
    </w:p>
    <w:p w14:paraId="14A1E442" w14:textId="77777777" w:rsidR="00BA0231" w:rsidRDefault="00BA0231" w:rsidP="00BA0231">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21BE79B1" w14:textId="77777777" w:rsidR="00BA0231" w:rsidRDefault="00BA0231" w:rsidP="00BA0231">
      <w:pPr>
        <w:pStyle w:val="PL"/>
        <w:rPr>
          <w:rFonts w:cs="Courier New"/>
          <w:noProof w:val="0"/>
          <w:szCs w:val="16"/>
        </w:rPr>
      </w:pPr>
      <w:r>
        <w:rPr>
          <w:rFonts w:cs="Courier New"/>
          <w:noProof w:val="0"/>
          <w:szCs w:val="16"/>
        </w:rPr>
        <w:t xml:space="preserve">  schemas:</w:t>
      </w:r>
    </w:p>
    <w:p w14:paraId="234F3A3E" w14:textId="77777777" w:rsidR="00BA0231" w:rsidRDefault="00BA0231" w:rsidP="00BA0231">
      <w:pPr>
        <w:pStyle w:val="PL"/>
        <w:rPr>
          <w:rFonts w:cs="Courier New"/>
          <w:noProof w:val="0"/>
          <w:szCs w:val="16"/>
        </w:rPr>
      </w:pPr>
      <w:r>
        <w:rPr>
          <w:rFonts w:cs="Courier New"/>
          <w:noProof w:val="0"/>
          <w:szCs w:val="16"/>
        </w:rPr>
        <w:t xml:space="preserve">    AppSessionContext:</w:t>
      </w:r>
    </w:p>
    <w:p w14:paraId="317A262E" w14:textId="77777777" w:rsidR="00BA0231" w:rsidRDefault="00BA0231" w:rsidP="00BA0231">
      <w:pPr>
        <w:pStyle w:val="PL"/>
        <w:rPr>
          <w:rFonts w:cs="Courier New"/>
          <w:noProof w:val="0"/>
          <w:szCs w:val="16"/>
        </w:rPr>
      </w:pPr>
      <w:r>
        <w:rPr>
          <w:rFonts w:cs="Courier New"/>
          <w:noProof w:val="0"/>
          <w:szCs w:val="16"/>
        </w:rPr>
        <w:t xml:space="preserve">      description: Represents an Individual Application Session Context resource.</w:t>
      </w:r>
    </w:p>
    <w:p w14:paraId="36177B64" w14:textId="77777777" w:rsidR="00BA0231" w:rsidRDefault="00BA0231" w:rsidP="00BA0231">
      <w:pPr>
        <w:pStyle w:val="PL"/>
        <w:rPr>
          <w:rFonts w:cs="Courier New"/>
          <w:noProof w:val="0"/>
          <w:szCs w:val="16"/>
        </w:rPr>
      </w:pPr>
      <w:r>
        <w:rPr>
          <w:rFonts w:cs="Courier New"/>
          <w:noProof w:val="0"/>
          <w:szCs w:val="16"/>
        </w:rPr>
        <w:t xml:space="preserve">      type: object</w:t>
      </w:r>
    </w:p>
    <w:p w14:paraId="3DE58C83" w14:textId="77777777" w:rsidR="00BA0231" w:rsidRDefault="00BA0231" w:rsidP="00BA0231">
      <w:pPr>
        <w:pStyle w:val="PL"/>
        <w:rPr>
          <w:rFonts w:cs="Courier New"/>
          <w:noProof w:val="0"/>
          <w:szCs w:val="16"/>
        </w:rPr>
      </w:pPr>
      <w:r>
        <w:rPr>
          <w:rFonts w:cs="Courier New"/>
          <w:noProof w:val="0"/>
          <w:szCs w:val="16"/>
        </w:rPr>
        <w:t xml:space="preserve">      properties:</w:t>
      </w:r>
    </w:p>
    <w:p w14:paraId="2A4C479F" w14:textId="77777777" w:rsidR="00BA0231" w:rsidRDefault="00BA0231" w:rsidP="00BA0231">
      <w:pPr>
        <w:pStyle w:val="PL"/>
        <w:rPr>
          <w:rFonts w:cs="Courier New"/>
          <w:noProof w:val="0"/>
          <w:szCs w:val="16"/>
        </w:rPr>
      </w:pPr>
      <w:r>
        <w:rPr>
          <w:rFonts w:cs="Courier New"/>
          <w:noProof w:val="0"/>
          <w:szCs w:val="16"/>
        </w:rPr>
        <w:t xml:space="preserve">        ascReqData:</w:t>
      </w:r>
    </w:p>
    <w:p w14:paraId="4B6463EC" w14:textId="77777777" w:rsidR="00BA0231" w:rsidRDefault="00BA0231" w:rsidP="00BA0231">
      <w:pPr>
        <w:pStyle w:val="PL"/>
        <w:rPr>
          <w:rFonts w:cs="Courier New"/>
          <w:noProof w:val="0"/>
          <w:szCs w:val="16"/>
        </w:rPr>
      </w:pPr>
      <w:r>
        <w:rPr>
          <w:rFonts w:cs="Courier New"/>
          <w:noProof w:val="0"/>
          <w:szCs w:val="16"/>
        </w:rPr>
        <w:t xml:space="preserve">          $ref: '#/components/schemas/AppSessionContextReqData'</w:t>
      </w:r>
    </w:p>
    <w:p w14:paraId="655A214F" w14:textId="77777777" w:rsidR="00BA0231" w:rsidRDefault="00BA0231" w:rsidP="00BA0231">
      <w:pPr>
        <w:pStyle w:val="PL"/>
        <w:rPr>
          <w:rFonts w:cs="Courier New"/>
          <w:noProof w:val="0"/>
          <w:szCs w:val="16"/>
        </w:rPr>
      </w:pPr>
      <w:r>
        <w:rPr>
          <w:rFonts w:cs="Courier New"/>
          <w:noProof w:val="0"/>
          <w:szCs w:val="16"/>
        </w:rPr>
        <w:t xml:space="preserve">        ascRespData:</w:t>
      </w:r>
    </w:p>
    <w:p w14:paraId="4DBCC5F7" w14:textId="77777777" w:rsidR="00BA0231" w:rsidRDefault="00BA0231" w:rsidP="00BA0231">
      <w:pPr>
        <w:pStyle w:val="PL"/>
        <w:rPr>
          <w:rFonts w:cs="Courier New"/>
          <w:noProof w:val="0"/>
          <w:szCs w:val="16"/>
        </w:rPr>
      </w:pPr>
      <w:r>
        <w:rPr>
          <w:rFonts w:cs="Courier New"/>
          <w:noProof w:val="0"/>
          <w:szCs w:val="16"/>
        </w:rPr>
        <w:t xml:space="preserve">          $ref: '#/components/schemas/AppSessionContextRespData'</w:t>
      </w:r>
    </w:p>
    <w:p w14:paraId="5E036EA5" w14:textId="77777777" w:rsidR="00BA0231" w:rsidRDefault="00BA0231" w:rsidP="00BA0231">
      <w:pPr>
        <w:pStyle w:val="PL"/>
        <w:rPr>
          <w:rFonts w:cs="Courier New"/>
          <w:noProof w:val="0"/>
          <w:szCs w:val="16"/>
        </w:rPr>
      </w:pPr>
      <w:r>
        <w:rPr>
          <w:rFonts w:cs="Courier New"/>
          <w:noProof w:val="0"/>
          <w:szCs w:val="16"/>
        </w:rPr>
        <w:t xml:space="preserve">        evsNotif:</w:t>
      </w:r>
    </w:p>
    <w:p w14:paraId="44B88895" w14:textId="77777777" w:rsidR="00BA0231" w:rsidRDefault="00BA0231" w:rsidP="00BA0231">
      <w:pPr>
        <w:pStyle w:val="PL"/>
        <w:rPr>
          <w:rFonts w:cs="Courier New"/>
          <w:noProof w:val="0"/>
          <w:szCs w:val="16"/>
        </w:rPr>
      </w:pPr>
      <w:r>
        <w:rPr>
          <w:rFonts w:cs="Courier New"/>
          <w:noProof w:val="0"/>
          <w:szCs w:val="16"/>
        </w:rPr>
        <w:t xml:space="preserve">          $ref: '#/components/schemas/EventsNotification'</w:t>
      </w:r>
    </w:p>
    <w:p w14:paraId="765C9165" w14:textId="77777777" w:rsidR="00BA0231" w:rsidRDefault="00BA0231" w:rsidP="00BA0231">
      <w:pPr>
        <w:pStyle w:val="PL"/>
        <w:rPr>
          <w:rFonts w:cs="Courier New"/>
          <w:noProof w:val="0"/>
          <w:szCs w:val="16"/>
        </w:rPr>
      </w:pPr>
      <w:r>
        <w:rPr>
          <w:rFonts w:cs="Courier New"/>
          <w:noProof w:val="0"/>
          <w:szCs w:val="16"/>
        </w:rPr>
        <w:t xml:space="preserve">    AppSessionContextReqData:</w:t>
      </w:r>
    </w:p>
    <w:p w14:paraId="5842C4A7" w14:textId="77777777" w:rsidR="00BA0231" w:rsidRDefault="00BA0231" w:rsidP="00BA0231">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147F2957" w14:textId="77777777" w:rsidR="00BA0231" w:rsidRDefault="00BA0231" w:rsidP="00BA0231">
      <w:pPr>
        <w:pStyle w:val="PL"/>
        <w:rPr>
          <w:rFonts w:cs="Courier New"/>
          <w:noProof w:val="0"/>
          <w:szCs w:val="16"/>
        </w:rPr>
      </w:pPr>
      <w:r>
        <w:rPr>
          <w:rFonts w:cs="Courier New"/>
          <w:noProof w:val="0"/>
          <w:szCs w:val="16"/>
        </w:rPr>
        <w:t xml:space="preserve">      type: object</w:t>
      </w:r>
    </w:p>
    <w:p w14:paraId="6D61ACF2" w14:textId="77777777" w:rsidR="00BA0231" w:rsidRDefault="00BA0231" w:rsidP="00BA0231">
      <w:pPr>
        <w:pStyle w:val="PL"/>
        <w:rPr>
          <w:rFonts w:cs="Courier New"/>
          <w:noProof w:val="0"/>
          <w:szCs w:val="16"/>
        </w:rPr>
      </w:pPr>
      <w:r>
        <w:rPr>
          <w:rFonts w:cs="Courier New"/>
          <w:noProof w:val="0"/>
          <w:szCs w:val="16"/>
        </w:rPr>
        <w:t xml:space="preserve">      required:</w:t>
      </w:r>
    </w:p>
    <w:p w14:paraId="57349E8C" w14:textId="77777777" w:rsidR="00BA0231" w:rsidRDefault="00BA0231" w:rsidP="00BA0231">
      <w:pPr>
        <w:pStyle w:val="PL"/>
        <w:rPr>
          <w:rFonts w:cs="Courier New"/>
          <w:noProof w:val="0"/>
          <w:szCs w:val="16"/>
        </w:rPr>
      </w:pPr>
      <w:r>
        <w:rPr>
          <w:rFonts w:cs="Courier New"/>
          <w:noProof w:val="0"/>
          <w:szCs w:val="16"/>
        </w:rPr>
        <w:t xml:space="preserve">        - notifUri</w:t>
      </w:r>
    </w:p>
    <w:p w14:paraId="18B34A96" w14:textId="77777777" w:rsidR="00BA0231" w:rsidRDefault="00BA0231" w:rsidP="00BA0231">
      <w:pPr>
        <w:pStyle w:val="PL"/>
        <w:rPr>
          <w:rFonts w:cs="Courier New"/>
          <w:noProof w:val="0"/>
          <w:szCs w:val="16"/>
        </w:rPr>
      </w:pPr>
      <w:r>
        <w:rPr>
          <w:rFonts w:cs="Courier New"/>
          <w:noProof w:val="0"/>
          <w:szCs w:val="16"/>
        </w:rPr>
        <w:t xml:space="preserve">        - suppFeat</w:t>
      </w:r>
    </w:p>
    <w:p w14:paraId="31411B49" w14:textId="77777777" w:rsidR="00BA0231" w:rsidRDefault="00BA0231" w:rsidP="00BA0231">
      <w:pPr>
        <w:pStyle w:val="PL"/>
        <w:rPr>
          <w:rFonts w:cs="Courier New"/>
          <w:noProof w:val="0"/>
          <w:szCs w:val="16"/>
        </w:rPr>
      </w:pPr>
      <w:r>
        <w:rPr>
          <w:rFonts w:cs="Courier New"/>
          <w:noProof w:val="0"/>
          <w:szCs w:val="16"/>
        </w:rPr>
        <w:t xml:space="preserve">      oneOf:</w:t>
      </w:r>
    </w:p>
    <w:p w14:paraId="29C07B3D" w14:textId="77777777" w:rsidR="00BA0231" w:rsidRDefault="00BA0231" w:rsidP="00BA0231">
      <w:pPr>
        <w:pStyle w:val="PL"/>
        <w:rPr>
          <w:rFonts w:cs="Courier New"/>
          <w:noProof w:val="0"/>
          <w:szCs w:val="16"/>
        </w:rPr>
      </w:pPr>
      <w:r>
        <w:rPr>
          <w:rFonts w:cs="Courier New"/>
          <w:noProof w:val="0"/>
          <w:szCs w:val="16"/>
        </w:rPr>
        <w:t xml:space="preserve">        - required: [ueIpv4]</w:t>
      </w:r>
    </w:p>
    <w:p w14:paraId="5844A415" w14:textId="77777777" w:rsidR="00BA0231" w:rsidRDefault="00BA0231" w:rsidP="00BA0231">
      <w:pPr>
        <w:pStyle w:val="PL"/>
        <w:rPr>
          <w:rFonts w:cs="Courier New"/>
          <w:noProof w:val="0"/>
          <w:szCs w:val="16"/>
        </w:rPr>
      </w:pPr>
      <w:r>
        <w:rPr>
          <w:rFonts w:cs="Courier New"/>
          <w:noProof w:val="0"/>
          <w:szCs w:val="16"/>
        </w:rPr>
        <w:t xml:space="preserve">        - required: [ueIpv6]</w:t>
      </w:r>
    </w:p>
    <w:p w14:paraId="5C579A0F" w14:textId="77777777" w:rsidR="00BA0231" w:rsidRDefault="00BA0231" w:rsidP="00BA0231">
      <w:pPr>
        <w:pStyle w:val="PL"/>
        <w:rPr>
          <w:rFonts w:cs="Courier New"/>
          <w:noProof w:val="0"/>
          <w:szCs w:val="16"/>
        </w:rPr>
      </w:pPr>
      <w:r>
        <w:rPr>
          <w:rFonts w:cs="Courier New"/>
          <w:noProof w:val="0"/>
          <w:szCs w:val="16"/>
        </w:rPr>
        <w:t xml:space="preserve">        - required: [ueMac]</w:t>
      </w:r>
    </w:p>
    <w:p w14:paraId="27BE28E3" w14:textId="77777777" w:rsidR="00BA0231" w:rsidRDefault="00BA0231" w:rsidP="00BA0231">
      <w:pPr>
        <w:pStyle w:val="PL"/>
        <w:rPr>
          <w:rFonts w:cs="Courier New"/>
          <w:noProof w:val="0"/>
          <w:szCs w:val="16"/>
        </w:rPr>
      </w:pPr>
      <w:r>
        <w:rPr>
          <w:rFonts w:cs="Courier New"/>
          <w:noProof w:val="0"/>
          <w:szCs w:val="16"/>
        </w:rPr>
        <w:t xml:space="preserve">      properties:</w:t>
      </w:r>
    </w:p>
    <w:p w14:paraId="45335479" w14:textId="77777777" w:rsidR="00BA0231" w:rsidRDefault="00BA0231" w:rsidP="00BA0231">
      <w:pPr>
        <w:pStyle w:val="PL"/>
        <w:rPr>
          <w:rFonts w:cs="Courier New"/>
          <w:noProof w:val="0"/>
          <w:szCs w:val="16"/>
        </w:rPr>
      </w:pPr>
      <w:r>
        <w:rPr>
          <w:rFonts w:cs="Courier New"/>
          <w:noProof w:val="0"/>
          <w:szCs w:val="16"/>
        </w:rPr>
        <w:t xml:space="preserve">        afAppId:</w:t>
      </w:r>
    </w:p>
    <w:p w14:paraId="5D3C6EC9" w14:textId="77777777" w:rsidR="00BA0231" w:rsidRDefault="00BA0231" w:rsidP="00BA0231">
      <w:pPr>
        <w:pStyle w:val="PL"/>
        <w:rPr>
          <w:rFonts w:cs="Courier New"/>
          <w:noProof w:val="0"/>
          <w:szCs w:val="16"/>
        </w:rPr>
      </w:pPr>
      <w:r>
        <w:rPr>
          <w:rFonts w:cs="Courier New"/>
          <w:noProof w:val="0"/>
          <w:szCs w:val="16"/>
        </w:rPr>
        <w:t xml:space="preserve">          $ref: '#/components/schemas/AfAppId'</w:t>
      </w:r>
    </w:p>
    <w:p w14:paraId="72730423"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41729ADE"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'TS29571_CommonData.yaml#/components/schemas/ApplicationChargingId'</w:t>
      </w:r>
    </w:p>
    <w:p w14:paraId="64ABFCB4" w14:textId="77777777" w:rsidR="00BA0231" w:rsidRDefault="00BA0231" w:rsidP="00BA0231">
      <w:pPr>
        <w:pStyle w:val="PL"/>
        <w:rPr>
          <w:rFonts w:cs="Courier New"/>
          <w:noProof w:val="0"/>
          <w:szCs w:val="16"/>
        </w:rPr>
      </w:pPr>
      <w:r>
        <w:rPr>
          <w:rFonts w:cs="Courier New"/>
          <w:noProof w:val="0"/>
          <w:szCs w:val="16"/>
        </w:rPr>
        <w:t xml:space="preserve">        afReqData:</w:t>
      </w:r>
    </w:p>
    <w:p w14:paraId="350A7F3A" w14:textId="77777777" w:rsidR="00BA0231" w:rsidRDefault="00BA0231" w:rsidP="00BA0231">
      <w:pPr>
        <w:pStyle w:val="PL"/>
        <w:rPr>
          <w:rFonts w:cs="Courier New"/>
          <w:noProof w:val="0"/>
          <w:szCs w:val="16"/>
        </w:rPr>
      </w:pPr>
      <w:r>
        <w:rPr>
          <w:rFonts w:cs="Courier New"/>
          <w:noProof w:val="0"/>
          <w:szCs w:val="16"/>
        </w:rPr>
        <w:t xml:space="preserve">          $ref: '#/components/schemas/AfRequestedData'</w:t>
      </w:r>
    </w:p>
    <w:p w14:paraId="6EBF94E1" w14:textId="77777777" w:rsidR="00BA0231" w:rsidRDefault="00BA0231" w:rsidP="00BA0231">
      <w:pPr>
        <w:pStyle w:val="PL"/>
        <w:rPr>
          <w:rFonts w:cs="Courier New"/>
          <w:noProof w:val="0"/>
          <w:szCs w:val="16"/>
        </w:rPr>
      </w:pPr>
      <w:r>
        <w:rPr>
          <w:rFonts w:cs="Courier New"/>
          <w:noProof w:val="0"/>
          <w:szCs w:val="16"/>
        </w:rPr>
        <w:t xml:space="preserve">        afRoutReq:</w:t>
      </w:r>
    </w:p>
    <w:p w14:paraId="46BF8083" w14:textId="77777777" w:rsidR="00BA0231" w:rsidRDefault="00BA0231" w:rsidP="00BA0231">
      <w:pPr>
        <w:pStyle w:val="PL"/>
        <w:rPr>
          <w:rFonts w:cs="Courier New"/>
          <w:noProof w:val="0"/>
          <w:szCs w:val="16"/>
        </w:rPr>
      </w:pPr>
      <w:r>
        <w:rPr>
          <w:rFonts w:cs="Courier New"/>
          <w:noProof w:val="0"/>
          <w:szCs w:val="16"/>
        </w:rPr>
        <w:t xml:space="preserve">          $ref: '#/components/schemas/AfRoutingRequirement'</w:t>
      </w:r>
    </w:p>
    <w:p w14:paraId="3BB1F656" w14:textId="77777777" w:rsidR="00BA0231" w:rsidRDefault="00BA0231" w:rsidP="00BA0231">
      <w:pPr>
        <w:pStyle w:val="PL"/>
        <w:rPr>
          <w:rFonts w:cs="Courier New"/>
          <w:noProof w:val="0"/>
          <w:szCs w:val="16"/>
        </w:rPr>
      </w:pPr>
      <w:r>
        <w:rPr>
          <w:rFonts w:cs="Courier New"/>
          <w:noProof w:val="0"/>
          <w:szCs w:val="16"/>
        </w:rPr>
        <w:t xml:space="preserve">        aspId:</w:t>
      </w:r>
    </w:p>
    <w:p w14:paraId="3544056E" w14:textId="77777777" w:rsidR="00BA0231" w:rsidRDefault="00BA0231" w:rsidP="00BA0231">
      <w:pPr>
        <w:pStyle w:val="PL"/>
        <w:rPr>
          <w:rFonts w:cs="Courier New"/>
          <w:noProof w:val="0"/>
          <w:szCs w:val="16"/>
        </w:rPr>
      </w:pPr>
      <w:r>
        <w:rPr>
          <w:rFonts w:cs="Courier New"/>
          <w:noProof w:val="0"/>
          <w:szCs w:val="16"/>
        </w:rPr>
        <w:t xml:space="preserve">          $ref: '#/components/schemas/AspId'</w:t>
      </w:r>
    </w:p>
    <w:p w14:paraId="0D910BAE" w14:textId="77777777" w:rsidR="00BA0231" w:rsidRDefault="00BA0231" w:rsidP="00BA0231">
      <w:pPr>
        <w:pStyle w:val="PL"/>
        <w:rPr>
          <w:rFonts w:cs="Courier New"/>
          <w:noProof w:val="0"/>
          <w:szCs w:val="16"/>
        </w:rPr>
      </w:pPr>
      <w:r>
        <w:rPr>
          <w:rFonts w:cs="Courier New"/>
          <w:noProof w:val="0"/>
          <w:szCs w:val="16"/>
        </w:rPr>
        <w:t xml:space="preserve">        bdtRefId:</w:t>
      </w:r>
    </w:p>
    <w:p w14:paraId="1079C6F7" w14:textId="77777777" w:rsidR="00BA0231" w:rsidRDefault="00BA0231" w:rsidP="00BA0231">
      <w:pPr>
        <w:pStyle w:val="PL"/>
        <w:rPr>
          <w:rFonts w:cs="Courier New"/>
          <w:noProof w:val="0"/>
          <w:szCs w:val="16"/>
        </w:rPr>
      </w:pPr>
      <w:r>
        <w:rPr>
          <w:rFonts w:cs="Courier New"/>
          <w:noProof w:val="0"/>
          <w:szCs w:val="16"/>
        </w:rPr>
        <w:t xml:space="preserve">          $ref: 'TS29122_CommonData.yaml#/components/schemas/BdtReferenceId'</w:t>
      </w:r>
    </w:p>
    <w:p w14:paraId="2AD2A06A" w14:textId="77777777" w:rsidR="00BA0231" w:rsidRDefault="00BA0231" w:rsidP="00BA0231">
      <w:pPr>
        <w:pStyle w:val="PL"/>
        <w:rPr>
          <w:rFonts w:cs="Courier New"/>
          <w:noProof w:val="0"/>
          <w:szCs w:val="16"/>
        </w:rPr>
      </w:pPr>
      <w:r>
        <w:rPr>
          <w:rFonts w:cs="Courier New"/>
          <w:noProof w:val="0"/>
          <w:szCs w:val="16"/>
        </w:rPr>
        <w:t xml:space="preserve">        dnn:</w:t>
      </w:r>
    </w:p>
    <w:p w14:paraId="6D60BC33"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'TS29571_CommonData.yaml#/components/schemas/Dnn'</w:t>
      </w:r>
    </w:p>
    <w:p w14:paraId="3320EB7C" w14:textId="77777777" w:rsidR="00BA0231" w:rsidRDefault="00BA0231" w:rsidP="00BA0231">
      <w:pPr>
        <w:pStyle w:val="PL"/>
        <w:rPr>
          <w:rFonts w:cs="Courier New"/>
          <w:noProof w:val="0"/>
          <w:szCs w:val="16"/>
        </w:rPr>
      </w:pPr>
      <w:r>
        <w:rPr>
          <w:rFonts w:cs="Courier New"/>
          <w:noProof w:val="0"/>
          <w:szCs w:val="16"/>
        </w:rPr>
        <w:t xml:space="preserve">        evSubsc:</w:t>
      </w:r>
    </w:p>
    <w:p w14:paraId="10F6D0BD" w14:textId="77777777" w:rsidR="00BA0231" w:rsidRDefault="00BA0231" w:rsidP="00BA0231">
      <w:pPr>
        <w:pStyle w:val="PL"/>
        <w:rPr>
          <w:rFonts w:cs="Courier New"/>
          <w:noProof w:val="0"/>
          <w:szCs w:val="16"/>
        </w:rPr>
      </w:pPr>
      <w:r>
        <w:rPr>
          <w:rFonts w:cs="Courier New"/>
          <w:noProof w:val="0"/>
          <w:szCs w:val="16"/>
        </w:rPr>
        <w:t xml:space="preserve">          $ref: '#/components/schemas/EventsSubscReqData'</w:t>
      </w:r>
    </w:p>
    <w:p w14:paraId="67B28A38" w14:textId="77777777" w:rsidR="00BA0231" w:rsidRDefault="00BA0231" w:rsidP="00BA0231">
      <w:pPr>
        <w:pStyle w:val="PL"/>
        <w:rPr>
          <w:rFonts w:cs="Courier New"/>
          <w:noProof w:val="0"/>
          <w:szCs w:val="16"/>
        </w:rPr>
      </w:pPr>
      <w:r>
        <w:rPr>
          <w:rFonts w:cs="Courier New"/>
          <w:noProof w:val="0"/>
          <w:szCs w:val="16"/>
        </w:rPr>
        <w:t xml:space="preserve">        mcpttId:</w:t>
      </w:r>
    </w:p>
    <w:p w14:paraId="476D82F3" w14:textId="77777777" w:rsidR="00BA0231" w:rsidRDefault="00BA0231" w:rsidP="00BA0231">
      <w:pPr>
        <w:pStyle w:val="PL"/>
        <w:rPr>
          <w:rFonts w:cs="Courier New"/>
          <w:noProof w:val="0"/>
          <w:szCs w:val="16"/>
        </w:rPr>
      </w:pPr>
      <w:r>
        <w:rPr>
          <w:rFonts w:cs="Courier New"/>
          <w:noProof w:val="0"/>
          <w:szCs w:val="16"/>
        </w:rPr>
        <w:t xml:space="preserve">          description: indication of MCPTT service request</w:t>
      </w:r>
    </w:p>
    <w:p w14:paraId="4F4580BD" w14:textId="77777777" w:rsidR="00BA0231" w:rsidRDefault="00BA0231" w:rsidP="00BA0231">
      <w:pPr>
        <w:pStyle w:val="PL"/>
        <w:rPr>
          <w:rFonts w:cs="Courier New"/>
          <w:noProof w:val="0"/>
          <w:szCs w:val="16"/>
        </w:rPr>
      </w:pPr>
      <w:r>
        <w:rPr>
          <w:rFonts w:cs="Courier New"/>
          <w:noProof w:val="0"/>
          <w:szCs w:val="16"/>
        </w:rPr>
        <w:t xml:space="preserve">          type: string</w:t>
      </w:r>
    </w:p>
    <w:p w14:paraId="3868B20B" w14:textId="77777777" w:rsidR="00BA0231" w:rsidRDefault="00BA0231" w:rsidP="00BA0231">
      <w:pPr>
        <w:pStyle w:val="PL"/>
        <w:rPr>
          <w:rFonts w:cs="Courier New"/>
          <w:noProof w:val="0"/>
          <w:szCs w:val="16"/>
        </w:rPr>
      </w:pPr>
      <w:r>
        <w:rPr>
          <w:rFonts w:cs="Courier New"/>
          <w:noProof w:val="0"/>
          <w:szCs w:val="16"/>
        </w:rPr>
        <w:t xml:space="preserve">        mcVideoId:</w:t>
      </w:r>
    </w:p>
    <w:p w14:paraId="2383329B" w14:textId="77777777" w:rsidR="00BA0231" w:rsidRDefault="00BA0231" w:rsidP="00BA0231">
      <w:pPr>
        <w:pStyle w:val="PL"/>
        <w:rPr>
          <w:rFonts w:cs="Courier New"/>
          <w:noProof w:val="0"/>
          <w:szCs w:val="16"/>
        </w:rPr>
      </w:pPr>
      <w:r>
        <w:rPr>
          <w:rFonts w:cs="Courier New"/>
          <w:noProof w:val="0"/>
          <w:szCs w:val="16"/>
        </w:rPr>
        <w:t xml:space="preserve">          description: indication of MCVideo service request</w:t>
      </w:r>
    </w:p>
    <w:p w14:paraId="7B391948" w14:textId="77777777" w:rsidR="00BA0231" w:rsidRDefault="00BA0231" w:rsidP="00BA0231">
      <w:pPr>
        <w:pStyle w:val="PL"/>
        <w:rPr>
          <w:rFonts w:cs="Courier New"/>
          <w:noProof w:val="0"/>
          <w:szCs w:val="16"/>
        </w:rPr>
      </w:pPr>
      <w:r>
        <w:rPr>
          <w:rFonts w:cs="Courier New"/>
          <w:noProof w:val="0"/>
          <w:szCs w:val="16"/>
        </w:rPr>
        <w:t xml:space="preserve">          type: string</w:t>
      </w:r>
    </w:p>
    <w:p w14:paraId="588BC91B" w14:textId="77777777" w:rsidR="00BA0231" w:rsidRDefault="00BA0231" w:rsidP="00BA0231">
      <w:pPr>
        <w:pStyle w:val="PL"/>
        <w:rPr>
          <w:rFonts w:cs="Courier New"/>
          <w:noProof w:val="0"/>
          <w:szCs w:val="16"/>
        </w:rPr>
      </w:pPr>
      <w:r>
        <w:rPr>
          <w:rFonts w:cs="Courier New"/>
          <w:noProof w:val="0"/>
          <w:szCs w:val="16"/>
        </w:rPr>
        <w:t xml:space="preserve">        medComponents:</w:t>
      </w:r>
    </w:p>
    <w:p w14:paraId="05AEE4A8" w14:textId="77777777" w:rsidR="00BA0231" w:rsidRDefault="00BA0231" w:rsidP="00BA0231">
      <w:pPr>
        <w:pStyle w:val="PL"/>
        <w:rPr>
          <w:rFonts w:cs="Courier New"/>
          <w:noProof w:val="0"/>
          <w:szCs w:val="16"/>
        </w:rPr>
      </w:pPr>
      <w:r>
        <w:rPr>
          <w:rFonts w:cs="Courier New"/>
          <w:noProof w:val="0"/>
          <w:szCs w:val="16"/>
        </w:rPr>
        <w:t xml:space="preserve">          type: object</w:t>
      </w:r>
    </w:p>
    <w:p w14:paraId="2186BE53" w14:textId="77777777" w:rsidR="00BA0231" w:rsidRDefault="00BA0231" w:rsidP="00BA0231">
      <w:pPr>
        <w:pStyle w:val="PL"/>
        <w:rPr>
          <w:rFonts w:cs="Courier New"/>
          <w:noProof w:val="0"/>
          <w:szCs w:val="16"/>
        </w:rPr>
      </w:pPr>
      <w:r>
        <w:rPr>
          <w:rFonts w:cs="Courier New"/>
          <w:noProof w:val="0"/>
          <w:szCs w:val="16"/>
        </w:rPr>
        <w:t xml:space="preserve">          additionalProperties:</w:t>
      </w:r>
    </w:p>
    <w:p w14:paraId="49403FF5" w14:textId="77777777" w:rsidR="00BA0231" w:rsidRDefault="00BA0231" w:rsidP="00BA0231">
      <w:pPr>
        <w:pStyle w:val="PL"/>
        <w:rPr>
          <w:rFonts w:cs="Courier New"/>
          <w:noProof w:val="0"/>
          <w:szCs w:val="16"/>
        </w:rPr>
      </w:pPr>
      <w:r>
        <w:rPr>
          <w:rFonts w:cs="Courier New"/>
          <w:noProof w:val="0"/>
          <w:szCs w:val="16"/>
        </w:rPr>
        <w:t xml:space="preserve">            $ref: '#/components/schemas/MediaComponent'</w:t>
      </w:r>
    </w:p>
    <w:p w14:paraId="40E2709F" w14:textId="77777777" w:rsidR="00BA0231" w:rsidRDefault="00BA0231" w:rsidP="00BA0231">
      <w:pPr>
        <w:pStyle w:val="PL"/>
        <w:rPr>
          <w:noProof w:val="0"/>
        </w:rPr>
      </w:pPr>
      <w:r>
        <w:rPr>
          <w:noProof w:val="0"/>
        </w:rPr>
        <w:t xml:space="preserve">          minProperties: 1</w:t>
      </w:r>
    </w:p>
    <w:p w14:paraId="4A075CB4" w14:textId="77777777" w:rsidR="00BA0231" w:rsidRDefault="00BA0231" w:rsidP="00BA0231">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177C302C" w14:textId="77777777" w:rsidR="00BA0231" w:rsidRDefault="00BA0231" w:rsidP="00BA0231">
      <w:pPr>
        <w:pStyle w:val="PL"/>
        <w:rPr>
          <w:rFonts w:cs="Courier New"/>
          <w:noProof w:val="0"/>
          <w:szCs w:val="16"/>
        </w:rPr>
      </w:pPr>
      <w:r>
        <w:rPr>
          <w:rFonts w:cs="Courier New"/>
          <w:noProof w:val="0"/>
          <w:szCs w:val="16"/>
        </w:rPr>
        <w:t xml:space="preserve">        ipDomain:</w:t>
      </w:r>
    </w:p>
    <w:p w14:paraId="1250C61A" w14:textId="77777777" w:rsidR="00BA0231" w:rsidRDefault="00BA0231" w:rsidP="00BA0231">
      <w:pPr>
        <w:pStyle w:val="PL"/>
        <w:rPr>
          <w:rFonts w:cs="Courier New"/>
          <w:noProof w:val="0"/>
          <w:szCs w:val="16"/>
        </w:rPr>
      </w:pPr>
      <w:r>
        <w:rPr>
          <w:rFonts w:cs="Courier New"/>
          <w:noProof w:val="0"/>
          <w:szCs w:val="16"/>
        </w:rPr>
        <w:lastRenderedPageBreak/>
        <w:t xml:space="preserve">          type: string</w:t>
      </w:r>
    </w:p>
    <w:p w14:paraId="3FCC9D2D" w14:textId="77777777" w:rsidR="00BA0231" w:rsidRDefault="00BA0231" w:rsidP="00BA0231">
      <w:pPr>
        <w:pStyle w:val="PL"/>
        <w:rPr>
          <w:rFonts w:cs="Courier New"/>
          <w:noProof w:val="0"/>
          <w:szCs w:val="16"/>
        </w:rPr>
      </w:pPr>
      <w:r>
        <w:rPr>
          <w:rFonts w:cs="Courier New"/>
          <w:noProof w:val="0"/>
          <w:szCs w:val="16"/>
        </w:rPr>
        <w:t xml:space="preserve">        mpsAction:</w:t>
      </w:r>
    </w:p>
    <w:p w14:paraId="27B69700" w14:textId="77777777" w:rsidR="00BA0231" w:rsidRDefault="00BA0231" w:rsidP="00BA0231">
      <w:pPr>
        <w:pStyle w:val="PL"/>
        <w:rPr>
          <w:rFonts w:cs="Courier New"/>
          <w:noProof w:val="0"/>
          <w:szCs w:val="16"/>
        </w:rPr>
      </w:pPr>
      <w:r>
        <w:rPr>
          <w:rFonts w:cs="Courier New"/>
          <w:noProof w:val="0"/>
          <w:szCs w:val="16"/>
        </w:rPr>
        <w:t xml:space="preserve">          $ref: '#/components/schemas/MpsAction'</w:t>
      </w:r>
    </w:p>
    <w:p w14:paraId="22CB91B3" w14:textId="77777777" w:rsidR="00BA0231" w:rsidRDefault="00BA0231" w:rsidP="00BA0231">
      <w:pPr>
        <w:pStyle w:val="PL"/>
        <w:rPr>
          <w:rFonts w:cs="Courier New"/>
          <w:noProof w:val="0"/>
          <w:szCs w:val="16"/>
        </w:rPr>
      </w:pPr>
      <w:r>
        <w:rPr>
          <w:rFonts w:cs="Courier New"/>
          <w:noProof w:val="0"/>
          <w:szCs w:val="16"/>
        </w:rPr>
        <w:t xml:space="preserve">        mpsId:</w:t>
      </w:r>
    </w:p>
    <w:p w14:paraId="76A14A6E" w14:textId="77777777" w:rsidR="00BA0231" w:rsidRDefault="00BA0231" w:rsidP="00BA0231">
      <w:pPr>
        <w:pStyle w:val="PL"/>
        <w:rPr>
          <w:rFonts w:cs="Courier New"/>
          <w:noProof w:val="0"/>
          <w:szCs w:val="16"/>
        </w:rPr>
      </w:pPr>
      <w:r>
        <w:rPr>
          <w:rFonts w:cs="Courier New"/>
          <w:noProof w:val="0"/>
          <w:szCs w:val="16"/>
        </w:rPr>
        <w:t xml:space="preserve">          description: indication of MPS service request</w:t>
      </w:r>
    </w:p>
    <w:p w14:paraId="24B145F7" w14:textId="77777777" w:rsidR="00BA0231" w:rsidRDefault="00BA0231" w:rsidP="00BA0231">
      <w:pPr>
        <w:pStyle w:val="PL"/>
        <w:rPr>
          <w:rFonts w:cs="Courier New"/>
          <w:noProof w:val="0"/>
          <w:szCs w:val="16"/>
        </w:rPr>
      </w:pPr>
      <w:r>
        <w:rPr>
          <w:rFonts w:cs="Courier New"/>
          <w:noProof w:val="0"/>
          <w:szCs w:val="16"/>
        </w:rPr>
        <w:t xml:space="preserve">          type: string</w:t>
      </w:r>
    </w:p>
    <w:p w14:paraId="3FD5CCB4" w14:textId="77777777" w:rsidR="00BA0231" w:rsidRDefault="00BA0231" w:rsidP="00BA0231">
      <w:pPr>
        <w:pStyle w:val="PL"/>
        <w:rPr>
          <w:rFonts w:cs="Courier New"/>
          <w:noProof w:val="0"/>
          <w:szCs w:val="16"/>
        </w:rPr>
      </w:pPr>
      <w:r>
        <w:rPr>
          <w:rFonts w:cs="Courier New"/>
          <w:noProof w:val="0"/>
          <w:szCs w:val="16"/>
        </w:rPr>
        <w:t xml:space="preserve">        mcsId:</w:t>
      </w:r>
    </w:p>
    <w:p w14:paraId="081AE32C" w14:textId="77777777" w:rsidR="00BA0231" w:rsidRDefault="00BA0231" w:rsidP="00BA0231">
      <w:pPr>
        <w:pStyle w:val="PL"/>
        <w:rPr>
          <w:rFonts w:cs="Courier New"/>
          <w:noProof w:val="0"/>
          <w:szCs w:val="16"/>
        </w:rPr>
      </w:pPr>
      <w:r>
        <w:rPr>
          <w:rFonts w:cs="Courier New"/>
          <w:noProof w:val="0"/>
          <w:szCs w:val="16"/>
        </w:rPr>
        <w:t xml:space="preserve">          description: indication of MCS service request</w:t>
      </w:r>
    </w:p>
    <w:p w14:paraId="0A89B0EE" w14:textId="77777777" w:rsidR="00BA0231" w:rsidRDefault="00BA0231" w:rsidP="00BA0231">
      <w:pPr>
        <w:pStyle w:val="PL"/>
        <w:rPr>
          <w:rFonts w:cs="Courier New"/>
          <w:noProof w:val="0"/>
          <w:szCs w:val="16"/>
        </w:rPr>
      </w:pPr>
      <w:r>
        <w:rPr>
          <w:rFonts w:cs="Courier New"/>
          <w:noProof w:val="0"/>
          <w:szCs w:val="16"/>
        </w:rPr>
        <w:t xml:space="preserve">          type: string</w:t>
      </w:r>
    </w:p>
    <w:p w14:paraId="5F5558CD" w14:textId="77777777" w:rsidR="00BA0231" w:rsidRDefault="00BA0231" w:rsidP="00BA0231">
      <w:pPr>
        <w:pStyle w:val="PL"/>
        <w:rPr>
          <w:rFonts w:cs="Courier New"/>
          <w:noProof w:val="0"/>
          <w:szCs w:val="16"/>
        </w:rPr>
      </w:pPr>
      <w:r>
        <w:rPr>
          <w:rFonts w:cs="Courier New"/>
          <w:noProof w:val="0"/>
          <w:szCs w:val="16"/>
        </w:rPr>
        <w:t xml:space="preserve">        preemptControlInfo:</w:t>
      </w:r>
    </w:p>
    <w:p w14:paraId="683C8F1B" w14:textId="77777777" w:rsidR="00BA0231" w:rsidRDefault="00BA0231" w:rsidP="00BA0231">
      <w:pPr>
        <w:pStyle w:val="PL"/>
        <w:rPr>
          <w:rFonts w:cs="Courier New"/>
          <w:noProof w:val="0"/>
          <w:szCs w:val="16"/>
        </w:rPr>
      </w:pPr>
      <w:r>
        <w:rPr>
          <w:rFonts w:cs="Courier New"/>
          <w:noProof w:val="0"/>
          <w:szCs w:val="16"/>
        </w:rPr>
        <w:t xml:space="preserve">          $ref: '#/components/schemas/PreemptionControlInformation'</w:t>
      </w:r>
    </w:p>
    <w:p w14:paraId="764AE874" w14:textId="77777777" w:rsidR="00BA0231" w:rsidRDefault="00BA0231" w:rsidP="00BA0231">
      <w:pPr>
        <w:pStyle w:val="PL"/>
        <w:rPr>
          <w:rFonts w:cs="Courier New"/>
          <w:noProof w:val="0"/>
          <w:szCs w:val="16"/>
        </w:rPr>
      </w:pPr>
      <w:r>
        <w:rPr>
          <w:rFonts w:cs="Courier New"/>
          <w:noProof w:val="0"/>
          <w:szCs w:val="16"/>
        </w:rPr>
        <w:t xml:space="preserve">        resPrio:</w:t>
      </w:r>
    </w:p>
    <w:p w14:paraId="32C4AEB1" w14:textId="77777777" w:rsidR="00BA0231" w:rsidRDefault="00BA0231" w:rsidP="00BA0231">
      <w:pPr>
        <w:pStyle w:val="PL"/>
        <w:rPr>
          <w:rFonts w:cs="Courier New"/>
          <w:noProof w:val="0"/>
          <w:szCs w:val="16"/>
        </w:rPr>
      </w:pPr>
      <w:r>
        <w:rPr>
          <w:rFonts w:cs="Courier New"/>
          <w:noProof w:val="0"/>
          <w:szCs w:val="16"/>
        </w:rPr>
        <w:t xml:space="preserve">          $ref: '#/components/schemas/ReservPriority'</w:t>
      </w:r>
    </w:p>
    <w:p w14:paraId="3E6E7C37" w14:textId="77777777" w:rsidR="00BA0231" w:rsidRDefault="00BA0231" w:rsidP="00BA0231">
      <w:pPr>
        <w:pStyle w:val="PL"/>
        <w:rPr>
          <w:rFonts w:cs="Courier New"/>
          <w:noProof w:val="0"/>
          <w:szCs w:val="16"/>
        </w:rPr>
      </w:pPr>
      <w:r>
        <w:rPr>
          <w:rFonts w:cs="Courier New"/>
          <w:noProof w:val="0"/>
          <w:szCs w:val="16"/>
        </w:rPr>
        <w:t xml:space="preserve">        servInfStatus:</w:t>
      </w:r>
    </w:p>
    <w:p w14:paraId="2FA0217F" w14:textId="77777777" w:rsidR="00BA0231" w:rsidRDefault="00BA0231" w:rsidP="00BA0231">
      <w:pPr>
        <w:pStyle w:val="PL"/>
        <w:rPr>
          <w:rFonts w:cs="Courier New"/>
          <w:noProof w:val="0"/>
          <w:szCs w:val="16"/>
        </w:rPr>
      </w:pPr>
      <w:r>
        <w:rPr>
          <w:rFonts w:cs="Courier New"/>
          <w:noProof w:val="0"/>
          <w:szCs w:val="16"/>
        </w:rPr>
        <w:t xml:space="preserve">          $ref: '#/components/schemas/ServiceInfoStatus'</w:t>
      </w:r>
    </w:p>
    <w:p w14:paraId="2D31E4F9" w14:textId="77777777" w:rsidR="00BA0231" w:rsidRDefault="00BA0231" w:rsidP="00BA0231">
      <w:pPr>
        <w:pStyle w:val="PL"/>
        <w:rPr>
          <w:rFonts w:cs="Courier New"/>
          <w:noProof w:val="0"/>
          <w:szCs w:val="16"/>
        </w:rPr>
      </w:pPr>
      <w:r>
        <w:rPr>
          <w:rFonts w:cs="Courier New"/>
          <w:noProof w:val="0"/>
          <w:szCs w:val="16"/>
        </w:rPr>
        <w:t xml:space="preserve">        notifUri:</w:t>
      </w:r>
    </w:p>
    <w:p w14:paraId="6E29E425"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'TS29571_CommonData.yaml#/components/schemas/Uri'</w:t>
      </w:r>
    </w:p>
    <w:p w14:paraId="5822486A" w14:textId="77777777" w:rsidR="00BA0231" w:rsidRDefault="00BA0231" w:rsidP="00BA0231">
      <w:pPr>
        <w:pStyle w:val="PL"/>
        <w:rPr>
          <w:rFonts w:cs="Courier New"/>
          <w:noProof w:val="0"/>
          <w:szCs w:val="16"/>
        </w:rPr>
      </w:pPr>
      <w:r>
        <w:rPr>
          <w:rFonts w:cs="Courier New"/>
          <w:noProof w:val="0"/>
          <w:szCs w:val="16"/>
        </w:rPr>
        <w:t xml:space="preserve">        servUrn:</w:t>
      </w:r>
    </w:p>
    <w:p w14:paraId="3640F6C8" w14:textId="77777777" w:rsidR="00BA0231" w:rsidRDefault="00BA0231" w:rsidP="00BA0231">
      <w:pPr>
        <w:pStyle w:val="PL"/>
        <w:rPr>
          <w:rFonts w:cs="Courier New"/>
          <w:noProof w:val="0"/>
          <w:szCs w:val="16"/>
        </w:rPr>
      </w:pPr>
      <w:r>
        <w:rPr>
          <w:rFonts w:cs="Courier New"/>
          <w:noProof w:val="0"/>
          <w:szCs w:val="16"/>
        </w:rPr>
        <w:t xml:space="preserve">          $ref: '#/components/schemas/ServiceUrn'</w:t>
      </w:r>
    </w:p>
    <w:p w14:paraId="75481C30" w14:textId="77777777" w:rsidR="00BA0231" w:rsidRDefault="00BA0231" w:rsidP="00BA0231">
      <w:pPr>
        <w:pStyle w:val="PL"/>
        <w:rPr>
          <w:rFonts w:cs="Courier New"/>
          <w:noProof w:val="0"/>
          <w:szCs w:val="16"/>
        </w:rPr>
      </w:pPr>
      <w:r>
        <w:rPr>
          <w:rFonts w:cs="Courier New"/>
          <w:noProof w:val="0"/>
          <w:szCs w:val="16"/>
        </w:rPr>
        <w:t xml:space="preserve">        sliceInfo:</w:t>
      </w:r>
    </w:p>
    <w:p w14:paraId="6A6E4CDB"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'TS29571_CommonData.yaml#/components/schemas/Snssai'</w:t>
      </w:r>
    </w:p>
    <w:p w14:paraId="24874B4C" w14:textId="77777777" w:rsidR="00BA0231" w:rsidRDefault="00BA0231" w:rsidP="00BA0231">
      <w:pPr>
        <w:pStyle w:val="PL"/>
        <w:rPr>
          <w:rFonts w:cs="Courier New"/>
          <w:noProof w:val="0"/>
          <w:szCs w:val="16"/>
        </w:rPr>
      </w:pPr>
      <w:r>
        <w:rPr>
          <w:rFonts w:cs="Courier New"/>
          <w:noProof w:val="0"/>
          <w:szCs w:val="16"/>
        </w:rPr>
        <w:t xml:space="preserve">        sponId:</w:t>
      </w:r>
    </w:p>
    <w:p w14:paraId="75605F00" w14:textId="77777777" w:rsidR="00BA0231" w:rsidRDefault="00BA0231" w:rsidP="00BA0231">
      <w:pPr>
        <w:pStyle w:val="PL"/>
        <w:rPr>
          <w:rFonts w:cs="Courier New"/>
          <w:noProof w:val="0"/>
          <w:szCs w:val="16"/>
        </w:rPr>
      </w:pPr>
      <w:r>
        <w:rPr>
          <w:rFonts w:cs="Courier New"/>
          <w:noProof w:val="0"/>
          <w:szCs w:val="16"/>
        </w:rPr>
        <w:t xml:space="preserve">          $ref: '#/components/schemas/SponId'</w:t>
      </w:r>
    </w:p>
    <w:p w14:paraId="0D296C47" w14:textId="77777777" w:rsidR="00BA0231" w:rsidRDefault="00BA0231" w:rsidP="00BA0231">
      <w:pPr>
        <w:pStyle w:val="PL"/>
        <w:rPr>
          <w:rFonts w:cs="Courier New"/>
          <w:noProof w:val="0"/>
          <w:szCs w:val="16"/>
        </w:rPr>
      </w:pPr>
      <w:r>
        <w:rPr>
          <w:rFonts w:cs="Courier New"/>
          <w:noProof w:val="0"/>
          <w:szCs w:val="16"/>
        </w:rPr>
        <w:t xml:space="preserve">        sponStatus:</w:t>
      </w:r>
    </w:p>
    <w:p w14:paraId="092B9B37" w14:textId="77777777" w:rsidR="00BA0231" w:rsidRDefault="00BA0231" w:rsidP="00BA0231">
      <w:pPr>
        <w:pStyle w:val="PL"/>
        <w:rPr>
          <w:rFonts w:cs="Courier New"/>
          <w:noProof w:val="0"/>
          <w:szCs w:val="16"/>
        </w:rPr>
      </w:pPr>
      <w:r>
        <w:rPr>
          <w:rFonts w:cs="Courier New"/>
          <w:noProof w:val="0"/>
          <w:szCs w:val="16"/>
        </w:rPr>
        <w:t xml:space="preserve">          $ref: '#/components/schemas/SponsoringStatus'</w:t>
      </w:r>
    </w:p>
    <w:p w14:paraId="68EE4207" w14:textId="77777777" w:rsidR="00BA0231" w:rsidRDefault="00BA0231" w:rsidP="00BA0231">
      <w:pPr>
        <w:pStyle w:val="PL"/>
        <w:rPr>
          <w:rFonts w:cs="Courier New"/>
          <w:noProof w:val="0"/>
          <w:szCs w:val="16"/>
        </w:rPr>
      </w:pPr>
      <w:r>
        <w:rPr>
          <w:rFonts w:cs="Courier New"/>
          <w:noProof w:val="0"/>
          <w:szCs w:val="16"/>
        </w:rPr>
        <w:t xml:space="preserve">        supi:</w:t>
      </w:r>
    </w:p>
    <w:p w14:paraId="1767F776"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'TS29571_CommonData.yaml#/components/schemas/Supi'</w:t>
      </w:r>
    </w:p>
    <w:p w14:paraId="0A8D3972" w14:textId="77777777" w:rsidR="00BA0231" w:rsidRDefault="00BA0231" w:rsidP="00BA0231">
      <w:pPr>
        <w:pStyle w:val="PL"/>
        <w:rPr>
          <w:noProof w:val="0"/>
        </w:rPr>
      </w:pPr>
      <w:r>
        <w:rPr>
          <w:noProof w:val="0"/>
        </w:rPr>
        <w:t xml:space="preserve">        gpsi:</w:t>
      </w:r>
    </w:p>
    <w:p w14:paraId="66E17A24" w14:textId="77777777" w:rsidR="00BA0231" w:rsidRDefault="00BA0231" w:rsidP="00BA0231">
      <w:pPr>
        <w:pStyle w:val="PL"/>
        <w:rPr>
          <w:noProof w:val="0"/>
        </w:rPr>
      </w:pPr>
      <w:r>
        <w:rPr>
          <w:noProof w:val="0"/>
        </w:rPr>
        <w:t xml:space="preserve">          $ref: 'TS29571_CommonData.yaml#/components/schemas/Gpsi'</w:t>
      </w:r>
    </w:p>
    <w:p w14:paraId="7317ABF7" w14:textId="77777777" w:rsidR="00BA0231" w:rsidRDefault="00BA0231" w:rsidP="00BA0231">
      <w:pPr>
        <w:pStyle w:val="PL"/>
        <w:rPr>
          <w:rFonts w:cs="Courier New"/>
          <w:noProof w:val="0"/>
          <w:szCs w:val="16"/>
        </w:rPr>
      </w:pPr>
      <w:r>
        <w:rPr>
          <w:rFonts w:cs="Courier New"/>
          <w:noProof w:val="0"/>
          <w:szCs w:val="16"/>
        </w:rPr>
        <w:t xml:space="preserve">        suppFeat:</w:t>
      </w:r>
    </w:p>
    <w:p w14:paraId="6E2D0A5B"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'TS29571_CommonData.yaml#/components/schemas/SupportedFeatures'</w:t>
      </w:r>
    </w:p>
    <w:p w14:paraId="50F326FD" w14:textId="77777777" w:rsidR="00BA0231" w:rsidRDefault="00BA0231" w:rsidP="00BA0231">
      <w:pPr>
        <w:pStyle w:val="PL"/>
        <w:rPr>
          <w:rFonts w:cs="Courier New"/>
          <w:noProof w:val="0"/>
          <w:szCs w:val="16"/>
        </w:rPr>
      </w:pPr>
      <w:r>
        <w:rPr>
          <w:rFonts w:cs="Courier New"/>
          <w:noProof w:val="0"/>
          <w:szCs w:val="16"/>
        </w:rPr>
        <w:t xml:space="preserve">        ueIpv4:</w:t>
      </w:r>
    </w:p>
    <w:p w14:paraId="1B2BA156"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'TS29571_CommonData.yaml#/components/schemas/Ipv4Addr'</w:t>
      </w:r>
    </w:p>
    <w:p w14:paraId="73D92985" w14:textId="77777777" w:rsidR="00BA0231" w:rsidRDefault="00BA0231" w:rsidP="00BA0231">
      <w:pPr>
        <w:pStyle w:val="PL"/>
        <w:rPr>
          <w:rFonts w:cs="Courier New"/>
          <w:noProof w:val="0"/>
          <w:szCs w:val="16"/>
        </w:rPr>
      </w:pPr>
      <w:r>
        <w:rPr>
          <w:rFonts w:cs="Courier New"/>
          <w:noProof w:val="0"/>
          <w:szCs w:val="16"/>
        </w:rPr>
        <w:t xml:space="preserve">        ueIpv6:</w:t>
      </w:r>
    </w:p>
    <w:p w14:paraId="6D1AC5E1"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'TS29571_CommonData.yaml#/components/schemas/Ipv6Addr'</w:t>
      </w:r>
    </w:p>
    <w:p w14:paraId="37263E9A" w14:textId="77777777" w:rsidR="00BA0231" w:rsidRDefault="00BA0231" w:rsidP="00BA0231">
      <w:pPr>
        <w:pStyle w:val="PL"/>
        <w:rPr>
          <w:rFonts w:cs="Courier New"/>
          <w:noProof w:val="0"/>
          <w:szCs w:val="16"/>
        </w:rPr>
      </w:pPr>
      <w:r>
        <w:rPr>
          <w:rFonts w:cs="Courier New"/>
          <w:noProof w:val="0"/>
          <w:szCs w:val="16"/>
        </w:rPr>
        <w:t xml:space="preserve">        ueMac:</w:t>
      </w:r>
    </w:p>
    <w:p w14:paraId="513C6925"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'TS29571_CommonData.yaml#/components/schemas/MacAddr48'</w:t>
      </w:r>
    </w:p>
    <w:p w14:paraId="159A8A0F" w14:textId="77777777" w:rsidR="00BA0231" w:rsidRDefault="00BA0231" w:rsidP="00BA0231">
      <w:pPr>
        <w:pStyle w:val="PL"/>
        <w:rPr>
          <w:noProof w:val="0"/>
        </w:rPr>
      </w:pPr>
      <w:r>
        <w:rPr>
          <w:noProof w:val="0"/>
        </w:rPr>
        <w:t xml:space="preserve">        tsnBridgeManCont:</w:t>
      </w:r>
    </w:p>
    <w:p w14:paraId="64AF1E37" w14:textId="77777777" w:rsidR="00BA0231" w:rsidRDefault="00BA0231" w:rsidP="00BA0231">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D2709BC" w14:textId="77777777" w:rsidR="00BA0231" w:rsidRDefault="00BA0231" w:rsidP="00BA0231">
      <w:pPr>
        <w:pStyle w:val="PL"/>
        <w:rPr>
          <w:noProof w:val="0"/>
        </w:rPr>
      </w:pPr>
      <w:r>
        <w:rPr>
          <w:noProof w:val="0"/>
        </w:rPr>
        <w:t xml:space="preserve">        tsnPortManContDstt:</w:t>
      </w:r>
    </w:p>
    <w:p w14:paraId="4DAD3E66" w14:textId="77777777" w:rsidR="00BA0231" w:rsidRDefault="00BA0231" w:rsidP="00BA0231">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A3FA560" w14:textId="77777777" w:rsidR="00BA0231" w:rsidRDefault="00BA0231" w:rsidP="00BA0231">
      <w:pPr>
        <w:pStyle w:val="PL"/>
        <w:rPr>
          <w:noProof w:val="0"/>
        </w:rPr>
      </w:pPr>
      <w:r>
        <w:rPr>
          <w:noProof w:val="0"/>
        </w:rPr>
        <w:t xml:space="preserve">        tsnPortManContNwtts:</w:t>
      </w:r>
    </w:p>
    <w:p w14:paraId="46B810F1" w14:textId="77777777" w:rsidR="00BA0231" w:rsidRDefault="00BA0231" w:rsidP="00BA0231">
      <w:pPr>
        <w:pStyle w:val="PL"/>
        <w:rPr>
          <w:noProof w:val="0"/>
        </w:rPr>
      </w:pPr>
      <w:r>
        <w:rPr>
          <w:noProof w:val="0"/>
        </w:rPr>
        <w:t xml:space="preserve">          type: array</w:t>
      </w:r>
    </w:p>
    <w:p w14:paraId="1E6EC8D1" w14:textId="77777777" w:rsidR="00BA0231" w:rsidRDefault="00BA0231" w:rsidP="00BA0231">
      <w:pPr>
        <w:pStyle w:val="PL"/>
        <w:rPr>
          <w:noProof w:val="0"/>
        </w:rPr>
      </w:pPr>
      <w:r>
        <w:rPr>
          <w:noProof w:val="0"/>
        </w:rPr>
        <w:t xml:space="preserve">          items:</w:t>
      </w:r>
    </w:p>
    <w:p w14:paraId="1B1AB68C" w14:textId="77777777" w:rsidR="00BA0231" w:rsidRDefault="00BA0231" w:rsidP="00BA0231">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AD9CA4F" w14:textId="77777777" w:rsidR="00BA0231" w:rsidRDefault="00BA0231" w:rsidP="00BA0231">
      <w:pPr>
        <w:pStyle w:val="PL"/>
        <w:rPr>
          <w:noProof w:val="0"/>
        </w:rPr>
      </w:pPr>
      <w:r>
        <w:rPr>
          <w:noProof w:val="0"/>
        </w:rPr>
        <w:t xml:space="preserve">          minItems: 1</w:t>
      </w:r>
    </w:p>
    <w:p w14:paraId="40333468" w14:textId="77777777" w:rsidR="00BA0231" w:rsidRDefault="00BA0231" w:rsidP="00BA0231">
      <w:pPr>
        <w:pStyle w:val="PL"/>
        <w:rPr>
          <w:rFonts w:cs="Courier New"/>
          <w:noProof w:val="0"/>
          <w:szCs w:val="16"/>
        </w:rPr>
      </w:pPr>
      <w:r>
        <w:rPr>
          <w:rFonts w:cs="Courier New"/>
          <w:noProof w:val="0"/>
          <w:szCs w:val="16"/>
        </w:rPr>
        <w:t xml:space="preserve">    AppSessionContextRespData:</w:t>
      </w:r>
    </w:p>
    <w:p w14:paraId="076E4F6E" w14:textId="77777777" w:rsidR="00BA0231" w:rsidRDefault="00BA0231" w:rsidP="00BA0231">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2DE9D3AD" w14:textId="77777777" w:rsidR="00BA0231" w:rsidRDefault="00BA0231" w:rsidP="00BA0231">
      <w:pPr>
        <w:pStyle w:val="PL"/>
        <w:rPr>
          <w:rFonts w:cs="Courier New"/>
          <w:noProof w:val="0"/>
          <w:szCs w:val="16"/>
        </w:rPr>
      </w:pPr>
      <w:r>
        <w:rPr>
          <w:rFonts w:cs="Courier New"/>
          <w:noProof w:val="0"/>
          <w:szCs w:val="16"/>
        </w:rPr>
        <w:t xml:space="preserve">      type: object</w:t>
      </w:r>
    </w:p>
    <w:p w14:paraId="7E6A6DD5" w14:textId="77777777" w:rsidR="00BA0231" w:rsidRDefault="00BA0231" w:rsidP="00BA0231">
      <w:pPr>
        <w:pStyle w:val="PL"/>
        <w:rPr>
          <w:rFonts w:cs="Courier New"/>
          <w:noProof w:val="0"/>
          <w:szCs w:val="16"/>
        </w:rPr>
      </w:pPr>
      <w:r>
        <w:rPr>
          <w:rFonts w:cs="Courier New"/>
          <w:noProof w:val="0"/>
          <w:szCs w:val="16"/>
        </w:rPr>
        <w:t xml:space="preserve">      properties:</w:t>
      </w:r>
    </w:p>
    <w:p w14:paraId="54048A5A" w14:textId="77777777" w:rsidR="00BA0231" w:rsidRDefault="00BA0231" w:rsidP="00BA0231">
      <w:pPr>
        <w:pStyle w:val="PL"/>
        <w:rPr>
          <w:rFonts w:cs="Courier New"/>
          <w:noProof w:val="0"/>
          <w:szCs w:val="16"/>
        </w:rPr>
      </w:pPr>
      <w:r>
        <w:rPr>
          <w:rFonts w:cs="Courier New"/>
          <w:noProof w:val="0"/>
          <w:szCs w:val="16"/>
        </w:rPr>
        <w:t xml:space="preserve">        servAuthInfo:</w:t>
      </w:r>
    </w:p>
    <w:p w14:paraId="4D3C6FD8" w14:textId="77777777" w:rsidR="00BA0231" w:rsidRDefault="00BA0231" w:rsidP="00BA0231">
      <w:pPr>
        <w:pStyle w:val="PL"/>
        <w:rPr>
          <w:rFonts w:cs="Courier New"/>
          <w:noProof w:val="0"/>
          <w:szCs w:val="16"/>
        </w:rPr>
      </w:pPr>
      <w:r>
        <w:rPr>
          <w:rFonts w:cs="Courier New"/>
          <w:noProof w:val="0"/>
          <w:szCs w:val="16"/>
        </w:rPr>
        <w:t xml:space="preserve">          $ref: '#/components/schemas/ServAuthInfo'</w:t>
      </w:r>
    </w:p>
    <w:p w14:paraId="229B8072" w14:textId="77777777" w:rsidR="00BA0231" w:rsidRDefault="00BA0231" w:rsidP="00BA0231">
      <w:pPr>
        <w:pStyle w:val="PL"/>
        <w:rPr>
          <w:rFonts w:cs="Courier New"/>
          <w:noProof w:val="0"/>
          <w:szCs w:val="16"/>
        </w:rPr>
      </w:pPr>
      <w:r>
        <w:rPr>
          <w:rFonts w:cs="Courier New"/>
          <w:noProof w:val="0"/>
          <w:szCs w:val="16"/>
        </w:rPr>
        <w:t xml:space="preserve">        ueIds:</w:t>
      </w:r>
    </w:p>
    <w:p w14:paraId="429B5A20" w14:textId="77777777" w:rsidR="00BA0231" w:rsidRDefault="00BA0231" w:rsidP="00BA0231">
      <w:pPr>
        <w:pStyle w:val="PL"/>
        <w:rPr>
          <w:rFonts w:cs="Courier New"/>
          <w:noProof w:val="0"/>
          <w:szCs w:val="16"/>
        </w:rPr>
      </w:pPr>
      <w:r>
        <w:rPr>
          <w:rFonts w:cs="Courier New"/>
          <w:noProof w:val="0"/>
          <w:szCs w:val="16"/>
        </w:rPr>
        <w:t xml:space="preserve">          type: array</w:t>
      </w:r>
    </w:p>
    <w:p w14:paraId="5CDD46C1" w14:textId="77777777" w:rsidR="00BA0231" w:rsidRDefault="00BA0231" w:rsidP="00BA0231">
      <w:pPr>
        <w:pStyle w:val="PL"/>
        <w:rPr>
          <w:rFonts w:cs="Courier New"/>
          <w:noProof w:val="0"/>
          <w:szCs w:val="16"/>
        </w:rPr>
      </w:pPr>
      <w:r>
        <w:rPr>
          <w:rFonts w:cs="Courier New"/>
          <w:noProof w:val="0"/>
          <w:szCs w:val="16"/>
        </w:rPr>
        <w:t xml:space="preserve">          items:</w:t>
      </w:r>
    </w:p>
    <w:p w14:paraId="2FF03EBE" w14:textId="77777777" w:rsidR="00BA0231" w:rsidRDefault="00BA0231" w:rsidP="00BA0231">
      <w:pPr>
        <w:pStyle w:val="PL"/>
        <w:rPr>
          <w:rFonts w:cs="Courier New"/>
          <w:noProof w:val="0"/>
          <w:szCs w:val="16"/>
        </w:rPr>
      </w:pPr>
      <w:r>
        <w:rPr>
          <w:rFonts w:cs="Courier New"/>
          <w:noProof w:val="0"/>
          <w:szCs w:val="16"/>
        </w:rPr>
        <w:t xml:space="preserve">            $ref: '#/components/schemas/UeIdentityInfo'</w:t>
      </w:r>
    </w:p>
    <w:p w14:paraId="2EA3D6B1" w14:textId="77777777" w:rsidR="00BA0231" w:rsidRDefault="00BA0231" w:rsidP="00BA0231">
      <w:pPr>
        <w:pStyle w:val="PL"/>
        <w:rPr>
          <w:rFonts w:cs="Courier New"/>
          <w:noProof w:val="0"/>
          <w:szCs w:val="16"/>
        </w:rPr>
      </w:pPr>
      <w:r>
        <w:rPr>
          <w:rFonts w:cs="Courier New"/>
          <w:noProof w:val="0"/>
          <w:szCs w:val="16"/>
        </w:rPr>
        <w:t xml:space="preserve">          minItems: 1</w:t>
      </w:r>
    </w:p>
    <w:p w14:paraId="5E700BB5" w14:textId="77777777" w:rsidR="00BA0231" w:rsidRDefault="00BA0231" w:rsidP="00BA0231">
      <w:pPr>
        <w:pStyle w:val="PL"/>
        <w:rPr>
          <w:rFonts w:cs="Courier New"/>
          <w:noProof w:val="0"/>
          <w:szCs w:val="16"/>
        </w:rPr>
      </w:pPr>
      <w:r>
        <w:rPr>
          <w:rFonts w:cs="Courier New"/>
          <w:noProof w:val="0"/>
          <w:szCs w:val="16"/>
        </w:rPr>
        <w:t xml:space="preserve">        suppFeat:</w:t>
      </w:r>
    </w:p>
    <w:p w14:paraId="0B7DFC91"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'TS29571_CommonData.yaml#/components/schemas/SupportedFeatures'</w:t>
      </w:r>
    </w:p>
    <w:p w14:paraId="7B4F0A08" w14:textId="77777777" w:rsidR="00BA0231" w:rsidRDefault="00BA0231" w:rsidP="00BA0231">
      <w:pPr>
        <w:pStyle w:val="PL"/>
        <w:rPr>
          <w:rFonts w:cs="Courier New"/>
          <w:noProof w:val="0"/>
          <w:szCs w:val="16"/>
        </w:rPr>
      </w:pPr>
      <w:r>
        <w:rPr>
          <w:rFonts w:cs="Courier New"/>
          <w:noProof w:val="0"/>
          <w:szCs w:val="16"/>
        </w:rPr>
        <w:t xml:space="preserve">    AppSessionContextUpdateDataPatch:</w:t>
      </w:r>
    </w:p>
    <w:p w14:paraId="2240E06D" w14:textId="77777777" w:rsidR="00BA0231" w:rsidRDefault="00BA0231" w:rsidP="00BA0231">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2DEE7177" w14:textId="77777777" w:rsidR="00BA0231" w:rsidRDefault="00BA0231" w:rsidP="00BA0231">
      <w:pPr>
        <w:pStyle w:val="PL"/>
        <w:rPr>
          <w:rFonts w:cs="Courier New"/>
          <w:noProof w:val="0"/>
          <w:szCs w:val="16"/>
        </w:rPr>
      </w:pPr>
      <w:r>
        <w:rPr>
          <w:rFonts w:cs="Courier New"/>
          <w:noProof w:val="0"/>
          <w:szCs w:val="16"/>
        </w:rPr>
        <w:t xml:space="preserve">      type: object</w:t>
      </w:r>
    </w:p>
    <w:p w14:paraId="2F83C117" w14:textId="77777777" w:rsidR="00BA0231" w:rsidRDefault="00BA0231" w:rsidP="00BA0231">
      <w:pPr>
        <w:pStyle w:val="PL"/>
        <w:rPr>
          <w:rFonts w:cs="Courier New"/>
          <w:noProof w:val="0"/>
          <w:szCs w:val="16"/>
        </w:rPr>
      </w:pPr>
      <w:r>
        <w:rPr>
          <w:rFonts w:cs="Courier New"/>
          <w:noProof w:val="0"/>
          <w:szCs w:val="16"/>
        </w:rPr>
        <w:t xml:space="preserve">      properties:</w:t>
      </w:r>
    </w:p>
    <w:p w14:paraId="6C93678B" w14:textId="77777777" w:rsidR="00BA0231" w:rsidRDefault="00BA0231" w:rsidP="00BA0231">
      <w:pPr>
        <w:pStyle w:val="PL"/>
        <w:rPr>
          <w:rFonts w:cs="Courier New"/>
          <w:noProof w:val="0"/>
          <w:szCs w:val="16"/>
        </w:rPr>
      </w:pPr>
      <w:r>
        <w:rPr>
          <w:rFonts w:cs="Courier New"/>
          <w:noProof w:val="0"/>
          <w:szCs w:val="16"/>
        </w:rPr>
        <w:t xml:space="preserve">        ascReqData:</w:t>
      </w:r>
    </w:p>
    <w:p w14:paraId="6DF837AE" w14:textId="77777777" w:rsidR="00BA0231" w:rsidRDefault="00BA0231" w:rsidP="00BA0231">
      <w:pPr>
        <w:pStyle w:val="PL"/>
        <w:rPr>
          <w:rFonts w:cs="Courier New"/>
          <w:noProof w:val="0"/>
          <w:szCs w:val="16"/>
        </w:rPr>
      </w:pPr>
      <w:r>
        <w:rPr>
          <w:rFonts w:cs="Courier New"/>
          <w:noProof w:val="0"/>
          <w:szCs w:val="16"/>
        </w:rPr>
        <w:t xml:space="preserve">          $ref: '#/components/schemas/AppSessionContextUpdateData'</w:t>
      </w:r>
    </w:p>
    <w:p w14:paraId="667CF589" w14:textId="77777777" w:rsidR="00BA0231" w:rsidRDefault="00BA0231" w:rsidP="00BA0231">
      <w:pPr>
        <w:pStyle w:val="PL"/>
        <w:rPr>
          <w:rFonts w:cs="Courier New"/>
          <w:noProof w:val="0"/>
          <w:szCs w:val="16"/>
        </w:rPr>
      </w:pPr>
      <w:r>
        <w:rPr>
          <w:rFonts w:cs="Courier New"/>
          <w:noProof w:val="0"/>
          <w:szCs w:val="16"/>
        </w:rPr>
        <w:t xml:space="preserve">    AppSessionContextUpdateData:</w:t>
      </w:r>
    </w:p>
    <w:p w14:paraId="62E47530" w14:textId="77777777" w:rsidR="00BA0231" w:rsidRDefault="00BA0231" w:rsidP="00BA0231">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7170AC45" w14:textId="77777777" w:rsidR="00BA0231" w:rsidRDefault="00BA0231" w:rsidP="00BA0231">
      <w:pPr>
        <w:pStyle w:val="PL"/>
        <w:rPr>
          <w:rFonts w:cs="Courier New"/>
          <w:noProof w:val="0"/>
          <w:szCs w:val="16"/>
        </w:rPr>
      </w:pPr>
      <w:r>
        <w:rPr>
          <w:rFonts w:cs="Courier New"/>
          <w:noProof w:val="0"/>
          <w:szCs w:val="16"/>
        </w:rPr>
        <w:t xml:space="preserve">      type: object</w:t>
      </w:r>
    </w:p>
    <w:p w14:paraId="0A8DBA3F" w14:textId="77777777" w:rsidR="00BA0231" w:rsidRDefault="00BA0231" w:rsidP="00BA0231">
      <w:pPr>
        <w:pStyle w:val="PL"/>
        <w:rPr>
          <w:rFonts w:cs="Courier New"/>
          <w:noProof w:val="0"/>
          <w:szCs w:val="16"/>
        </w:rPr>
      </w:pPr>
      <w:r>
        <w:rPr>
          <w:rFonts w:cs="Courier New"/>
          <w:noProof w:val="0"/>
          <w:szCs w:val="16"/>
        </w:rPr>
        <w:t xml:space="preserve">      properties:</w:t>
      </w:r>
    </w:p>
    <w:p w14:paraId="7A2EBB01" w14:textId="77777777" w:rsidR="00BA0231" w:rsidRDefault="00BA0231" w:rsidP="00BA0231">
      <w:pPr>
        <w:pStyle w:val="PL"/>
        <w:rPr>
          <w:rFonts w:cs="Courier New"/>
          <w:noProof w:val="0"/>
          <w:szCs w:val="16"/>
        </w:rPr>
      </w:pPr>
      <w:r>
        <w:rPr>
          <w:rFonts w:cs="Courier New"/>
          <w:noProof w:val="0"/>
          <w:szCs w:val="16"/>
        </w:rPr>
        <w:t xml:space="preserve">        afAppId:</w:t>
      </w:r>
    </w:p>
    <w:p w14:paraId="6DC91770" w14:textId="77777777" w:rsidR="00BA0231" w:rsidRDefault="00BA0231" w:rsidP="00BA0231">
      <w:pPr>
        <w:pStyle w:val="PL"/>
        <w:rPr>
          <w:rFonts w:cs="Courier New"/>
          <w:noProof w:val="0"/>
          <w:szCs w:val="16"/>
        </w:rPr>
      </w:pPr>
      <w:r>
        <w:rPr>
          <w:rFonts w:cs="Courier New"/>
          <w:noProof w:val="0"/>
          <w:szCs w:val="16"/>
        </w:rPr>
        <w:t xml:space="preserve">          $ref: '#/components/schemas/AfAppId'</w:t>
      </w:r>
    </w:p>
    <w:p w14:paraId="56950A1D" w14:textId="77777777" w:rsidR="00BA0231" w:rsidRDefault="00BA0231" w:rsidP="00BA0231">
      <w:pPr>
        <w:pStyle w:val="PL"/>
        <w:rPr>
          <w:rFonts w:cs="Courier New"/>
          <w:noProof w:val="0"/>
          <w:szCs w:val="16"/>
        </w:rPr>
      </w:pPr>
      <w:r>
        <w:rPr>
          <w:rFonts w:cs="Courier New"/>
          <w:noProof w:val="0"/>
          <w:szCs w:val="16"/>
        </w:rPr>
        <w:t xml:space="preserve">        afRoutReq:</w:t>
      </w:r>
    </w:p>
    <w:p w14:paraId="2EB1E010" w14:textId="77777777" w:rsidR="00BA0231" w:rsidRDefault="00BA0231" w:rsidP="00BA0231">
      <w:pPr>
        <w:pStyle w:val="PL"/>
        <w:rPr>
          <w:rFonts w:cs="Courier New"/>
          <w:noProof w:val="0"/>
          <w:szCs w:val="16"/>
        </w:rPr>
      </w:pPr>
      <w:r>
        <w:rPr>
          <w:rFonts w:cs="Courier New"/>
          <w:noProof w:val="0"/>
          <w:szCs w:val="16"/>
        </w:rPr>
        <w:t xml:space="preserve">          $ref: '#/components/schemas/AfRoutingRequirementRm'</w:t>
      </w:r>
    </w:p>
    <w:p w14:paraId="78EDA45E" w14:textId="77777777" w:rsidR="00BA0231" w:rsidRDefault="00BA0231" w:rsidP="00BA0231">
      <w:pPr>
        <w:pStyle w:val="PL"/>
        <w:rPr>
          <w:rFonts w:cs="Courier New"/>
          <w:noProof w:val="0"/>
          <w:szCs w:val="16"/>
        </w:rPr>
      </w:pPr>
      <w:r>
        <w:rPr>
          <w:rFonts w:cs="Courier New"/>
          <w:noProof w:val="0"/>
          <w:szCs w:val="16"/>
        </w:rPr>
        <w:t xml:space="preserve">        aspId:</w:t>
      </w:r>
    </w:p>
    <w:p w14:paraId="4FC7B331" w14:textId="77777777" w:rsidR="00BA0231" w:rsidRDefault="00BA0231" w:rsidP="00BA0231">
      <w:pPr>
        <w:pStyle w:val="PL"/>
        <w:rPr>
          <w:rFonts w:cs="Courier New"/>
          <w:noProof w:val="0"/>
          <w:szCs w:val="16"/>
        </w:rPr>
      </w:pPr>
      <w:r>
        <w:rPr>
          <w:rFonts w:cs="Courier New"/>
          <w:noProof w:val="0"/>
          <w:szCs w:val="16"/>
        </w:rPr>
        <w:lastRenderedPageBreak/>
        <w:t xml:space="preserve">          $ref: '#/components/schemas/AspId'</w:t>
      </w:r>
    </w:p>
    <w:p w14:paraId="3B32412F" w14:textId="77777777" w:rsidR="00BA0231" w:rsidRDefault="00BA0231" w:rsidP="00BA0231">
      <w:pPr>
        <w:pStyle w:val="PL"/>
        <w:rPr>
          <w:rFonts w:cs="Courier New"/>
          <w:noProof w:val="0"/>
          <w:szCs w:val="16"/>
        </w:rPr>
      </w:pPr>
      <w:r>
        <w:rPr>
          <w:rFonts w:cs="Courier New"/>
          <w:noProof w:val="0"/>
          <w:szCs w:val="16"/>
        </w:rPr>
        <w:t xml:space="preserve">        bdtRefId:</w:t>
      </w:r>
    </w:p>
    <w:p w14:paraId="11FB6E83" w14:textId="77777777" w:rsidR="00BA0231" w:rsidRDefault="00BA0231" w:rsidP="00BA0231">
      <w:pPr>
        <w:pStyle w:val="PL"/>
        <w:rPr>
          <w:rFonts w:cs="Courier New"/>
          <w:noProof w:val="0"/>
          <w:szCs w:val="16"/>
        </w:rPr>
      </w:pPr>
      <w:r>
        <w:rPr>
          <w:rFonts w:cs="Courier New"/>
          <w:noProof w:val="0"/>
          <w:szCs w:val="16"/>
        </w:rPr>
        <w:t xml:space="preserve">          $ref: 'TS29122_CommonData.yaml#/components/schemas/BdtReferenceId'</w:t>
      </w:r>
    </w:p>
    <w:p w14:paraId="75CB412C" w14:textId="77777777" w:rsidR="00BA0231" w:rsidRDefault="00BA0231" w:rsidP="00BA0231">
      <w:pPr>
        <w:pStyle w:val="PL"/>
        <w:rPr>
          <w:rFonts w:cs="Courier New"/>
          <w:noProof w:val="0"/>
          <w:szCs w:val="16"/>
        </w:rPr>
      </w:pPr>
      <w:r>
        <w:rPr>
          <w:rFonts w:cs="Courier New"/>
          <w:noProof w:val="0"/>
          <w:szCs w:val="16"/>
        </w:rPr>
        <w:t xml:space="preserve">        evSubsc:</w:t>
      </w:r>
    </w:p>
    <w:p w14:paraId="11902DEC" w14:textId="77777777" w:rsidR="00BA0231" w:rsidRDefault="00BA0231" w:rsidP="00BA0231">
      <w:pPr>
        <w:pStyle w:val="PL"/>
        <w:rPr>
          <w:rFonts w:cs="Courier New"/>
          <w:noProof w:val="0"/>
          <w:szCs w:val="16"/>
        </w:rPr>
      </w:pPr>
      <w:r>
        <w:rPr>
          <w:rFonts w:cs="Courier New"/>
          <w:noProof w:val="0"/>
          <w:szCs w:val="16"/>
        </w:rPr>
        <w:t xml:space="preserve">          $ref: '#/components/schemas/EventsSubscReqDataRm'</w:t>
      </w:r>
    </w:p>
    <w:p w14:paraId="633E70CD" w14:textId="77777777" w:rsidR="00BA0231" w:rsidRDefault="00BA0231" w:rsidP="00BA0231">
      <w:pPr>
        <w:pStyle w:val="PL"/>
        <w:rPr>
          <w:rFonts w:cs="Courier New"/>
          <w:noProof w:val="0"/>
          <w:szCs w:val="16"/>
        </w:rPr>
      </w:pPr>
      <w:r>
        <w:rPr>
          <w:rFonts w:cs="Courier New"/>
          <w:noProof w:val="0"/>
          <w:szCs w:val="16"/>
        </w:rPr>
        <w:t xml:space="preserve">        mcpttId:</w:t>
      </w:r>
    </w:p>
    <w:p w14:paraId="6D7A5FE8" w14:textId="77777777" w:rsidR="00BA0231" w:rsidRDefault="00BA0231" w:rsidP="00BA0231">
      <w:pPr>
        <w:pStyle w:val="PL"/>
        <w:rPr>
          <w:rFonts w:cs="Courier New"/>
          <w:noProof w:val="0"/>
          <w:szCs w:val="16"/>
        </w:rPr>
      </w:pPr>
      <w:r>
        <w:rPr>
          <w:rFonts w:cs="Courier New"/>
          <w:noProof w:val="0"/>
          <w:szCs w:val="16"/>
        </w:rPr>
        <w:t xml:space="preserve">          description: indication of MCPTT service request</w:t>
      </w:r>
    </w:p>
    <w:p w14:paraId="0ABE35A7" w14:textId="77777777" w:rsidR="00BA0231" w:rsidRDefault="00BA0231" w:rsidP="00BA0231">
      <w:pPr>
        <w:pStyle w:val="PL"/>
        <w:rPr>
          <w:rFonts w:cs="Courier New"/>
          <w:noProof w:val="0"/>
          <w:szCs w:val="16"/>
        </w:rPr>
      </w:pPr>
      <w:r>
        <w:rPr>
          <w:rFonts w:cs="Courier New"/>
          <w:noProof w:val="0"/>
          <w:szCs w:val="16"/>
        </w:rPr>
        <w:t xml:space="preserve">          type: string</w:t>
      </w:r>
    </w:p>
    <w:p w14:paraId="3E1D1093" w14:textId="77777777" w:rsidR="00BA0231" w:rsidRDefault="00BA0231" w:rsidP="00BA0231">
      <w:pPr>
        <w:pStyle w:val="PL"/>
        <w:rPr>
          <w:rFonts w:cs="Courier New"/>
          <w:noProof w:val="0"/>
          <w:szCs w:val="16"/>
        </w:rPr>
      </w:pPr>
      <w:r>
        <w:rPr>
          <w:rFonts w:cs="Courier New"/>
          <w:noProof w:val="0"/>
          <w:szCs w:val="16"/>
        </w:rPr>
        <w:t xml:space="preserve">        mcVideoId:</w:t>
      </w:r>
    </w:p>
    <w:p w14:paraId="7C11A71F" w14:textId="77777777" w:rsidR="00BA0231" w:rsidRDefault="00BA0231" w:rsidP="00BA0231">
      <w:pPr>
        <w:pStyle w:val="PL"/>
        <w:rPr>
          <w:rFonts w:cs="Courier New"/>
          <w:noProof w:val="0"/>
          <w:szCs w:val="16"/>
        </w:rPr>
      </w:pPr>
      <w:r>
        <w:rPr>
          <w:rFonts w:cs="Courier New"/>
          <w:noProof w:val="0"/>
          <w:szCs w:val="16"/>
        </w:rPr>
        <w:t xml:space="preserve">          description: indication of modification of MCVideo service</w:t>
      </w:r>
    </w:p>
    <w:p w14:paraId="4C455AA7" w14:textId="77777777" w:rsidR="00BA0231" w:rsidRDefault="00BA0231" w:rsidP="00BA0231">
      <w:pPr>
        <w:pStyle w:val="PL"/>
        <w:rPr>
          <w:rFonts w:cs="Courier New"/>
          <w:noProof w:val="0"/>
          <w:szCs w:val="16"/>
        </w:rPr>
      </w:pPr>
      <w:r>
        <w:rPr>
          <w:rFonts w:cs="Courier New"/>
          <w:noProof w:val="0"/>
          <w:szCs w:val="16"/>
        </w:rPr>
        <w:t xml:space="preserve">          type: string</w:t>
      </w:r>
    </w:p>
    <w:p w14:paraId="1BB3A564" w14:textId="77777777" w:rsidR="00BA0231" w:rsidRDefault="00BA0231" w:rsidP="00BA0231">
      <w:pPr>
        <w:pStyle w:val="PL"/>
        <w:rPr>
          <w:rFonts w:cs="Courier New"/>
          <w:noProof w:val="0"/>
          <w:szCs w:val="16"/>
        </w:rPr>
      </w:pPr>
      <w:r>
        <w:rPr>
          <w:rFonts w:cs="Courier New"/>
          <w:noProof w:val="0"/>
          <w:szCs w:val="16"/>
        </w:rPr>
        <w:t xml:space="preserve">        medComponents:</w:t>
      </w:r>
    </w:p>
    <w:p w14:paraId="55DCB64F" w14:textId="77777777" w:rsidR="00BA0231" w:rsidRDefault="00BA0231" w:rsidP="00BA0231">
      <w:pPr>
        <w:pStyle w:val="PL"/>
        <w:rPr>
          <w:rFonts w:cs="Courier New"/>
          <w:noProof w:val="0"/>
          <w:szCs w:val="16"/>
        </w:rPr>
      </w:pPr>
      <w:r>
        <w:rPr>
          <w:rFonts w:cs="Courier New"/>
          <w:noProof w:val="0"/>
          <w:szCs w:val="16"/>
        </w:rPr>
        <w:t xml:space="preserve">          type: object</w:t>
      </w:r>
    </w:p>
    <w:p w14:paraId="0F4ACB65" w14:textId="77777777" w:rsidR="00BA0231" w:rsidRDefault="00BA0231" w:rsidP="00BA0231">
      <w:pPr>
        <w:pStyle w:val="PL"/>
        <w:rPr>
          <w:rFonts w:cs="Courier New"/>
          <w:noProof w:val="0"/>
          <w:szCs w:val="16"/>
        </w:rPr>
      </w:pPr>
      <w:r>
        <w:rPr>
          <w:rFonts w:cs="Courier New"/>
          <w:noProof w:val="0"/>
          <w:szCs w:val="16"/>
        </w:rPr>
        <w:t xml:space="preserve">          additionalProperties:</w:t>
      </w:r>
    </w:p>
    <w:p w14:paraId="43699B3D" w14:textId="77777777" w:rsidR="00BA0231" w:rsidRDefault="00BA0231" w:rsidP="00BA0231">
      <w:pPr>
        <w:pStyle w:val="PL"/>
        <w:rPr>
          <w:rFonts w:cs="Courier New"/>
          <w:noProof w:val="0"/>
          <w:szCs w:val="16"/>
        </w:rPr>
      </w:pPr>
      <w:r>
        <w:rPr>
          <w:rFonts w:cs="Courier New"/>
          <w:noProof w:val="0"/>
          <w:szCs w:val="16"/>
        </w:rPr>
        <w:t xml:space="preserve">            $ref: '#/components/schemas/MediaComponentRm'</w:t>
      </w:r>
    </w:p>
    <w:p w14:paraId="457539D1" w14:textId="77777777" w:rsidR="00BA0231" w:rsidRDefault="00BA0231" w:rsidP="00BA0231">
      <w:pPr>
        <w:pStyle w:val="PL"/>
        <w:rPr>
          <w:noProof w:val="0"/>
        </w:rPr>
      </w:pPr>
      <w:r>
        <w:rPr>
          <w:noProof w:val="0"/>
        </w:rPr>
        <w:t xml:space="preserve">          minProperties: 1</w:t>
      </w:r>
    </w:p>
    <w:p w14:paraId="3D37EBC8" w14:textId="77777777" w:rsidR="00BA0231" w:rsidRDefault="00BA0231" w:rsidP="00BA0231">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255D1DDE" w14:textId="77777777" w:rsidR="00BA0231" w:rsidRDefault="00BA0231" w:rsidP="00BA0231">
      <w:pPr>
        <w:pStyle w:val="PL"/>
        <w:rPr>
          <w:rFonts w:cs="Courier New"/>
          <w:noProof w:val="0"/>
          <w:szCs w:val="16"/>
        </w:rPr>
      </w:pPr>
      <w:r>
        <w:rPr>
          <w:rFonts w:cs="Courier New"/>
          <w:noProof w:val="0"/>
          <w:szCs w:val="16"/>
        </w:rPr>
        <w:t xml:space="preserve">        mpsAction:</w:t>
      </w:r>
    </w:p>
    <w:p w14:paraId="004F88B2" w14:textId="77777777" w:rsidR="00BA0231" w:rsidRDefault="00BA0231" w:rsidP="00BA0231">
      <w:pPr>
        <w:pStyle w:val="PL"/>
        <w:rPr>
          <w:rFonts w:cs="Courier New"/>
          <w:noProof w:val="0"/>
          <w:szCs w:val="16"/>
        </w:rPr>
      </w:pPr>
      <w:r>
        <w:rPr>
          <w:rFonts w:cs="Courier New"/>
          <w:noProof w:val="0"/>
          <w:szCs w:val="16"/>
        </w:rPr>
        <w:t xml:space="preserve">          $ref: '#/components/schemas/MpsAction'</w:t>
      </w:r>
    </w:p>
    <w:p w14:paraId="063BCD3D" w14:textId="77777777" w:rsidR="00BA0231" w:rsidRDefault="00BA0231" w:rsidP="00BA0231">
      <w:pPr>
        <w:pStyle w:val="PL"/>
        <w:rPr>
          <w:rFonts w:cs="Courier New"/>
          <w:noProof w:val="0"/>
          <w:szCs w:val="16"/>
        </w:rPr>
      </w:pPr>
      <w:r>
        <w:rPr>
          <w:rFonts w:cs="Courier New"/>
          <w:noProof w:val="0"/>
          <w:szCs w:val="16"/>
        </w:rPr>
        <w:t xml:space="preserve">        mpsId:</w:t>
      </w:r>
    </w:p>
    <w:p w14:paraId="3F3D55F5" w14:textId="77777777" w:rsidR="00BA0231" w:rsidRDefault="00BA0231" w:rsidP="00BA0231">
      <w:pPr>
        <w:pStyle w:val="PL"/>
        <w:rPr>
          <w:rFonts w:cs="Courier New"/>
          <w:noProof w:val="0"/>
          <w:szCs w:val="16"/>
        </w:rPr>
      </w:pPr>
      <w:r>
        <w:rPr>
          <w:rFonts w:cs="Courier New"/>
          <w:noProof w:val="0"/>
          <w:szCs w:val="16"/>
        </w:rPr>
        <w:t xml:space="preserve">          description: indication of MPS service request</w:t>
      </w:r>
    </w:p>
    <w:p w14:paraId="2F177414" w14:textId="77777777" w:rsidR="00BA0231" w:rsidRDefault="00BA0231" w:rsidP="00BA0231">
      <w:pPr>
        <w:pStyle w:val="PL"/>
        <w:rPr>
          <w:rFonts w:cs="Courier New"/>
          <w:noProof w:val="0"/>
          <w:szCs w:val="16"/>
        </w:rPr>
      </w:pPr>
      <w:r>
        <w:rPr>
          <w:rFonts w:cs="Courier New"/>
          <w:noProof w:val="0"/>
          <w:szCs w:val="16"/>
        </w:rPr>
        <w:t xml:space="preserve">          type: string</w:t>
      </w:r>
    </w:p>
    <w:p w14:paraId="31CCEF52" w14:textId="77777777" w:rsidR="00BA0231" w:rsidRDefault="00BA0231" w:rsidP="00BA0231">
      <w:pPr>
        <w:pStyle w:val="PL"/>
        <w:rPr>
          <w:rFonts w:cs="Courier New"/>
          <w:noProof w:val="0"/>
          <w:szCs w:val="16"/>
        </w:rPr>
      </w:pPr>
      <w:r>
        <w:rPr>
          <w:rFonts w:cs="Courier New"/>
          <w:noProof w:val="0"/>
          <w:szCs w:val="16"/>
        </w:rPr>
        <w:t xml:space="preserve">        mcsId:</w:t>
      </w:r>
    </w:p>
    <w:p w14:paraId="1E05DE47" w14:textId="77777777" w:rsidR="00BA0231" w:rsidRDefault="00BA0231" w:rsidP="00BA0231">
      <w:pPr>
        <w:pStyle w:val="PL"/>
        <w:rPr>
          <w:rFonts w:cs="Courier New"/>
          <w:noProof w:val="0"/>
          <w:szCs w:val="16"/>
        </w:rPr>
      </w:pPr>
      <w:r>
        <w:rPr>
          <w:rFonts w:cs="Courier New"/>
          <w:noProof w:val="0"/>
          <w:szCs w:val="16"/>
        </w:rPr>
        <w:t xml:space="preserve">          description: indication of MCS service request</w:t>
      </w:r>
    </w:p>
    <w:p w14:paraId="622D1A30" w14:textId="77777777" w:rsidR="00BA0231" w:rsidRDefault="00BA0231" w:rsidP="00BA0231">
      <w:pPr>
        <w:pStyle w:val="PL"/>
        <w:rPr>
          <w:rFonts w:cs="Courier New"/>
          <w:noProof w:val="0"/>
          <w:szCs w:val="16"/>
        </w:rPr>
      </w:pPr>
      <w:r>
        <w:rPr>
          <w:rFonts w:cs="Courier New"/>
          <w:noProof w:val="0"/>
          <w:szCs w:val="16"/>
        </w:rPr>
        <w:t xml:space="preserve">          type: string</w:t>
      </w:r>
    </w:p>
    <w:p w14:paraId="77529FD1" w14:textId="77777777" w:rsidR="00BA0231" w:rsidRDefault="00BA0231" w:rsidP="00BA0231">
      <w:pPr>
        <w:pStyle w:val="PL"/>
        <w:rPr>
          <w:rFonts w:cs="Courier New"/>
          <w:noProof w:val="0"/>
          <w:szCs w:val="16"/>
        </w:rPr>
      </w:pPr>
      <w:r>
        <w:rPr>
          <w:rFonts w:cs="Courier New"/>
          <w:noProof w:val="0"/>
          <w:szCs w:val="16"/>
        </w:rPr>
        <w:t xml:space="preserve">        preemptControlInfo:</w:t>
      </w:r>
    </w:p>
    <w:p w14:paraId="37CA02D9" w14:textId="77777777" w:rsidR="00BA0231" w:rsidRDefault="00BA0231" w:rsidP="00BA0231">
      <w:pPr>
        <w:pStyle w:val="PL"/>
        <w:rPr>
          <w:rFonts w:cs="Courier New"/>
          <w:noProof w:val="0"/>
          <w:szCs w:val="16"/>
        </w:rPr>
      </w:pPr>
      <w:r>
        <w:rPr>
          <w:rFonts w:cs="Courier New"/>
          <w:noProof w:val="0"/>
          <w:szCs w:val="16"/>
        </w:rPr>
        <w:t xml:space="preserve">          $ref: '#/components/schemas/PreemptionControlInformationRm'</w:t>
      </w:r>
    </w:p>
    <w:p w14:paraId="5BDC044A" w14:textId="77777777" w:rsidR="00BA0231" w:rsidRDefault="00BA0231" w:rsidP="00BA0231">
      <w:pPr>
        <w:pStyle w:val="PL"/>
        <w:rPr>
          <w:rFonts w:cs="Courier New"/>
          <w:noProof w:val="0"/>
          <w:szCs w:val="16"/>
        </w:rPr>
      </w:pPr>
      <w:r>
        <w:rPr>
          <w:rFonts w:cs="Courier New"/>
          <w:noProof w:val="0"/>
          <w:szCs w:val="16"/>
        </w:rPr>
        <w:t xml:space="preserve">        resPrio:</w:t>
      </w:r>
    </w:p>
    <w:p w14:paraId="229D7356" w14:textId="77777777" w:rsidR="00BA0231" w:rsidRDefault="00BA0231" w:rsidP="00BA0231">
      <w:pPr>
        <w:pStyle w:val="PL"/>
        <w:rPr>
          <w:rFonts w:cs="Courier New"/>
          <w:noProof w:val="0"/>
          <w:szCs w:val="16"/>
        </w:rPr>
      </w:pPr>
      <w:r>
        <w:rPr>
          <w:rFonts w:cs="Courier New"/>
          <w:noProof w:val="0"/>
          <w:szCs w:val="16"/>
        </w:rPr>
        <w:t xml:space="preserve">          $ref: '#/components/schemas/ReservPriority'</w:t>
      </w:r>
    </w:p>
    <w:p w14:paraId="0D5E65AA" w14:textId="77777777" w:rsidR="00BA0231" w:rsidRDefault="00BA0231" w:rsidP="00BA0231">
      <w:pPr>
        <w:pStyle w:val="PL"/>
        <w:rPr>
          <w:rFonts w:cs="Courier New"/>
          <w:noProof w:val="0"/>
          <w:szCs w:val="16"/>
        </w:rPr>
      </w:pPr>
      <w:r>
        <w:rPr>
          <w:rFonts w:cs="Courier New"/>
          <w:noProof w:val="0"/>
          <w:szCs w:val="16"/>
        </w:rPr>
        <w:t xml:space="preserve">        servInfStatus:</w:t>
      </w:r>
    </w:p>
    <w:p w14:paraId="796EDFCE" w14:textId="77777777" w:rsidR="00BA0231" w:rsidRDefault="00BA0231" w:rsidP="00BA0231">
      <w:pPr>
        <w:pStyle w:val="PL"/>
        <w:rPr>
          <w:rFonts w:cs="Courier New"/>
          <w:noProof w:val="0"/>
          <w:szCs w:val="16"/>
        </w:rPr>
      </w:pPr>
      <w:r>
        <w:rPr>
          <w:rFonts w:cs="Courier New"/>
          <w:noProof w:val="0"/>
          <w:szCs w:val="16"/>
        </w:rPr>
        <w:t xml:space="preserve">          $ref: '#/components/schemas/ServiceInfoStatus'</w:t>
      </w:r>
    </w:p>
    <w:p w14:paraId="2D8CD2C1" w14:textId="77777777" w:rsidR="00BA0231" w:rsidRDefault="00BA0231" w:rsidP="00BA0231">
      <w:pPr>
        <w:pStyle w:val="PL"/>
        <w:rPr>
          <w:rFonts w:cs="Courier New"/>
          <w:noProof w:val="0"/>
          <w:szCs w:val="16"/>
        </w:rPr>
      </w:pPr>
      <w:r>
        <w:rPr>
          <w:rFonts w:cs="Courier New"/>
          <w:noProof w:val="0"/>
          <w:szCs w:val="16"/>
        </w:rPr>
        <w:t xml:space="preserve">        sipForkInd:</w:t>
      </w:r>
    </w:p>
    <w:p w14:paraId="0E7E05C4" w14:textId="77777777" w:rsidR="00BA0231" w:rsidRDefault="00BA0231" w:rsidP="00BA0231">
      <w:pPr>
        <w:pStyle w:val="PL"/>
        <w:rPr>
          <w:rFonts w:cs="Courier New"/>
          <w:noProof w:val="0"/>
          <w:szCs w:val="16"/>
        </w:rPr>
      </w:pPr>
      <w:r>
        <w:rPr>
          <w:rFonts w:cs="Courier New"/>
          <w:noProof w:val="0"/>
          <w:szCs w:val="16"/>
        </w:rPr>
        <w:t xml:space="preserve">          $ref: '#/components/schemas/SipForkingIndication'</w:t>
      </w:r>
    </w:p>
    <w:p w14:paraId="13AFE6E7" w14:textId="77777777" w:rsidR="00BA0231" w:rsidRDefault="00BA0231" w:rsidP="00BA0231">
      <w:pPr>
        <w:pStyle w:val="PL"/>
        <w:rPr>
          <w:rFonts w:cs="Courier New"/>
          <w:noProof w:val="0"/>
          <w:szCs w:val="16"/>
        </w:rPr>
      </w:pPr>
      <w:r>
        <w:rPr>
          <w:rFonts w:cs="Courier New"/>
          <w:noProof w:val="0"/>
          <w:szCs w:val="16"/>
        </w:rPr>
        <w:t xml:space="preserve">        sponId:</w:t>
      </w:r>
    </w:p>
    <w:p w14:paraId="5E39F652" w14:textId="77777777" w:rsidR="00BA0231" w:rsidRDefault="00BA0231" w:rsidP="00BA0231">
      <w:pPr>
        <w:pStyle w:val="PL"/>
        <w:rPr>
          <w:rFonts w:cs="Courier New"/>
          <w:noProof w:val="0"/>
          <w:szCs w:val="16"/>
        </w:rPr>
      </w:pPr>
      <w:r>
        <w:rPr>
          <w:rFonts w:cs="Courier New"/>
          <w:noProof w:val="0"/>
          <w:szCs w:val="16"/>
        </w:rPr>
        <w:t xml:space="preserve">          $ref: '#/components/schemas/SponId'</w:t>
      </w:r>
    </w:p>
    <w:p w14:paraId="70AB8FC9" w14:textId="77777777" w:rsidR="00BA0231" w:rsidRDefault="00BA0231" w:rsidP="00BA0231">
      <w:pPr>
        <w:pStyle w:val="PL"/>
        <w:rPr>
          <w:rFonts w:cs="Courier New"/>
          <w:noProof w:val="0"/>
          <w:szCs w:val="16"/>
        </w:rPr>
      </w:pPr>
      <w:r>
        <w:rPr>
          <w:rFonts w:cs="Courier New"/>
          <w:noProof w:val="0"/>
          <w:szCs w:val="16"/>
        </w:rPr>
        <w:t xml:space="preserve">        sponStatus:</w:t>
      </w:r>
    </w:p>
    <w:p w14:paraId="00B816B9" w14:textId="77777777" w:rsidR="00BA0231" w:rsidRDefault="00BA0231" w:rsidP="00BA0231">
      <w:pPr>
        <w:pStyle w:val="PL"/>
        <w:rPr>
          <w:rFonts w:cs="Courier New"/>
          <w:noProof w:val="0"/>
          <w:szCs w:val="16"/>
        </w:rPr>
      </w:pPr>
      <w:r>
        <w:rPr>
          <w:rFonts w:cs="Courier New"/>
          <w:noProof w:val="0"/>
          <w:szCs w:val="16"/>
        </w:rPr>
        <w:t xml:space="preserve">          $ref: '#/components/schemas/SponsoringStatus'</w:t>
      </w:r>
    </w:p>
    <w:p w14:paraId="314C5EB2" w14:textId="77777777" w:rsidR="00BA0231" w:rsidRDefault="00BA0231" w:rsidP="00BA0231">
      <w:pPr>
        <w:pStyle w:val="PL"/>
        <w:rPr>
          <w:noProof w:val="0"/>
        </w:rPr>
      </w:pPr>
      <w:r>
        <w:rPr>
          <w:noProof w:val="0"/>
        </w:rPr>
        <w:t xml:space="preserve">        tsnBridgeManCont:</w:t>
      </w:r>
    </w:p>
    <w:p w14:paraId="59D9A1F0" w14:textId="77777777" w:rsidR="00BA0231" w:rsidRDefault="00BA0231" w:rsidP="00BA0231">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0D266046" w14:textId="77777777" w:rsidR="00BA0231" w:rsidRDefault="00BA0231" w:rsidP="00BA0231">
      <w:pPr>
        <w:pStyle w:val="PL"/>
        <w:rPr>
          <w:noProof w:val="0"/>
        </w:rPr>
      </w:pPr>
      <w:r>
        <w:rPr>
          <w:noProof w:val="0"/>
        </w:rPr>
        <w:t xml:space="preserve">        tsnPortManContDstt:</w:t>
      </w:r>
    </w:p>
    <w:p w14:paraId="144824C4" w14:textId="77777777" w:rsidR="00BA0231" w:rsidRDefault="00BA0231" w:rsidP="00BA0231">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2EB723AF" w14:textId="77777777" w:rsidR="00BA0231" w:rsidRDefault="00BA0231" w:rsidP="00BA0231">
      <w:pPr>
        <w:pStyle w:val="PL"/>
        <w:rPr>
          <w:noProof w:val="0"/>
        </w:rPr>
      </w:pPr>
      <w:r>
        <w:rPr>
          <w:noProof w:val="0"/>
        </w:rPr>
        <w:t xml:space="preserve">        tsnPortManContNwtts:</w:t>
      </w:r>
    </w:p>
    <w:p w14:paraId="42E0B80E" w14:textId="77777777" w:rsidR="00BA0231" w:rsidRDefault="00BA0231" w:rsidP="00BA0231">
      <w:pPr>
        <w:pStyle w:val="PL"/>
        <w:rPr>
          <w:noProof w:val="0"/>
        </w:rPr>
      </w:pPr>
      <w:r>
        <w:rPr>
          <w:noProof w:val="0"/>
        </w:rPr>
        <w:t xml:space="preserve">          type: array</w:t>
      </w:r>
    </w:p>
    <w:p w14:paraId="4201D5DD" w14:textId="77777777" w:rsidR="00BA0231" w:rsidRDefault="00BA0231" w:rsidP="00BA0231">
      <w:pPr>
        <w:pStyle w:val="PL"/>
        <w:rPr>
          <w:noProof w:val="0"/>
        </w:rPr>
      </w:pPr>
      <w:r>
        <w:rPr>
          <w:noProof w:val="0"/>
        </w:rPr>
        <w:t xml:space="preserve">          items:</w:t>
      </w:r>
    </w:p>
    <w:p w14:paraId="5B7664E3" w14:textId="77777777" w:rsidR="00BA0231" w:rsidRDefault="00BA0231" w:rsidP="00BA0231">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8093DFE" w14:textId="77777777" w:rsidR="00BA0231" w:rsidRDefault="00BA0231" w:rsidP="00BA0231">
      <w:pPr>
        <w:pStyle w:val="PL"/>
        <w:rPr>
          <w:noProof w:val="0"/>
        </w:rPr>
      </w:pPr>
      <w:r>
        <w:rPr>
          <w:noProof w:val="0"/>
        </w:rPr>
        <w:t xml:space="preserve">          minItems: 1</w:t>
      </w:r>
    </w:p>
    <w:p w14:paraId="459C17D5" w14:textId="77777777" w:rsidR="00BA0231" w:rsidRDefault="00BA0231" w:rsidP="00BA0231">
      <w:pPr>
        <w:pStyle w:val="PL"/>
        <w:rPr>
          <w:rFonts w:cs="Courier New"/>
          <w:noProof w:val="0"/>
          <w:szCs w:val="16"/>
        </w:rPr>
      </w:pPr>
      <w:r>
        <w:rPr>
          <w:rFonts w:cs="Courier New"/>
          <w:noProof w:val="0"/>
          <w:szCs w:val="16"/>
        </w:rPr>
        <w:t xml:space="preserve">    EventsSubscReqData:</w:t>
      </w:r>
    </w:p>
    <w:p w14:paraId="104B2910" w14:textId="77777777" w:rsidR="00BA0231" w:rsidRDefault="00BA0231" w:rsidP="00BA0231">
      <w:pPr>
        <w:pStyle w:val="PL"/>
        <w:rPr>
          <w:rFonts w:cs="Courier New"/>
          <w:noProof w:val="0"/>
          <w:szCs w:val="16"/>
        </w:rPr>
      </w:pPr>
      <w:r>
        <w:rPr>
          <w:rFonts w:cs="Courier New"/>
          <w:noProof w:val="0"/>
          <w:szCs w:val="16"/>
        </w:rPr>
        <w:t xml:space="preserve">      description: Identifies the events the application subscribes to.</w:t>
      </w:r>
    </w:p>
    <w:p w14:paraId="2E7306C2" w14:textId="77777777" w:rsidR="00BA0231" w:rsidRDefault="00BA0231" w:rsidP="00BA0231">
      <w:pPr>
        <w:pStyle w:val="PL"/>
        <w:rPr>
          <w:rFonts w:cs="Courier New"/>
          <w:noProof w:val="0"/>
          <w:szCs w:val="16"/>
        </w:rPr>
      </w:pPr>
      <w:r>
        <w:rPr>
          <w:rFonts w:cs="Courier New"/>
          <w:noProof w:val="0"/>
          <w:szCs w:val="16"/>
        </w:rPr>
        <w:t xml:space="preserve">      type: object</w:t>
      </w:r>
    </w:p>
    <w:p w14:paraId="0DD6FFF2" w14:textId="77777777" w:rsidR="00BA0231" w:rsidRDefault="00BA0231" w:rsidP="00BA0231">
      <w:pPr>
        <w:pStyle w:val="PL"/>
        <w:rPr>
          <w:rFonts w:cs="Courier New"/>
          <w:noProof w:val="0"/>
          <w:szCs w:val="16"/>
        </w:rPr>
      </w:pPr>
      <w:r>
        <w:rPr>
          <w:rFonts w:cs="Courier New"/>
          <w:noProof w:val="0"/>
          <w:szCs w:val="16"/>
        </w:rPr>
        <w:t xml:space="preserve">      required:</w:t>
      </w:r>
    </w:p>
    <w:p w14:paraId="0C2594A0" w14:textId="77777777" w:rsidR="00BA0231" w:rsidRDefault="00BA0231" w:rsidP="00BA0231">
      <w:pPr>
        <w:pStyle w:val="PL"/>
        <w:rPr>
          <w:rFonts w:cs="Courier New"/>
          <w:noProof w:val="0"/>
          <w:szCs w:val="16"/>
        </w:rPr>
      </w:pPr>
      <w:r>
        <w:rPr>
          <w:rFonts w:cs="Courier New"/>
          <w:noProof w:val="0"/>
          <w:szCs w:val="16"/>
        </w:rPr>
        <w:t xml:space="preserve">        - events</w:t>
      </w:r>
    </w:p>
    <w:p w14:paraId="18C369F6" w14:textId="77777777" w:rsidR="00BA0231" w:rsidRDefault="00BA0231" w:rsidP="00BA0231">
      <w:pPr>
        <w:pStyle w:val="PL"/>
        <w:rPr>
          <w:rFonts w:cs="Courier New"/>
          <w:noProof w:val="0"/>
          <w:szCs w:val="16"/>
        </w:rPr>
      </w:pPr>
      <w:r>
        <w:rPr>
          <w:rFonts w:cs="Courier New"/>
          <w:noProof w:val="0"/>
          <w:szCs w:val="16"/>
        </w:rPr>
        <w:t xml:space="preserve">      properties:</w:t>
      </w:r>
    </w:p>
    <w:p w14:paraId="1BC4BFD0" w14:textId="77777777" w:rsidR="00BA0231" w:rsidRDefault="00BA0231" w:rsidP="00BA0231">
      <w:pPr>
        <w:pStyle w:val="PL"/>
        <w:rPr>
          <w:rFonts w:cs="Courier New"/>
          <w:noProof w:val="0"/>
          <w:szCs w:val="16"/>
        </w:rPr>
      </w:pPr>
      <w:r>
        <w:rPr>
          <w:rFonts w:cs="Courier New"/>
          <w:noProof w:val="0"/>
          <w:szCs w:val="16"/>
        </w:rPr>
        <w:t xml:space="preserve">        events:</w:t>
      </w:r>
    </w:p>
    <w:p w14:paraId="65FF3FF0" w14:textId="77777777" w:rsidR="00BA0231" w:rsidRDefault="00BA0231" w:rsidP="00BA0231">
      <w:pPr>
        <w:pStyle w:val="PL"/>
        <w:rPr>
          <w:rFonts w:cs="Courier New"/>
          <w:noProof w:val="0"/>
          <w:szCs w:val="16"/>
        </w:rPr>
      </w:pPr>
      <w:r>
        <w:rPr>
          <w:rFonts w:cs="Courier New"/>
          <w:noProof w:val="0"/>
          <w:szCs w:val="16"/>
        </w:rPr>
        <w:t xml:space="preserve">          type: array</w:t>
      </w:r>
    </w:p>
    <w:p w14:paraId="0C44CEEE" w14:textId="77777777" w:rsidR="00BA0231" w:rsidRDefault="00BA0231" w:rsidP="00BA0231">
      <w:pPr>
        <w:pStyle w:val="PL"/>
        <w:rPr>
          <w:rFonts w:cs="Courier New"/>
          <w:noProof w:val="0"/>
          <w:szCs w:val="16"/>
        </w:rPr>
      </w:pPr>
      <w:r>
        <w:rPr>
          <w:rFonts w:cs="Courier New"/>
          <w:noProof w:val="0"/>
          <w:szCs w:val="16"/>
        </w:rPr>
        <w:t xml:space="preserve">          items:</w:t>
      </w:r>
    </w:p>
    <w:p w14:paraId="46C333C9" w14:textId="77777777" w:rsidR="00BA0231" w:rsidRDefault="00BA0231" w:rsidP="00BA0231">
      <w:pPr>
        <w:pStyle w:val="PL"/>
        <w:rPr>
          <w:rFonts w:cs="Courier New"/>
          <w:noProof w:val="0"/>
          <w:szCs w:val="16"/>
        </w:rPr>
      </w:pPr>
      <w:r>
        <w:rPr>
          <w:rFonts w:cs="Courier New"/>
          <w:noProof w:val="0"/>
          <w:szCs w:val="16"/>
        </w:rPr>
        <w:t xml:space="preserve">            $ref: '#/components/schemas/AfEventSubscription'</w:t>
      </w:r>
    </w:p>
    <w:p w14:paraId="49A6901E" w14:textId="77777777" w:rsidR="00BA0231" w:rsidRDefault="00BA0231" w:rsidP="00BA0231">
      <w:pPr>
        <w:pStyle w:val="PL"/>
        <w:rPr>
          <w:noProof w:val="0"/>
        </w:rPr>
      </w:pPr>
      <w:r>
        <w:rPr>
          <w:noProof w:val="0"/>
        </w:rPr>
        <w:t xml:space="preserve">          minItems: 1</w:t>
      </w:r>
    </w:p>
    <w:p w14:paraId="15F3B088" w14:textId="77777777" w:rsidR="00BA0231" w:rsidRDefault="00BA0231" w:rsidP="00BA0231">
      <w:pPr>
        <w:pStyle w:val="PL"/>
        <w:rPr>
          <w:rFonts w:cs="Courier New"/>
          <w:noProof w:val="0"/>
          <w:szCs w:val="16"/>
        </w:rPr>
      </w:pPr>
      <w:r>
        <w:rPr>
          <w:rFonts w:cs="Courier New"/>
          <w:noProof w:val="0"/>
          <w:szCs w:val="16"/>
        </w:rPr>
        <w:t xml:space="preserve">        notifUri:</w:t>
      </w:r>
    </w:p>
    <w:p w14:paraId="40C81EE2"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'TS29571_CommonData.yaml#/components/schemas/Uri'</w:t>
      </w:r>
    </w:p>
    <w:p w14:paraId="585596E5" w14:textId="77777777" w:rsidR="00BA0231" w:rsidRDefault="00BA0231" w:rsidP="00BA0231">
      <w:pPr>
        <w:pStyle w:val="PL"/>
        <w:rPr>
          <w:rFonts w:cs="Courier New"/>
          <w:noProof w:val="0"/>
          <w:szCs w:val="16"/>
        </w:rPr>
      </w:pPr>
      <w:r>
        <w:rPr>
          <w:rFonts w:cs="Courier New"/>
          <w:noProof w:val="0"/>
          <w:szCs w:val="16"/>
        </w:rPr>
        <w:t xml:space="preserve">        reqQosMonParams:</w:t>
      </w:r>
    </w:p>
    <w:p w14:paraId="668AC461" w14:textId="77777777" w:rsidR="00BA0231" w:rsidRDefault="00BA0231" w:rsidP="00BA0231">
      <w:pPr>
        <w:pStyle w:val="PL"/>
        <w:rPr>
          <w:rFonts w:cs="Courier New"/>
          <w:noProof w:val="0"/>
          <w:szCs w:val="16"/>
        </w:rPr>
      </w:pPr>
      <w:r>
        <w:rPr>
          <w:rFonts w:cs="Courier New"/>
          <w:noProof w:val="0"/>
          <w:szCs w:val="16"/>
        </w:rPr>
        <w:t xml:space="preserve">          type: array</w:t>
      </w:r>
    </w:p>
    <w:p w14:paraId="749C9A5F" w14:textId="77777777" w:rsidR="00BA0231" w:rsidRDefault="00BA0231" w:rsidP="00BA0231">
      <w:pPr>
        <w:pStyle w:val="PL"/>
        <w:rPr>
          <w:rFonts w:cs="Courier New"/>
          <w:noProof w:val="0"/>
          <w:szCs w:val="16"/>
        </w:rPr>
      </w:pPr>
      <w:r>
        <w:rPr>
          <w:rFonts w:cs="Courier New"/>
          <w:noProof w:val="0"/>
          <w:szCs w:val="16"/>
        </w:rPr>
        <w:t xml:space="preserve">          items:</w:t>
      </w:r>
    </w:p>
    <w:p w14:paraId="36DB263F"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105722EB" w14:textId="77777777" w:rsidR="00BA0231" w:rsidRDefault="00BA0231" w:rsidP="00BA0231">
      <w:pPr>
        <w:pStyle w:val="PL"/>
        <w:rPr>
          <w:rFonts w:cs="Courier New"/>
          <w:noProof w:val="0"/>
          <w:szCs w:val="16"/>
        </w:rPr>
      </w:pPr>
      <w:r>
        <w:rPr>
          <w:noProof w:val="0"/>
        </w:rPr>
        <w:t xml:space="preserve">          minItems: 1</w:t>
      </w:r>
    </w:p>
    <w:p w14:paraId="79E357A7" w14:textId="77777777" w:rsidR="00BA0231" w:rsidRDefault="00BA0231" w:rsidP="00BA0231">
      <w:pPr>
        <w:pStyle w:val="PL"/>
        <w:rPr>
          <w:rFonts w:cs="Courier New"/>
          <w:noProof w:val="0"/>
          <w:szCs w:val="16"/>
        </w:rPr>
      </w:pPr>
      <w:r>
        <w:rPr>
          <w:rFonts w:cs="Courier New"/>
          <w:noProof w:val="0"/>
          <w:szCs w:val="16"/>
        </w:rPr>
        <w:t xml:space="preserve">        qosMon:</w:t>
      </w:r>
    </w:p>
    <w:p w14:paraId="21A68A0C" w14:textId="77777777" w:rsidR="00BA0231" w:rsidRDefault="00BA0231" w:rsidP="00BA0231">
      <w:pPr>
        <w:pStyle w:val="PL"/>
        <w:rPr>
          <w:rFonts w:cs="Courier New"/>
          <w:noProof w:val="0"/>
          <w:szCs w:val="16"/>
        </w:rPr>
      </w:pPr>
      <w:r>
        <w:rPr>
          <w:rFonts w:cs="Courier New"/>
          <w:noProof w:val="0"/>
          <w:szCs w:val="16"/>
        </w:rPr>
        <w:t xml:space="preserve">          $ref: '#/components/schemas/QosMonitoringInformation'</w:t>
      </w:r>
    </w:p>
    <w:p w14:paraId="0D0AA2E3" w14:textId="77777777" w:rsidR="00BA0231" w:rsidRDefault="00BA0231" w:rsidP="00BA0231">
      <w:pPr>
        <w:pStyle w:val="PL"/>
        <w:rPr>
          <w:rFonts w:cs="Courier New"/>
          <w:noProof w:val="0"/>
          <w:szCs w:val="16"/>
        </w:rPr>
      </w:pPr>
      <w:r>
        <w:rPr>
          <w:rFonts w:cs="Courier New"/>
          <w:noProof w:val="0"/>
          <w:szCs w:val="16"/>
        </w:rPr>
        <w:t xml:space="preserve">        reqAnis:</w:t>
      </w:r>
      <w:r>
        <w:rPr>
          <w:rFonts w:cs="Courier New"/>
          <w:szCs w:val="16"/>
        </w:rPr>
        <w:t xml:space="preserve"> </w:t>
      </w:r>
    </w:p>
    <w:p w14:paraId="6C179E9A" w14:textId="77777777" w:rsidR="00BA0231" w:rsidRDefault="00BA0231" w:rsidP="00BA0231">
      <w:pPr>
        <w:pStyle w:val="PL"/>
        <w:rPr>
          <w:rFonts w:cs="Courier New"/>
          <w:noProof w:val="0"/>
          <w:szCs w:val="16"/>
        </w:rPr>
      </w:pPr>
      <w:r>
        <w:rPr>
          <w:rFonts w:cs="Courier New"/>
          <w:noProof w:val="0"/>
          <w:szCs w:val="16"/>
        </w:rPr>
        <w:t xml:space="preserve">          type: array</w:t>
      </w:r>
    </w:p>
    <w:p w14:paraId="612C665D" w14:textId="77777777" w:rsidR="00BA0231" w:rsidRDefault="00BA0231" w:rsidP="00BA0231">
      <w:pPr>
        <w:pStyle w:val="PL"/>
        <w:rPr>
          <w:rFonts w:cs="Courier New"/>
          <w:noProof w:val="0"/>
          <w:szCs w:val="16"/>
        </w:rPr>
      </w:pPr>
      <w:r>
        <w:rPr>
          <w:rFonts w:cs="Courier New"/>
          <w:noProof w:val="0"/>
          <w:szCs w:val="16"/>
        </w:rPr>
        <w:t xml:space="preserve">          items:</w:t>
      </w:r>
    </w:p>
    <w:p w14:paraId="7F5FF7B1" w14:textId="77777777" w:rsidR="00BA0231" w:rsidRDefault="00BA0231" w:rsidP="00BA0231">
      <w:pPr>
        <w:pStyle w:val="PL"/>
        <w:rPr>
          <w:rFonts w:cs="Courier New"/>
          <w:noProof w:val="0"/>
          <w:szCs w:val="16"/>
        </w:rPr>
      </w:pPr>
      <w:r>
        <w:rPr>
          <w:rFonts w:cs="Courier New"/>
          <w:noProof w:val="0"/>
          <w:szCs w:val="16"/>
        </w:rPr>
        <w:t xml:space="preserve">            $ref: '#/components/schemas/RequiredAccessInfo'</w:t>
      </w:r>
    </w:p>
    <w:p w14:paraId="1FAE2F73" w14:textId="77777777" w:rsidR="00BA0231" w:rsidRDefault="00BA0231" w:rsidP="00BA0231">
      <w:pPr>
        <w:pStyle w:val="PL"/>
        <w:rPr>
          <w:rFonts w:cs="Courier New"/>
          <w:noProof w:val="0"/>
          <w:szCs w:val="16"/>
        </w:rPr>
      </w:pPr>
      <w:r>
        <w:rPr>
          <w:noProof w:val="0"/>
        </w:rPr>
        <w:t xml:space="preserve">          minItems: 1</w:t>
      </w:r>
    </w:p>
    <w:p w14:paraId="785F02D9" w14:textId="77777777" w:rsidR="00BA0231" w:rsidRDefault="00BA0231" w:rsidP="00BA0231">
      <w:pPr>
        <w:pStyle w:val="PL"/>
        <w:rPr>
          <w:rFonts w:cs="Courier New"/>
          <w:noProof w:val="0"/>
          <w:szCs w:val="16"/>
        </w:rPr>
      </w:pPr>
      <w:r>
        <w:rPr>
          <w:rFonts w:cs="Courier New"/>
          <w:noProof w:val="0"/>
          <w:szCs w:val="16"/>
        </w:rPr>
        <w:t xml:space="preserve">        usgThres:</w:t>
      </w:r>
    </w:p>
    <w:p w14:paraId="6FFD483F" w14:textId="77777777" w:rsidR="00BA0231" w:rsidRDefault="00BA0231" w:rsidP="00BA0231">
      <w:pPr>
        <w:pStyle w:val="PL"/>
        <w:rPr>
          <w:rFonts w:cs="Courier New"/>
          <w:noProof w:val="0"/>
          <w:szCs w:val="16"/>
        </w:rPr>
      </w:pPr>
      <w:r>
        <w:rPr>
          <w:rFonts w:cs="Courier New"/>
          <w:noProof w:val="0"/>
          <w:szCs w:val="16"/>
        </w:rPr>
        <w:t xml:space="preserve">          $ref: 'TS29122_CommonData.yaml#/components/schemas/UsageThreshold'</w:t>
      </w:r>
    </w:p>
    <w:p w14:paraId="62C99E2F" w14:textId="77777777" w:rsidR="00BA0231" w:rsidRDefault="00BA0231" w:rsidP="00BA0231">
      <w:pPr>
        <w:pStyle w:val="PL"/>
        <w:rPr>
          <w:rFonts w:cs="Courier New"/>
          <w:noProof w:val="0"/>
          <w:szCs w:val="16"/>
        </w:rPr>
      </w:pPr>
      <w:r>
        <w:rPr>
          <w:rFonts w:cs="Courier New"/>
          <w:noProof w:val="0"/>
          <w:szCs w:val="16"/>
        </w:rPr>
        <w:t xml:space="preserve">        notifCorreId:</w:t>
      </w:r>
    </w:p>
    <w:p w14:paraId="6BC6504E" w14:textId="77777777" w:rsidR="00BA0231" w:rsidRDefault="00BA0231" w:rsidP="00BA0231">
      <w:pPr>
        <w:pStyle w:val="PL"/>
        <w:rPr>
          <w:rFonts w:cs="Courier New"/>
          <w:noProof w:val="0"/>
          <w:szCs w:val="16"/>
        </w:rPr>
      </w:pPr>
      <w:r>
        <w:rPr>
          <w:rFonts w:cs="Courier New"/>
          <w:noProof w:val="0"/>
          <w:szCs w:val="16"/>
        </w:rPr>
        <w:t xml:space="preserve">          type: string</w:t>
      </w:r>
    </w:p>
    <w:p w14:paraId="3203BB5F" w14:textId="77777777" w:rsidR="00BA0231" w:rsidRDefault="00BA0231" w:rsidP="00BA0231">
      <w:pPr>
        <w:pStyle w:val="PL"/>
        <w:rPr>
          <w:rFonts w:cs="Courier New"/>
          <w:noProof w:val="0"/>
          <w:szCs w:val="16"/>
        </w:rPr>
      </w:pPr>
      <w:r>
        <w:rPr>
          <w:rFonts w:cs="Courier New"/>
          <w:noProof w:val="0"/>
          <w:szCs w:val="16"/>
        </w:rPr>
        <w:t xml:space="preserve">        afAppIds:</w:t>
      </w:r>
    </w:p>
    <w:p w14:paraId="5437E8E1" w14:textId="77777777" w:rsidR="00BA0231" w:rsidRDefault="00BA0231" w:rsidP="00BA0231">
      <w:pPr>
        <w:pStyle w:val="PL"/>
        <w:rPr>
          <w:rFonts w:cs="Courier New"/>
          <w:noProof w:val="0"/>
          <w:szCs w:val="16"/>
        </w:rPr>
      </w:pPr>
      <w:r>
        <w:rPr>
          <w:rFonts w:cs="Courier New"/>
          <w:noProof w:val="0"/>
          <w:szCs w:val="16"/>
        </w:rPr>
        <w:lastRenderedPageBreak/>
        <w:t xml:space="preserve">          type: array</w:t>
      </w:r>
    </w:p>
    <w:p w14:paraId="7FEDD082" w14:textId="77777777" w:rsidR="00BA0231" w:rsidRDefault="00BA0231" w:rsidP="00BA0231">
      <w:pPr>
        <w:pStyle w:val="PL"/>
        <w:rPr>
          <w:rFonts w:cs="Courier New"/>
          <w:noProof w:val="0"/>
          <w:szCs w:val="16"/>
        </w:rPr>
      </w:pPr>
      <w:r>
        <w:rPr>
          <w:rFonts w:cs="Courier New"/>
          <w:noProof w:val="0"/>
          <w:szCs w:val="16"/>
        </w:rPr>
        <w:t xml:space="preserve">          items:</w:t>
      </w:r>
    </w:p>
    <w:p w14:paraId="61650416" w14:textId="77777777" w:rsidR="00BA0231" w:rsidRDefault="00BA0231" w:rsidP="00BA0231">
      <w:pPr>
        <w:pStyle w:val="PL"/>
        <w:rPr>
          <w:rFonts w:cs="Courier New"/>
          <w:noProof w:val="0"/>
          <w:szCs w:val="16"/>
        </w:rPr>
      </w:pPr>
      <w:r>
        <w:rPr>
          <w:rFonts w:cs="Courier New"/>
          <w:noProof w:val="0"/>
          <w:szCs w:val="16"/>
        </w:rPr>
        <w:t xml:space="preserve">            $ref: '#/components/schemas/</w:t>
      </w:r>
      <w:r>
        <w:rPr>
          <w:lang w:eastAsia="zh-CN"/>
        </w:rPr>
        <w:t>AfAppId</w:t>
      </w:r>
      <w:r>
        <w:rPr>
          <w:rFonts w:cs="Courier New"/>
          <w:noProof w:val="0"/>
          <w:szCs w:val="16"/>
        </w:rPr>
        <w:t>'</w:t>
      </w:r>
    </w:p>
    <w:p w14:paraId="7B5A9961" w14:textId="77777777" w:rsidR="00BA0231" w:rsidRDefault="00BA0231" w:rsidP="00BA0231">
      <w:pPr>
        <w:pStyle w:val="PL"/>
        <w:rPr>
          <w:rFonts w:cs="Courier New"/>
          <w:noProof w:val="0"/>
          <w:szCs w:val="16"/>
        </w:rPr>
      </w:pPr>
      <w:r>
        <w:rPr>
          <w:noProof w:val="0"/>
        </w:rPr>
        <w:t xml:space="preserve">          minItems: 1</w:t>
      </w:r>
    </w:p>
    <w:p w14:paraId="5DBB12D3" w14:textId="77777777" w:rsidR="00BA0231" w:rsidRDefault="00BA0231" w:rsidP="00BA0231">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6CCE1AC4" w14:textId="77777777" w:rsidR="00BA0231" w:rsidRDefault="00BA0231" w:rsidP="00BA0231">
      <w:pPr>
        <w:pStyle w:val="PL"/>
        <w:rPr>
          <w:rFonts w:cs="Courier New"/>
          <w:noProof w:val="0"/>
          <w:szCs w:val="16"/>
        </w:rPr>
      </w:pPr>
      <w:r>
        <w:rPr>
          <w:rFonts w:cs="Courier New"/>
          <w:noProof w:val="0"/>
          <w:szCs w:val="16"/>
        </w:rPr>
        <w:t xml:space="preserve">          type: boolean</w:t>
      </w:r>
    </w:p>
    <w:p w14:paraId="39E5C38B" w14:textId="77777777" w:rsidR="00BA0231" w:rsidRDefault="00BA0231" w:rsidP="00BA0231">
      <w:pPr>
        <w:pStyle w:val="PL"/>
        <w:rPr>
          <w:rFonts w:cs="Courier New"/>
          <w:noProof w:val="0"/>
          <w:szCs w:val="16"/>
        </w:rPr>
      </w:pPr>
      <w:r>
        <w:rPr>
          <w:rFonts w:cs="Courier New"/>
          <w:noProof w:val="0"/>
          <w:szCs w:val="16"/>
        </w:rPr>
        <w:t xml:space="preserve">    EventsSubscReqDataRm:</w:t>
      </w:r>
    </w:p>
    <w:p w14:paraId="3E8B8C87" w14:textId="77777777" w:rsidR="00BA0231" w:rsidRDefault="00BA0231" w:rsidP="00BA0231">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0A9AF981" w14:textId="77777777" w:rsidR="00BA0231" w:rsidRDefault="00BA0231" w:rsidP="00BA0231">
      <w:pPr>
        <w:pStyle w:val="PL"/>
        <w:rPr>
          <w:rFonts w:cs="Courier New"/>
          <w:noProof w:val="0"/>
          <w:szCs w:val="16"/>
        </w:rPr>
      </w:pPr>
      <w:r>
        <w:rPr>
          <w:rFonts w:cs="Courier New"/>
          <w:noProof w:val="0"/>
          <w:szCs w:val="16"/>
        </w:rPr>
        <w:t xml:space="preserve">      type: object</w:t>
      </w:r>
    </w:p>
    <w:p w14:paraId="766270E6" w14:textId="77777777" w:rsidR="00BA0231" w:rsidRDefault="00BA0231" w:rsidP="00BA0231">
      <w:pPr>
        <w:pStyle w:val="PL"/>
        <w:rPr>
          <w:rFonts w:cs="Courier New"/>
          <w:noProof w:val="0"/>
          <w:szCs w:val="16"/>
        </w:rPr>
      </w:pPr>
      <w:r>
        <w:rPr>
          <w:rFonts w:cs="Courier New"/>
          <w:noProof w:val="0"/>
          <w:szCs w:val="16"/>
        </w:rPr>
        <w:t xml:space="preserve">      required:</w:t>
      </w:r>
    </w:p>
    <w:p w14:paraId="399219BF" w14:textId="77777777" w:rsidR="00BA0231" w:rsidRDefault="00BA0231" w:rsidP="00BA0231">
      <w:pPr>
        <w:pStyle w:val="PL"/>
        <w:rPr>
          <w:rFonts w:cs="Courier New"/>
          <w:noProof w:val="0"/>
          <w:szCs w:val="16"/>
        </w:rPr>
      </w:pPr>
      <w:r>
        <w:rPr>
          <w:rFonts w:cs="Courier New"/>
          <w:noProof w:val="0"/>
          <w:szCs w:val="16"/>
        </w:rPr>
        <w:t xml:space="preserve">        - events</w:t>
      </w:r>
    </w:p>
    <w:p w14:paraId="34F28755" w14:textId="77777777" w:rsidR="00BA0231" w:rsidRDefault="00BA0231" w:rsidP="00BA0231">
      <w:pPr>
        <w:pStyle w:val="PL"/>
        <w:rPr>
          <w:rFonts w:cs="Courier New"/>
          <w:noProof w:val="0"/>
          <w:szCs w:val="16"/>
        </w:rPr>
      </w:pPr>
      <w:r>
        <w:rPr>
          <w:rFonts w:cs="Courier New"/>
          <w:noProof w:val="0"/>
          <w:szCs w:val="16"/>
        </w:rPr>
        <w:t xml:space="preserve">      properties:</w:t>
      </w:r>
    </w:p>
    <w:p w14:paraId="573EA4A4" w14:textId="77777777" w:rsidR="00BA0231" w:rsidRDefault="00BA0231" w:rsidP="00BA0231">
      <w:pPr>
        <w:pStyle w:val="PL"/>
        <w:rPr>
          <w:rFonts w:cs="Courier New"/>
          <w:noProof w:val="0"/>
          <w:szCs w:val="16"/>
        </w:rPr>
      </w:pPr>
      <w:r>
        <w:rPr>
          <w:rFonts w:cs="Courier New"/>
          <w:noProof w:val="0"/>
          <w:szCs w:val="16"/>
        </w:rPr>
        <w:t xml:space="preserve">        events:</w:t>
      </w:r>
    </w:p>
    <w:p w14:paraId="193EFC79" w14:textId="77777777" w:rsidR="00BA0231" w:rsidRDefault="00BA0231" w:rsidP="00BA0231">
      <w:pPr>
        <w:pStyle w:val="PL"/>
        <w:rPr>
          <w:rFonts w:cs="Courier New"/>
          <w:noProof w:val="0"/>
          <w:szCs w:val="16"/>
        </w:rPr>
      </w:pPr>
      <w:r>
        <w:rPr>
          <w:rFonts w:cs="Courier New"/>
          <w:noProof w:val="0"/>
          <w:szCs w:val="16"/>
        </w:rPr>
        <w:t xml:space="preserve">          type: array</w:t>
      </w:r>
    </w:p>
    <w:p w14:paraId="20688015" w14:textId="77777777" w:rsidR="00BA0231" w:rsidRDefault="00BA0231" w:rsidP="00BA0231">
      <w:pPr>
        <w:pStyle w:val="PL"/>
        <w:rPr>
          <w:rFonts w:cs="Courier New"/>
          <w:noProof w:val="0"/>
          <w:szCs w:val="16"/>
        </w:rPr>
      </w:pPr>
      <w:r>
        <w:rPr>
          <w:rFonts w:cs="Courier New"/>
          <w:noProof w:val="0"/>
          <w:szCs w:val="16"/>
        </w:rPr>
        <w:t xml:space="preserve">          items:</w:t>
      </w:r>
    </w:p>
    <w:p w14:paraId="64065C1A" w14:textId="77777777" w:rsidR="00BA0231" w:rsidRDefault="00BA0231" w:rsidP="00BA0231">
      <w:pPr>
        <w:pStyle w:val="PL"/>
        <w:rPr>
          <w:rFonts w:cs="Courier New"/>
          <w:noProof w:val="0"/>
          <w:szCs w:val="16"/>
        </w:rPr>
      </w:pPr>
      <w:r>
        <w:rPr>
          <w:rFonts w:cs="Courier New"/>
          <w:noProof w:val="0"/>
          <w:szCs w:val="16"/>
        </w:rPr>
        <w:t xml:space="preserve">            $ref: '#/components/schemas/AfEventSubscription'</w:t>
      </w:r>
    </w:p>
    <w:p w14:paraId="63082D4E" w14:textId="77777777" w:rsidR="00BA0231" w:rsidRDefault="00BA0231" w:rsidP="00BA0231">
      <w:pPr>
        <w:pStyle w:val="PL"/>
        <w:rPr>
          <w:rFonts w:cs="Courier New"/>
          <w:noProof w:val="0"/>
          <w:szCs w:val="16"/>
        </w:rPr>
      </w:pPr>
      <w:r>
        <w:rPr>
          <w:rFonts w:cs="Courier New"/>
          <w:noProof w:val="0"/>
          <w:szCs w:val="16"/>
        </w:rPr>
        <w:t xml:space="preserve">        notifUri:</w:t>
      </w:r>
    </w:p>
    <w:p w14:paraId="4BBEFDB3"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'TS29571_CommonData.yaml#/components/schemas/Uri'</w:t>
      </w:r>
    </w:p>
    <w:p w14:paraId="7917993C" w14:textId="77777777" w:rsidR="00BA0231" w:rsidRDefault="00BA0231" w:rsidP="00BA0231">
      <w:pPr>
        <w:pStyle w:val="PL"/>
        <w:rPr>
          <w:rFonts w:cs="Courier New"/>
          <w:noProof w:val="0"/>
          <w:szCs w:val="16"/>
        </w:rPr>
      </w:pPr>
      <w:r>
        <w:rPr>
          <w:rFonts w:cs="Courier New"/>
          <w:noProof w:val="0"/>
          <w:szCs w:val="16"/>
        </w:rPr>
        <w:t xml:space="preserve">        reqQosMonParams:</w:t>
      </w:r>
    </w:p>
    <w:p w14:paraId="195E9181" w14:textId="77777777" w:rsidR="00BA0231" w:rsidRDefault="00BA0231" w:rsidP="00BA0231">
      <w:pPr>
        <w:pStyle w:val="PL"/>
        <w:rPr>
          <w:rFonts w:cs="Courier New"/>
          <w:noProof w:val="0"/>
          <w:szCs w:val="16"/>
        </w:rPr>
      </w:pPr>
      <w:r>
        <w:rPr>
          <w:rFonts w:cs="Courier New"/>
          <w:noProof w:val="0"/>
          <w:szCs w:val="16"/>
        </w:rPr>
        <w:t xml:space="preserve">          type: array</w:t>
      </w:r>
    </w:p>
    <w:p w14:paraId="5C00BB55" w14:textId="77777777" w:rsidR="00BA0231" w:rsidRDefault="00BA0231" w:rsidP="00BA0231">
      <w:pPr>
        <w:pStyle w:val="PL"/>
        <w:rPr>
          <w:rFonts w:cs="Courier New"/>
          <w:noProof w:val="0"/>
          <w:szCs w:val="16"/>
        </w:rPr>
      </w:pPr>
      <w:r>
        <w:rPr>
          <w:rFonts w:cs="Courier New"/>
          <w:noProof w:val="0"/>
          <w:szCs w:val="16"/>
        </w:rPr>
        <w:t xml:space="preserve">          items:</w:t>
      </w:r>
    </w:p>
    <w:p w14:paraId="231F91EF"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0D2E4070" w14:textId="77777777" w:rsidR="00BA0231" w:rsidRDefault="00BA0231" w:rsidP="00BA0231">
      <w:pPr>
        <w:pStyle w:val="PL"/>
        <w:rPr>
          <w:rFonts w:cs="Courier New"/>
          <w:noProof w:val="0"/>
          <w:szCs w:val="16"/>
        </w:rPr>
      </w:pPr>
      <w:r>
        <w:rPr>
          <w:noProof w:val="0"/>
        </w:rPr>
        <w:t xml:space="preserve">          minItems: 1</w:t>
      </w:r>
    </w:p>
    <w:p w14:paraId="426ACE85" w14:textId="77777777" w:rsidR="00BA0231" w:rsidRDefault="00BA0231" w:rsidP="00BA0231">
      <w:pPr>
        <w:pStyle w:val="PL"/>
        <w:rPr>
          <w:rFonts w:cs="Courier New"/>
          <w:noProof w:val="0"/>
          <w:szCs w:val="16"/>
        </w:rPr>
      </w:pPr>
      <w:r>
        <w:rPr>
          <w:rFonts w:cs="Courier New"/>
          <w:noProof w:val="0"/>
          <w:szCs w:val="16"/>
        </w:rPr>
        <w:t xml:space="preserve">        qosMon:</w:t>
      </w:r>
    </w:p>
    <w:p w14:paraId="1681A93F" w14:textId="77777777" w:rsidR="00BA0231" w:rsidRDefault="00BA0231" w:rsidP="00BA0231">
      <w:pPr>
        <w:pStyle w:val="PL"/>
        <w:rPr>
          <w:rFonts w:cs="Courier New"/>
          <w:noProof w:val="0"/>
          <w:szCs w:val="16"/>
        </w:rPr>
      </w:pPr>
      <w:r>
        <w:rPr>
          <w:rFonts w:cs="Courier New"/>
          <w:noProof w:val="0"/>
          <w:szCs w:val="16"/>
        </w:rPr>
        <w:t xml:space="preserve">          $ref: '#/components/schemas/QosMonitoringInformationRm'</w:t>
      </w:r>
    </w:p>
    <w:p w14:paraId="0746A311" w14:textId="77777777" w:rsidR="00BA0231" w:rsidRDefault="00BA0231" w:rsidP="00BA0231">
      <w:pPr>
        <w:pStyle w:val="PL"/>
        <w:rPr>
          <w:rFonts w:cs="Courier New"/>
          <w:noProof w:val="0"/>
          <w:szCs w:val="16"/>
        </w:rPr>
      </w:pPr>
      <w:r>
        <w:rPr>
          <w:rFonts w:cs="Courier New"/>
          <w:noProof w:val="0"/>
          <w:szCs w:val="16"/>
        </w:rPr>
        <w:t xml:space="preserve">        reqAnis:</w:t>
      </w:r>
    </w:p>
    <w:p w14:paraId="3BEA7A19" w14:textId="77777777" w:rsidR="00BA0231" w:rsidRDefault="00BA0231" w:rsidP="00BA0231">
      <w:pPr>
        <w:pStyle w:val="PL"/>
        <w:rPr>
          <w:rFonts w:cs="Courier New"/>
          <w:noProof w:val="0"/>
          <w:szCs w:val="16"/>
        </w:rPr>
      </w:pPr>
      <w:r>
        <w:rPr>
          <w:rFonts w:cs="Courier New"/>
          <w:noProof w:val="0"/>
          <w:szCs w:val="16"/>
        </w:rPr>
        <w:t xml:space="preserve">          type: array</w:t>
      </w:r>
    </w:p>
    <w:p w14:paraId="2D5AF064" w14:textId="77777777" w:rsidR="00BA0231" w:rsidRDefault="00BA0231" w:rsidP="00BA0231">
      <w:pPr>
        <w:pStyle w:val="PL"/>
        <w:rPr>
          <w:rFonts w:cs="Courier New"/>
          <w:noProof w:val="0"/>
          <w:szCs w:val="16"/>
        </w:rPr>
      </w:pPr>
      <w:r>
        <w:rPr>
          <w:rFonts w:cs="Courier New"/>
          <w:noProof w:val="0"/>
          <w:szCs w:val="16"/>
        </w:rPr>
        <w:t xml:space="preserve">          items:</w:t>
      </w:r>
    </w:p>
    <w:p w14:paraId="14C507F8" w14:textId="77777777" w:rsidR="00BA0231" w:rsidRDefault="00BA0231" w:rsidP="00BA0231">
      <w:pPr>
        <w:pStyle w:val="PL"/>
        <w:rPr>
          <w:rFonts w:cs="Courier New"/>
          <w:noProof w:val="0"/>
          <w:szCs w:val="16"/>
        </w:rPr>
      </w:pPr>
      <w:r>
        <w:rPr>
          <w:rFonts w:cs="Courier New"/>
          <w:noProof w:val="0"/>
          <w:szCs w:val="16"/>
        </w:rPr>
        <w:t xml:space="preserve">            $ref: '#/components/schemas/RequiredAccessInfo'</w:t>
      </w:r>
    </w:p>
    <w:p w14:paraId="65CF6E30" w14:textId="77777777" w:rsidR="00BA0231" w:rsidRDefault="00BA0231" w:rsidP="00BA0231">
      <w:pPr>
        <w:pStyle w:val="PL"/>
        <w:rPr>
          <w:rFonts w:cs="Courier New"/>
          <w:noProof w:val="0"/>
          <w:szCs w:val="16"/>
        </w:rPr>
      </w:pPr>
      <w:r>
        <w:rPr>
          <w:noProof w:val="0"/>
        </w:rPr>
        <w:t xml:space="preserve">          minItems: 1</w:t>
      </w:r>
    </w:p>
    <w:p w14:paraId="61C31102" w14:textId="77777777" w:rsidR="00BA0231" w:rsidRDefault="00BA0231" w:rsidP="00BA0231">
      <w:pPr>
        <w:pStyle w:val="PL"/>
        <w:rPr>
          <w:rFonts w:cs="Courier New"/>
          <w:noProof w:val="0"/>
          <w:szCs w:val="16"/>
        </w:rPr>
      </w:pPr>
      <w:r>
        <w:rPr>
          <w:rFonts w:cs="Courier New"/>
          <w:noProof w:val="0"/>
          <w:szCs w:val="16"/>
        </w:rPr>
        <w:t xml:space="preserve">        usgThres:</w:t>
      </w:r>
    </w:p>
    <w:p w14:paraId="1370774F" w14:textId="77777777" w:rsidR="00BA0231" w:rsidRDefault="00BA0231" w:rsidP="00BA0231">
      <w:pPr>
        <w:pStyle w:val="PL"/>
        <w:rPr>
          <w:rFonts w:cs="Courier New"/>
          <w:noProof w:val="0"/>
          <w:szCs w:val="16"/>
        </w:rPr>
      </w:pPr>
      <w:r>
        <w:rPr>
          <w:rFonts w:cs="Courier New"/>
          <w:noProof w:val="0"/>
          <w:szCs w:val="16"/>
        </w:rPr>
        <w:t xml:space="preserve">          $ref: 'TS29122_CommonData.yaml#/components/schemas/UsageThresholdRm'</w:t>
      </w:r>
    </w:p>
    <w:p w14:paraId="5C9DD5A8" w14:textId="77777777" w:rsidR="00BA0231" w:rsidRDefault="00BA0231" w:rsidP="00BA0231">
      <w:pPr>
        <w:pStyle w:val="PL"/>
        <w:rPr>
          <w:rFonts w:cs="Courier New"/>
          <w:noProof w:val="0"/>
          <w:szCs w:val="16"/>
        </w:rPr>
      </w:pPr>
      <w:r>
        <w:rPr>
          <w:rFonts w:cs="Courier New"/>
          <w:noProof w:val="0"/>
          <w:szCs w:val="16"/>
        </w:rPr>
        <w:t xml:space="preserve">        notifCorreId:</w:t>
      </w:r>
    </w:p>
    <w:p w14:paraId="2E1A8492" w14:textId="77777777" w:rsidR="00BA0231" w:rsidRDefault="00BA0231" w:rsidP="00BA0231">
      <w:pPr>
        <w:pStyle w:val="PL"/>
        <w:rPr>
          <w:rFonts w:cs="Courier New"/>
          <w:noProof w:val="0"/>
          <w:szCs w:val="16"/>
        </w:rPr>
      </w:pPr>
      <w:r>
        <w:rPr>
          <w:rFonts w:cs="Courier New"/>
          <w:noProof w:val="0"/>
          <w:szCs w:val="16"/>
        </w:rPr>
        <w:t xml:space="preserve">          type: string</w:t>
      </w:r>
    </w:p>
    <w:p w14:paraId="4A5C9627" w14:textId="77777777" w:rsidR="00BA0231" w:rsidRDefault="00BA0231" w:rsidP="00BA0231">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5CF92A16" w14:textId="77777777" w:rsidR="00BA0231" w:rsidRDefault="00BA0231" w:rsidP="00BA0231">
      <w:pPr>
        <w:pStyle w:val="PL"/>
        <w:rPr>
          <w:rFonts w:cs="Courier New"/>
          <w:noProof w:val="0"/>
          <w:szCs w:val="16"/>
        </w:rPr>
      </w:pPr>
      <w:r>
        <w:rPr>
          <w:rFonts w:cs="Courier New"/>
          <w:noProof w:val="0"/>
          <w:szCs w:val="16"/>
        </w:rPr>
        <w:t xml:space="preserve">          type: boolean</w:t>
      </w:r>
    </w:p>
    <w:p w14:paraId="5DD0789D" w14:textId="77777777" w:rsidR="00BA0231" w:rsidRDefault="00BA0231" w:rsidP="00BA0231">
      <w:pPr>
        <w:pStyle w:val="PL"/>
        <w:rPr>
          <w:rFonts w:cs="Courier New"/>
          <w:noProof w:val="0"/>
          <w:szCs w:val="16"/>
        </w:rPr>
      </w:pPr>
      <w:r>
        <w:rPr>
          <w:rFonts w:cs="Courier New"/>
          <w:noProof w:val="0"/>
          <w:szCs w:val="16"/>
        </w:rPr>
        <w:t xml:space="preserve">      nullable: true</w:t>
      </w:r>
    </w:p>
    <w:p w14:paraId="21B00B15" w14:textId="77777777" w:rsidR="00BA0231" w:rsidRDefault="00BA0231" w:rsidP="00BA0231">
      <w:pPr>
        <w:pStyle w:val="PL"/>
        <w:rPr>
          <w:rFonts w:cs="Courier New"/>
          <w:noProof w:val="0"/>
          <w:szCs w:val="16"/>
        </w:rPr>
      </w:pPr>
      <w:r>
        <w:rPr>
          <w:rFonts w:cs="Courier New"/>
          <w:noProof w:val="0"/>
          <w:szCs w:val="16"/>
        </w:rPr>
        <w:t xml:space="preserve">    MediaComponent:</w:t>
      </w:r>
    </w:p>
    <w:p w14:paraId="79A5FB9E" w14:textId="77777777" w:rsidR="00BA0231" w:rsidRDefault="00BA0231" w:rsidP="00BA0231">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6FB2D82D" w14:textId="77777777" w:rsidR="00BA0231" w:rsidRDefault="00BA0231" w:rsidP="00BA0231">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3B1C393F" w14:textId="77777777" w:rsidR="00BA0231" w:rsidRDefault="00BA0231" w:rsidP="00BA0231">
      <w:pPr>
        <w:pStyle w:val="PL"/>
        <w:rPr>
          <w:rFonts w:cs="Courier New"/>
          <w:noProof w:val="0"/>
          <w:szCs w:val="16"/>
        </w:rPr>
      </w:pPr>
      <w:r>
        <w:rPr>
          <w:rFonts w:cs="Courier New"/>
          <w:noProof w:val="0"/>
          <w:szCs w:val="16"/>
        </w:rPr>
        <w:t xml:space="preserve">      required:</w:t>
      </w:r>
    </w:p>
    <w:p w14:paraId="44CD0C50" w14:textId="77777777" w:rsidR="00BA0231" w:rsidRDefault="00BA0231" w:rsidP="00BA0231">
      <w:pPr>
        <w:pStyle w:val="PL"/>
        <w:rPr>
          <w:rFonts w:cs="Courier New"/>
          <w:noProof w:val="0"/>
          <w:szCs w:val="16"/>
        </w:rPr>
      </w:pPr>
      <w:r>
        <w:rPr>
          <w:rFonts w:cs="Courier New"/>
          <w:noProof w:val="0"/>
          <w:szCs w:val="16"/>
        </w:rPr>
        <w:t xml:space="preserve">        - medCompN</w:t>
      </w:r>
    </w:p>
    <w:p w14:paraId="095E3E85" w14:textId="77777777" w:rsidR="00BA0231" w:rsidRDefault="00BA0231" w:rsidP="00BA0231">
      <w:pPr>
        <w:pStyle w:val="PL"/>
        <w:rPr>
          <w:rFonts w:cs="Courier New"/>
          <w:noProof w:val="0"/>
          <w:szCs w:val="16"/>
        </w:rPr>
      </w:pPr>
      <w:r>
        <w:rPr>
          <w:rFonts w:cs="Courier New"/>
          <w:noProof w:val="0"/>
          <w:szCs w:val="16"/>
        </w:rPr>
        <w:t xml:space="preserve">      properties:</w:t>
      </w:r>
    </w:p>
    <w:p w14:paraId="7F91258A" w14:textId="77777777" w:rsidR="00BA0231" w:rsidRDefault="00BA0231" w:rsidP="00BA0231">
      <w:pPr>
        <w:pStyle w:val="PL"/>
        <w:rPr>
          <w:rFonts w:cs="Courier New"/>
          <w:noProof w:val="0"/>
          <w:szCs w:val="16"/>
        </w:rPr>
      </w:pPr>
      <w:r>
        <w:rPr>
          <w:rFonts w:cs="Courier New"/>
          <w:noProof w:val="0"/>
          <w:szCs w:val="16"/>
        </w:rPr>
        <w:t xml:space="preserve">        afAppId:</w:t>
      </w:r>
    </w:p>
    <w:p w14:paraId="7E5A2C4B" w14:textId="77777777" w:rsidR="00BA0231" w:rsidRDefault="00BA0231" w:rsidP="00BA0231">
      <w:pPr>
        <w:pStyle w:val="PL"/>
        <w:rPr>
          <w:rFonts w:cs="Courier New"/>
          <w:noProof w:val="0"/>
          <w:szCs w:val="16"/>
        </w:rPr>
      </w:pPr>
      <w:r>
        <w:rPr>
          <w:rFonts w:cs="Courier New"/>
          <w:noProof w:val="0"/>
          <w:szCs w:val="16"/>
        </w:rPr>
        <w:t xml:space="preserve">          $ref: '#/components/schemas/AfAppId'</w:t>
      </w:r>
    </w:p>
    <w:p w14:paraId="6462418A" w14:textId="77777777" w:rsidR="00BA0231" w:rsidRDefault="00BA0231" w:rsidP="00BA0231">
      <w:pPr>
        <w:pStyle w:val="PL"/>
        <w:rPr>
          <w:rFonts w:cs="Courier New"/>
          <w:noProof w:val="0"/>
          <w:szCs w:val="16"/>
        </w:rPr>
      </w:pPr>
      <w:r>
        <w:rPr>
          <w:rFonts w:cs="Courier New"/>
          <w:noProof w:val="0"/>
          <w:szCs w:val="16"/>
        </w:rPr>
        <w:t xml:space="preserve">        afRoutReq:</w:t>
      </w:r>
    </w:p>
    <w:p w14:paraId="2879348F" w14:textId="77777777" w:rsidR="00BA0231" w:rsidRDefault="00BA0231" w:rsidP="00BA0231">
      <w:pPr>
        <w:pStyle w:val="PL"/>
        <w:rPr>
          <w:rFonts w:cs="Courier New"/>
          <w:noProof w:val="0"/>
          <w:szCs w:val="16"/>
        </w:rPr>
      </w:pPr>
      <w:r>
        <w:rPr>
          <w:rFonts w:cs="Courier New"/>
          <w:noProof w:val="0"/>
          <w:szCs w:val="16"/>
        </w:rPr>
        <w:t xml:space="preserve">          $ref: '#/components/schemas/AfRoutingRequirement'</w:t>
      </w:r>
    </w:p>
    <w:p w14:paraId="4CE21B3B"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193B72A3" w14:textId="77777777" w:rsidR="00BA0231" w:rsidRDefault="00BA0231" w:rsidP="00BA0231">
      <w:pPr>
        <w:pStyle w:val="PL"/>
        <w:rPr>
          <w:rFonts w:cs="Courier New"/>
          <w:noProof w:val="0"/>
          <w:szCs w:val="16"/>
        </w:rPr>
      </w:pPr>
      <w:r>
        <w:rPr>
          <w:rFonts w:cs="Courier New"/>
          <w:noProof w:val="0"/>
          <w:szCs w:val="16"/>
        </w:rPr>
        <w:t xml:space="preserve">          type: string</w:t>
      </w:r>
    </w:p>
    <w:p w14:paraId="18A9A6A4"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3F6AA9BC" w14:textId="77777777" w:rsidR="00BA0231" w:rsidRDefault="00BA0231" w:rsidP="00BA0231">
      <w:pPr>
        <w:pStyle w:val="PL"/>
        <w:rPr>
          <w:rFonts w:cs="Courier New"/>
          <w:noProof w:val="0"/>
          <w:szCs w:val="16"/>
        </w:rPr>
      </w:pPr>
      <w:r>
        <w:rPr>
          <w:rFonts w:cs="Courier New"/>
          <w:noProof w:val="0"/>
          <w:szCs w:val="16"/>
        </w:rPr>
        <w:t xml:space="preserve">          type: boolean</w:t>
      </w:r>
    </w:p>
    <w:p w14:paraId="79FE6810"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2FEB14B1" w14:textId="77777777" w:rsidR="00BA0231" w:rsidRDefault="00BA0231" w:rsidP="00BA0231">
      <w:pPr>
        <w:pStyle w:val="PL"/>
        <w:rPr>
          <w:rFonts w:cs="Courier New"/>
          <w:noProof w:val="0"/>
          <w:szCs w:val="16"/>
        </w:rPr>
      </w:pPr>
      <w:r>
        <w:rPr>
          <w:rFonts w:cs="Courier New"/>
          <w:noProof w:val="0"/>
          <w:szCs w:val="16"/>
        </w:rPr>
        <w:t xml:space="preserve">          type: array</w:t>
      </w:r>
    </w:p>
    <w:p w14:paraId="68858CE9" w14:textId="77777777" w:rsidR="00BA0231" w:rsidRDefault="00BA0231" w:rsidP="00BA0231">
      <w:pPr>
        <w:pStyle w:val="PL"/>
        <w:rPr>
          <w:rFonts w:cs="Courier New"/>
          <w:noProof w:val="0"/>
          <w:szCs w:val="16"/>
        </w:rPr>
      </w:pPr>
      <w:r>
        <w:rPr>
          <w:rFonts w:cs="Courier New"/>
          <w:noProof w:val="0"/>
          <w:szCs w:val="16"/>
        </w:rPr>
        <w:t xml:space="preserve">          items:</w:t>
      </w:r>
    </w:p>
    <w:p w14:paraId="667BB2D7" w14:textId="77777777" w:rsidR="00BA0231" w:rsidRDefault="00BA0231" w:rsidP="00BA0231">
      <w:pPr>
        <w:pStyle w:val="PL"/>
        <w:rPr>
          <w:rFonts w:cs="Courier New"/>
          <w:noProof w:val="0"/>
          <w:szCs w:val="16"/>
        </w:rPr>
      </w:pPr>
      <w:r>
        <w:rPr>
          <w:rFonts w:cs="Courier New"/>
          <w:noProof w:val="0"/>
          <w:szCs w:val="16"/>
        </w:rPr>
        <w:t xml:space="preserve">            type: string</w:t>
      </w:r>
    </w:p>
    <w:p w14:paraId="3288C709" w14:textId="77777777" w:rsidR="00BA0231" w:rsidRDefault="00BA0231" w:rsidP="00BA0231">
      <w:pPr>
        <w:pStyle w:val="PL"/>
        <w:rPr>
          <w:rFonts w:cs="Courier New"/>
          <w:noProof w:val="0"/>
          <w:szCs w:val="16"/>
        </w:rPr>
      </w:pPr>
      <w:r>
        <w:rPr>
          <w:noProof w:val="0"/>
        </w:rPr>
        <w:t xml:space="preserve">          minItems: 1</w:t>
      </w:r>
    </w:p>
    <w:p w14:paraId="44487172" w14:textId="77777777" w:rsidR="00BA0231" w:rsidRDefault="00BA0231" w:rsidP="00BA0231">
      <w:pPr>
        <w:pStyle w:val="PL"/>
        <w:rPr>
          <w:rFonts w:cs="Courier New"/>
          <w:noProof w:val="0"/>
          <w:szCs w:val="16"/>
        </w:rPr>
      </w:pPr>
      <w:r>
        <w:rPr>
          <w:rFonts w:cs="Courier New"/>
          <w:noProof w:val="0"/>
          <w:szCs w:val="16"/>
        </w:rPr>
        <w:t xml:space="preserve">        contVer:</w:t>
      </w:r>
    </w:p>
    <w:p w14:paraId="2A34FFB4" w14:textId="77777777" w:rsidR="00BA0231" w:rsidRDefault="00BA0231" w:rsidP="00BA0231">
      <w:pPr>
        <w:pStyle w:val="PL"/>
        <w:rPr>
          <w:rFonts w:cs="Courier New"/>
          <w:noProof w:val="0"/>
          <w:szCs w:val="16"/>
        </w:rPr>
      </w:pPr>
      <w:r>
        <w:rPr>
          <w:rFonts w:cs="Courier New"/>
          <w:noProof w:val="0"/>
          <w:szCs w:val="16"/>
        </w:rPr>
        <w:t xml:space="preserve">          $ref: '#/components/schemas/ContentVersion'</w:t>
      </w:r>
    </w:p>
    <w:p w14:paraId="4E425556" w14:textId="77777777" w:rsidR="00BA0231" w:rsidRDefault="00BA0231" w:rsidP="00BA0231">
      <w:pPr>
        <w:pStyle w:val="PL"/>
        <w:rPr>
          <w:rFonts w:cs="Courier New"/>
          <w:noProof w:val="0"/>
          <w:szCs w:val="16"/>
        </w:rPr>
      </w:pPr>
      <w:r>
        <w:rPr>
          <w:rFonts w:cs="Courier New"/>
          <w:noProof w:val="0"/>
          <w:szCs w:val="16"/>
        </w:rPr>
        <w:t xml:space="preserve">        codecs:</w:t>
      </w:r>
    </w:p>
    <w:p w14:paraId="61D09FE1" w14:textId="77777777" w:rsidR="00BA0231" w:rsidRDefault="00BA0231" w:rsidP="00BA0231">
      <w:pPr>
        <w:pStyle w:val="PL"/>
        <w:rPr>
          <w:rFonts w:cs="Courier New"/>
          <w:noProof w:val="0"/>
          <w:szCs w:val="16"/>
        </w:rPr>
      </w:pPr>
      <w:r>
        <w:rPr>
          <w:rFonts w:cs="Courier New"/>
          <w:noProof w:val="0"/>
          <w:szCs w:val="16"/>
        </w:rPr>
        <w:t xml:space="preserve">          type: array</w:t>
      </w:r>
    </w:p>
    <w:p w14:paraId="1B925A33" w14:textId="77777777" w:rsidR="00BA0231" w:rsidRDefault="00BA0231" w:rsidP="00BA0231">
      <w:pPr>
        <w:pStyle w:val="PL"/>
        <w:rPr>
          <w:rFonts w:cs="Courier New"/>
          <w:noProof w:val="0"/>
          <w:szCs w:val="16"/>
        </w:rPr>
      </w:pPr>
      <w:r>
        <w:rPr>
          <w:rFonts w:cs="Courier New"/>
          <w:noProof w:val="0"/>
          <w:szCs w:val="16"/>
        </w:rPr>
        <w:t xml:space="preserve">          items:</w:t>
      </w:r>
    </w:p>
    <w:p w14:paraId="589B19BD" w14:textId="77777777" w:rsidR="00BA0231" w:rsidRDefault="00BA0231" w:rsidP="00BA0231">
      <w:pPr>
        <w:pStyle w:val="PL"/>
        <w:rPr>
          <w:rFonts w:cs="Courier New"/>
          <w:noProof w:val="0"/>
          <w:szCs w:val="16"/>
        </w:rPr>
      </w:pPr>
      <w:r>
        <w:rPr>
          <w:rFonts w:cs="Courier New"/>
          <w:noProof w:val="0"/>
          <w:szCs w:val="16"/>
        </w:rPr>
        <w:t xml:space="preserve">            $ref: '#/components/schemas/CodecData'</w:t>
      </w:r>
    </w:p>
    <w:p w14:paraId="51373EE0" w14:textId="77777777" w:rsidR="00BA0231" w:rsidRDefault="00BA0231" w:rsidP="00BA0231">
      <w:pPr>
        <w:pStyle w:val="PL"/>
        <w:rPr>
          <w:noProof w:val="0"/>
        </w:rPr>
      </w:pPr>
      <w:r>
        <w:rPr>
          <w:noProof w:val="0"/>
        </w:rPr>
        <w:t xml:space="preserve">          minItems: 1</w:t>
      </w:r>
    </w:p>
    <w:p w14:paraId="4F7401B3" w14:textId="77777777" w:rsidR="00BA0231" w:rsidRDefault="00BA0231" w:rsidP="00BA0231">
      <w:pPr>
        <w:pStyle w:val="PL"/>
        <w:rPr>
          <w:noProof w:val="0"/>
        </w:rPr>
      </w:pPr>
      <w:r>
        <w:rPr>
          <w:noProof w:val="0"/>
        </w:rPr>
        <w:t xml:space="preserve">          maxItems: 2</w:t>
      </w:r>
    </w:p>
    <w:p w14:paraId="30720034"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207E8C01"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'TS29571_CommonData.yaml#/components/schemas/Float'</w:t>
      </w:r>
    </w:p>
    <w:p w14:paraId="31CDD649"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40A272C8"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'TS29571_CommonData.yaml#/components/schemas/Float'</w:t>
      </w:r>
    </w:p>
    <w:p w14:paraId="331A2857"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0D8A689A" w14:textId="77777777" w:rsidR="00BA0231" w:rsidRDefault="00BA0231" w:rsidP="00BA0231">
      <w:pPr>
        <w:pStyle w:val="PL"/>
        <w:rPr>
          <w:rFonts w:cs="Courier New"/>
          <w:noProof w:val="0"/>
          <w:szCs w:val="16"/>
        </w:rPr>
      </w:pPr>
      <w:r>
        <w:rPr>
          <w:rFonts w:cs="Courier New"/>
          <w:noProof w:val="0"/>
          <w:szCs w:val="16"/>
        </w:rPr>
        <w:t xml:space="preserve">          type: string</w:t>
      </w:r>
    </w:p>
    <w:p w14:paraId="11DB8B01" w14:textId="77777777" w:rsidR="00BA0231" w:rsidRDefault="00BA0231" w:rsidP="00BA0231">
      <w:pPr>
        <w:pStyle w:val="PL"/>
        <w:rPr>
          <w:rFonts w:cs="Courier New"/>
          <w:noProof w:val="0"/>
          <w:szCs w:val="16"/>
        </w:rPr>
      </w:pPr>
      <w:r>
        <w:rPr>
          <w:rFonts w:cs="Courier New"/>
          <w:noProof w:val="0"/>
          <w:szCs w:val="16"/>
        </w:rPr>
        <w:t xml:space="preserve">        fStatus:</w:t>
      </w:r>
    </w:p>
    <w:p w14:paraId="2E705B8A" w14:textId="77777777" w:rsidR="00BA0231" w:rsidRDefault="00BA0231" w:rsidP="00BA0231">
      <w:pPr>
        <w:pStyle w:val="PL"/>
        <w:rPr>
          <w:rFonts w:cs="Courier New"/>
          <w:noProof w:val="0"/>
          <w:szCs w:val="16"/>
        </w:rPr>
      </w:pPr>
      <w:r>
        <w:rPr>
          <w:rFonts w:cs="Courier New"/>
          <w:noProof w:val="0"/>
          <w:szCs w:val="16"/>
        </w:rPr>
        <w:t xml:space="preserve">          $ref: '#/components/schemas/FlowStatus'</w:t>
      </w:r>
    </w:p>
    <w:p w14:paraId="27747D20" w14:textId="77777777" w:rsidR="00BA0231" w:rsidRDefault="00BA0231" w:rsidP="00BA0231">
      <w:pPr>
        <w:pStyle w:val="PL"/>
        <w:rPr>
          <w:rFonts w:cs="Courier New"/>
          <w:noProof w:val="0"/>
          <w:szCs w:val="16"/>
        </w:rPr>
      </w:pPr>
      <w:r>
        <w:rPr>
          <w:rFonts w:cs="Courier New"/>
          <w:noProof w:val="0"/>
          <w:szCs w:val="16"/>
        </w:rPr>
        <w:t xml:space="preserve">        marBwDl:</w:t>
      </w:r>
    </w:p>
    <w:p w14:paraId="3AF0ECBF"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47B73719" w14:textId="77777777" w:rsidR="00BA0231" w:rsidRDefault="00BA0231" w:rsidP="00BA0231">
      <w:pPr>
        <w:pStyle w:val="PL"/>
        <w:rPr>
          <w:rFonts w:cs="Courier New"/>
          <w:noProof w:val="0"/>
          <w:szCs w:val="16"/>
        </w:rPr>
      </w:pPr>
      <w:r>
        <w:rPr>
          <w:rFonts w:cs="Courier New"/>
          <w:noProof w:val="0"/>
          <w:szCs w:val="16"/>
        </w:rPr>
        <w:t xml:space="preserve">        marBwUl:</w:t>
      </w:r>
    </w:p>
    <w:p w14:paraId="5AC9A082"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041F80AF" w14:textId="77777777" w:rsidR="00BA0231" w:rsidRDefault="00BA0231" w:rsidP="00BA0231">
      <w:pPr>
        <w:pStyle w:val="PL"/>
        <w:rPr>
          <w:noProof w:val="0"/>
        </w:rPr>
      </w:pPr>
      <w:r>
        <w:rPr>
          <w:noProof w:val="0"/>
        </w:rPr>
        <w:lastRenderedPageBreak/>
        <w:t xml:space="preserve">        maxPacketLossRateDl:</w:t>
      </w:r>
    </w:p>
    <w:p w14:paraId="47986ACD" w14:textId="77777777" w:rsidR="00BA0231" w:rsidRDefault="00BA0231" w:rsidP="00BA0231">
      <w:pPr>
        <w:pStyle w:val="PL"/>
        <w:rPr>
          <w:noProof w:val="0"/>
        </w:rPr>
      </w:pPr>
      <w:r>
        <w:rPr>
          <w:noProof w:val="0"/>
        </w:rPr>
        <w:t xml:space="preserve">          $ref: 'TS29571_CommonData.yaml#/components/schemas/PacketLossRateRm'</w:t>
      </w:r>
    </w:p>
    <w:p w14:paraId="3D462146" w14:textId="77777777" w:rsidR="00BA0231" w:rsidRDefault="00BA0231" w:rsidP="00BA0231">
      <w:pPr>
        <w:pStyle w:val="PL"/>
        <w:rPr>
          <w:noProof w:val="0"/>
        </w:rPr>
      </w:pPr>
      <w:r>
        <w:rPr>
          <w:noProof w:val="0"/>
        </w:rPr>
        <w:t xml:space="preserve">        maxPacketLossRateUl:</w:t>
      </w:r>
    </w:p>
    <w:p w14:paraId="46775C5C" w14:textId="77777777" w:rsidR="00BA0231" w:rsidRDefault="00BA0231" w:rsidP="00BA0231">
      <w:pPr>
        <w:pStyle w:val="PL"/>
        <w:rPr>
          <w:noProof w:val="0"/>
        </w:rPr>
      </w:pPr>
      <w:r>
        <w:rPr>
          <w:noProof w:val="0"/>
        </w:rPr>
        <w:t xml:space="preserve">          $ref: 'TS29571_CommonData.yaml#/components/schemas/PacketLossRateRm'</w:t>
      </w:r>
    </w:p>
    <w:p w14:paraId="6C1F1EC5" w14:textId="77777777" w:rsidR="00BA0231" w:rsidRDefault="00BA0231" w:rsidP="00BA0231">
      <w:pPr>
        <w:pStyle w:val="PL"/>
        <w:rPr>
          <w:rFonts w:cs="Courier New"/>
          <w:noProof w:val="0"/>
          <w:szCs w:val="16"/>
        </w:rPr>
      </w:pPr>
      <w:r>
        <w:rPr>
          <w:rFonts w:cs="Courier New"/>
          <w:noProof w:val="0"/>
          <w:szCs w:val="16"/>
        </w:rPr>
        <w:t xml:space="preserve">        maxSuppBwDl:</w:t>
      </w:r>
    </w:p>
    <w:p w14:paraId="00EC543F"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05689EED" w14:textId="77777777" w:rsidR="00BA0231" w:rsidRDefault="00BA0231" w:rsidP="00BA0231">
      <w:pPr>
        <w:pStyle w:val="PL"/>
        <w:rPr>
          <w:rFonts w:cs="Courier New"/>
          <w:noProof w:val="0"/>
          <w:szCs w:val="16"/>
        </w:rPr>
      </w:pPr>
      <w:r>
        <w:rPr>
          <w:rFonts w:cs="Courier New"/>
          <w:noProof w:val="0"/>
          <w:szCs w:val="16"/>
        </w:rPr>
        <w:t xml:space="preserve">        maxSuppBwUl:</w:t>
      </w:r>
    </w:p>
    <w:p w14:paraId="19A599C2"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0108542C" w14:textId="77777777" w:rsidR="00BA0231" w:rsidRDefault="00BA0231" w:rsidP="00BA0231">
      <w:pPr>
        <w:pStyle w:val="PL"/>
        <w:rPr>
          <w:rFonts w:cs="Courier New"/>
          <w:noProof w:val="0"/>
          <w:szCs w:val="16"/>
        </w:rPr>
      </w:pPr>
      <w:r>
        <w:rPr>
          <w:rFonts w:cs="Courier New"/>
          <w:noProof w:val="0"/>
          <w:szCs w:val="16"/>
        </w:rPr>
        <w:t xml:space="preserve">        medCompN:</w:t>
      </w:r>
    </w:p>
    <w:p w14:paraId="3791C208" w14:textId="77777777" w:rsidR="00BA0231" w:rsidRDefault="00BA0231" w:rsidP="00BA0231">
      <w:pPr>
        <w:pStyle w:val="PL"/>
        <w:rPr>
          <w:rFonts w:cs="Courier New"/>
          <w:noProof w:val="0"/>
          <w:szCs w:val="16"/>
        </w:rPr>
      </w:pPr>
      <w:r>
        <w:rPr>
          <w:rFonts w:cs="Courier New"/>
          <w:noProof w:val="0"/>
          <w:szCs w:val="16"/>
        </w:rPr>
        <w:t xml:space="preserve">          type: integer</w:t>
      </w:r>
    </w:p>
    <w:p w14:paraId="6DCD72B8" w14:textId="77777777" w:rsidR="00BA0231" w:rsidRDefault="00BA0231" w:rsidP="00BA0231">
      <w:pPr>
        <w:pStyle w:val="PL"/>
        <w:rPr>
          <w:rFonts w:cs="Courier New"/>
          <w:noProof w:val="0"/>
          <w:szCs w:val="16"/>
        </w:rPr>
      </w:pPr>
      <w:r>
        <w:rPr>
          <w:rFonts w:cs="Courier New"/>
          <w:noProof w:val="0"/>
          <w:szCs w:val="16"/>
        </w:rPr>
        <w:t xml:space="preserve">        medSubComps:</w:t>
      </w:r>
    </w:p>
    <w:p w14:paraId="7DB6F51A" w14:textId="77777777" w:rsidR="00BA0231" w:rsidRDefault="00BA0231" w:rsidP="00BA0231">
      <w:pPr>
        <w:pStyle w:val="PL"/>
        <w:rPr>
          <w:rFonts w:cs="Courier New"/>
          <w:noProof w:val="0"/>
          <w:szCs w:val="16"/>
        </w:rPr>
      </w:pPr>
      <w:r>
        <w:rPr>
          <w:rFonts w:cs="Courier New"/>
          <w:noProof w:val="0"/>
          <w:szCs w:val="16"/>
        </w:rPr>
        <w:t xml:space="preserve">          type: object</w:t>
      </w:r>
    </w:p>
    <w:p w14:paraId="6EE5D4D0" w14:textId="77777777" w:rsidR="00BA0231" w:rsidRDefault="00BA0231" w:rsidP="00BA0231">
      <w:pPr>
        <w:pStyle w:val="PL"/>
        <w:rPr>
          <w:rFonts w:cs="Courier New"/>
          <w:noProof w:val="0"/>
          <w:szCs w:val="16"/>
        </w:rPr>
      </w:pPr>
      <w:r>
        <w:rPr>
          <w:rFonts w:cs="Courier New"/>
          <w:noProof w:val="0"/>
          <w:szCs w:val="16"/>
        </w:rPr>
        <w:t xml:space="preserve">          additionalProperties:</w:t>
      </w:r>
    </w:p>
    <w:p w14:paraId="02221ED6" w14:textId="77777777" w:rsidR="00BA0231" w:rsidRDefault="00BA0231" w:rsidP="00BA0231">
      <w:pPr>
        <w:pStyle w:val="PL"/>
        <w:rPr>
          <w:rFonts w:cs="Courier New"/>
          <w:noProof w:val="0"/>
          <w:szCs w:val="16"/>
        </w:rPr>
      </w:pPr>
      <w:r>
        <w:rPr>
          <w:rFonts w:cs="Courier New"/>
          <w:noProof w:val="0"/>
          <w:szCs w:val="16"/>
        </w:rPr>
        <w:t xml:space="preserve">            $ref: '#/components/schemas/MediaSubComponent'</w:t>
      </w:r>
    </w:p>
    <w:p w14:paraId="7205A12D" w14:textId="77777777" w:rsidR="00BA0231" w:rsidRDefault="00BA0231" w:rsidP="00BA0231">
      <w:pPr>
        <w:pStyle w:val="PL"/>
        <w:rPr>
          <w:noProof w:val="0"/>
        </w:rPr>
      </w:pPr>
      <w:r>
        <w:rPr>
          <w:noProof w:val="0"/>
        </w:rPr>
        <w:t xml:space="preserve">          minProperties: 1</w:t>
      </w:r>
    </w:p>
    <w:p w14:paraId="5D052659" w14:textId="77777777" w:rsidR="00BA0231" w:rsidRDefault="00BA0231" w:rsidP="00BA0231">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299CFD93" w14:textId="77777777" w:rsidR="00BA0231" w:rsidRDefault="00BA0231" w:rsidP="00BA0231">
      <w:pPr>
        <w:pStyle w:val="PL"/>
        <w:rPr>
          <w:rFonts w:cs="Courier New"/>
          <w:noProof w:val="0"/>
          <w:szCs w:val="16"/>
        </w:rPr>
      </w:pPr>
      <w:r>
        <w:rPr>
          <w:rFonts w:cs="Courier New"/>
          <w:noProof w:val="0"/>
          <w:szCs w:val="16"/>
        </w:rPr>
        <w:t xml:space="preserve">        medType:</w:t>
      </w:r>
    </w:p>
    <w:p w14:paraId="06B8B0B2" w14:textId="77777777" w:rsidR="00BA0231" w:rsidRDefault="00BA0231" w:rsidP="00BA0231">
      <w:pPr>
        <w:pStyle w:val="PL"/>
        <w:rPr>
          <w:rFonts w:cs="Courier New"/>
          <w:noProof w:val="0"/>
          <w:szCs w:val="16"/>
        </w:rPr>
      </w:pPr>
      <w:r>
        <w:rPr>
          <w:rFonts w:cs="Courier New"/>
          <w:noProof w:val="0"/>
          <w:szCs w:val="16"/>
        </w:rPr>
        <w:t xml:space="preserve">          $ref: '#/components/schemas/MediaType'</w:t>
      </w:r>
    </w:p>
    <w:p w14:paraId="765F4A4B" w14:textId="77777777" w:rsidR="00BA0231" w:rsidRDefault="00BA0231" w:rsidP="00BA0231">
      <w:pPr>
        <w:pStyle w:val="PL"/>
        <w:rPr>
          <w:rFonts w:cs="Courier New"/>
          <w:noProof w:val="0"/>
          <w:szCs w:val="16"/>
        </w:rPr>
      </w:pPr>
      <w:r>
        <w:rPr>
          <w:rFonts w:cs="Courier New"/>
          <w:noProof w:val="0"/>
          <w:szCs w:val="16"/>
        </w:rPr>
        <w:t xml:space="preserve">        minDesBwDl:</w:t>
      </w:r>
    </w:p>
    <w:p w14:paraId="40B210D6"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0A3CC9AC" w14:textId="77777777" w:rsidR="00BA0231" w:rsidRDefault="00BA0231" w:rsidP="00BA0231">
      <w:pPr>
        <w:pStyle w:val="PL"/>
        <w:rPr>
          <w:rFonts w:cs="Courier New"/>
          <w:noProof w:val="0"/>
          <w:szCs w:val="16"/>
        </w:rPr>
      </w:pPr>
      <w:r>
        <w:rPr>
          <w:rFonts w:cs="Courier New"/>
          <w:noProof w:val="0"/>
          <w:szCs w:val="16"/>
        </w:rPr>
        <w:t xml:space="preserve">        minDesBwUl:</w:t>
      </w:r>
    </w:p>
    <w:p w14:paraId="59117C7C"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0EE1994F" w14:textId="77777777" w:rsidR="00BA0231" w:rsidRDefault="00BA0231" w:rsidP="00BA0231">
      <w:pPr>
        <w:pStyle w:val="PL"/>
        <w:rPr>
          <w:rFonts w:cs="Courier New"/>
          <w:noProof w:val="0"/>
          <w:szCs w:val="16"/>
        </w:rPr>
      </w:pPr>
      <w:r>
        <w:rPr>
          <w:rFonts w:cs="Courier New"/>
          <w:noProof w:val="0"/>
          <w:szCs w:val="16"/>
        </w:rPr>
        <w:t xml:space="preserve">        mirBwDl:</w:t>
      </w:r>
    </w:p>
    <w:p w14:paraId="7FC333A0"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7EA08FB6" w14:textId="77777777" w:rsidR="00BA0231" w:rsidRDefault="00BA0231" w:rsidP="00BA0231">
      <w:pPr>
        <w:pStyle w:val="PL"/>
        <w:rPr>
          <w:rFonts w:cs="Courier New"/>
          <w:noProof w:val="0"/>
          <w:szCs w:val="16"/>
        </w:rPr>
      </w:pPr>
      <w:r>
        <w:rPr>
          <w:rFonts w:cs="Courier New"/>
          <w:noProof w:val="0"/>
          <w:szCs w:val="16"/>
        </w:rPr>
        <w:t xml:space="preserve">        mirBwUl:</w:t>
      </w:r>
    </w:p>
    <w:p w14:paraId="70B62C6E"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17D366C8" w14:textId="77777777" w:rsidR="00BA0231" w:rsidRDefault="00BA0231" w:rsidP="00BA0231">
      <w:pPr>
        <w:pStyle w:val="PL"/>
        <w:rPr>
          <w:rFonts w:cs="Courier New"/>
          <w:noProof w:val="0"/>
          <w:szCs w:val="16"/>
        </w:rPr>
      </w:pPr>
      <w:r>
        <w:rPr>
          <w:rFonts w:cs="Courier New"/>
          <w:noProof w:val="0"/>
          <w:szCs w:val="16"/>
        </w:rPr>
        <w:t xml:space="preserve">        preemptCap:</w:t>
      </w:r>
    </w:p>
    <w:p w14:paraId="241AD303"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'TS29571_CommonData.yaml#/components/schemas/PreemptionCapability'</w:t>
      </w:r>
    </w:p>
    <w:p w14:paraId="341DD117" w14:textId="77777777" w:rsidR="00BA0231" w:rsidRDefault="00BA0231" w:rsidP="00BA0231">
      <w:pPr>
        <w:pStyle w:val="PL"/>
        <w:rPr>
          <w:rFonts w:cs="Courier New"/>
          <w:noProof w:val="0"/>
          <w:szCs w:val="16"/>
        </w:rPr>
      </w:pPr>
      <w:r>
        <w:rPr>
          <w:rFonts w:cs="Courier New"/>
          <w:noProof w:val="0"/>
          <w:szCs w:val="16"/>
        </w:rPr>
        <w:t xml:space="preserve">        preemptVuln:</w:t>
      </w:r>
    </w:p>
    <w:p w14:paraId="76EB1F44"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'TS29571_CommonData.yaml#/components/schemas/PreemptionVulnerability'</w:t>
      </w:r>
    </w:p>
    <w:p w14:paraId="351B7195" w14:textId="77777777" w:rsidR="00BA0231" w:rsidRDefault="00BA0231" w:rsidP="00BA0231">
      <w:pPr>
        <w:pStyle w:val="PL"/>
        <w:rPr>
          <w:rFonts w:cs="Courier New"/>
          <w:noProof w:val="0"/>
          <w:szCs w:val="16"/>
        </w:rPr>
      </w:pPr>
      <w:r>
        <w:rPr>
          <w:rFonts w:cs="Courier New"/>
          <w:noProof w:val="0"/>
          <w:szCs w:val="16"/>
        </w:rPr>
        <w:t xml:space="preserve">        prioSharingInd:</w:t>
      </w:r>
    </w:p>
    <w:p w14:paraId="78E140F6" w14:textId="77777777" w:rsidR="00BA0231" w:rsidRDefault="00BA0231" w:rsidP="00BA0231">
      <w:pPr>
        <w:pStyle w:val="PL"/>
        <w:rPr>
          <w:rFonts w:cs="Courier New"/>
          <w:noProof w:val="0"/>
          <w:szCs w:val="16"/>
        </w:rPr>
      </w:pPr>
      <w:r>
        <w:rPr>
          <w:rFonts w:cs="Courier New"/>
          <w:noProof w:val="0"/>
          <w:szCs w:val="16"/>
        </w:rPr>
        <w:t xml:space="preserve">          $ref: '#/components/schemas/PrioritySharingIndicator'</w:t>
      </w:r>
    </w:p>
    <w:p w14:paraId="7486036B" w14:textId="77777777" w:rsidR="00BA0231" w:rsidRDefault="00BA0231" w:rsidP="00BA0231">
      <w:pPr>
        <w:pStyle w:val="PL"/>
        <w:rPr>
          <w:rFonts w:cs="Courier New"/>
          <w:noProof w:val="0"/>
          <w:szCs w:val="16"/>
        </w:rPr>
      </w:pPr>
      <w:r>
        <w:rPr>
          <w:rFonts w:cs="Courier New"/>
          <w:noProof w:val="0"/>
          <w:szCs w:val="16"/>
        </w:rPr>
        <w:t xml:space="preserve">        resPrio:</w:t>
      </w:r>
    </w:p>
    <w:p w14:paraId="543E08FF" w14:textId="77777777" w:rsidR="00BA0231" w:rsidRDefault="00BA0231" w:rsidP="00BA0231">
      <w:pPr>
        <w:pStyle w:val="PL"/>
        <w:rPr>
          <w:rFonts w:cs="Courier New"/>
          <w:noProof w:val="0"/>
          <w:szCs w:val="16"/>
        </w:rPr>
      </w:pPr>
      <w:r>
        <w:rPr>
          <w:rFonts w:cs="Courier New"/>
          <w:noProof w:val="0"/>
          <w:szCs w:val="16"/>
        </w:rPr>
        <w:t xml:space="preserve">          $ref: '#/components/schemas/ReservPriority'</w:t>
      </w:r>
    </w:p>
    <w:p w14:paraId="6AEBF27B" w14:textId="77777777" w:rsidR="00BA0231" w:rsidRDefault="00BA0231" w:rsidP="00BA0231">
      <w:pPr>
        <w:pStyle w:val="PL"/>
        <w:rPr>
          <w:rFonts w:cs="Courier New"/>
          <w:noProof w:val="0"/>
          <w:szCs w:val="16"/>
        </w:rPr>
      </w:pPr>
      <w:r>
        <w:rPr>
          <w:rFonts w:cs="Courier New"/>
          <w:noProof w:val="0"/>
          <w:szCs w:val="16"/>
        </w:rPr>
        <w:t xml:space="preserve">        rrBw:</w:t>
      </w:r>
    </w:p>
    <w:p w14:paraId="78C23C56"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4E919F8F" w14:textId="77777777" w:rsidR="00BA0231" w:rsidRDefault="00BA0231" w:rsidP="00BA0231">
      <w:pPr>
        <w:pStyle w:val="PL"/>
        <w:rPr>
          <w:rFonts w:cs="Courier New"/>
          <w:noProof w:val="0"/>
          <w:szCs w:val="16"/>
        </w:rPr>
      </w:pPr>
      <w:r>
        <w:rPr>
          <w:rFonts w:cs="Courier New"/>
          <w:noProof w:val="0"/>
          <w:szCs w:val="16"/>
        </w:rPr>
        <w:t xml:space="preserve">        rsBw:</w:t>
      </w:r>
    </w:p>
    <w:p w14:paraId="43A31594"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627FA66E" w14:textId="77777777" w:rsidR="00BA0231" w:rsidRDefault="00BA0231" w:rsidP="00BA0231">
      <w:pPr>
        <w:pStyle w:val="PL"/>
        <w:rPr>
          <w:rFonts w:cs="Courier New"/>
          <w:noProof w:val="0"/>
          <w:szCs w:val="16"/>
        </w:rPr>
      </w:pPr>
      <w:r>
        <w:rPr>
          <w:rFonts w:cs="Courier New"/>
          <w:noProof w:val="0"/>
          <w:szCs w:val="16"/>
        </w:rPr>
        <w:t xml:space="preserve">        sharingKeyDl:</w:t>
      </w:r>
    </w:p>
    <w:p w14:paraId="5620B7BB" w14:textId="77777777" w:rsidR="00BA0231" w:rsidRDefault="00BA0231" w:rsidP="00BA0231">
      <w:pPr>
        <w:pStyle w:val="PL"/>
        <w:rPr>
          <w:rFonts w:cs="Courier New"/>
          <w:noProof w:val="0"/>
          <w:szCs w:val="16"/>
        </w:rPr>
      </w:pPr>
      <w:bookmarkStart w:id="97" w:name="_Hlk14776171"/>
      <w:r>
        <w:rPr>
          <w:rFonts w:cs="Courier New"/>
          <w:noProof w:val="0"/>
          <w:szCs w:val="16"/>
        </w:rPr>
        <w:t xml:space="preserve">          $ref: 'TS29571_CommonData.yaml#/components/schemas/Uint32'</w:t>
      </w:r>
    </w:p>
    <w:bookmarkEnd w:id="97"/>
    <w:p w14:paraId="40355EBE" w14:textId="77777777" w:rsidR="00BA0231" w:rsidRDefault="00BA0231" w:rsidP="00BA0231">
      <w:pPr>
        <w:pStyle w:val="PL"/>
        <w:rPr>
          <w:rFonts w:cs="Courier New"/>
          <w:noProof w:val="0"/>
          <w:szCs w:val="16"/>
        </w:rPr>
      </w:pPr>
      <w:r>
        <w:rPr>
          <w:rFonts w:cs="Courier New"/>
          <w:noProof w:val="0"/>
          <w:szCs w:val="16"/>
        </w:rPr>
        <w:t xml:space="preserve">        sharingKeyUl:</w:t>
      </w:r>
    </w:p>
    <w:p w14:paraId="5A8088BF"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'TS29571_CommonData.yaml#/components/schemas/Uint32'</w:t>
      </w:r>
    </w:p>
    <w:p w14:paraId="100AEC8B" w14:textId="77777777" w:rsidR="00BA0231" w:rsidRDefault="00BA0231" w:rsidP="00BA0231">
      <w:pPr>
        <w:pStyle w:val="PL"/>
        <w:rPr>
          <w:rFonts w:cs="Courier New"/>
          <w:noProof w:val="0"/>
          <w:szCs w:val="16"/>
        </w:rPr>
      </w:pPr>
      <w:r>
        <w:rPr>
          <w:rFonts w:cs="Courier New"/>
          <w:noProof w:val="0"/>
          <w:szCs w:val="16"/>
        </w:rPr>
        <w:t xml:space="preserve">        tsnQos:</w:t>
      </w:r>
    </w:p>
    <w:p w14:paraId="0E214C38" w14:textId="77777777" w:rsidR="00BA0231" w:rsidRDefault="00BA0231" w:rsidP="00BA0231">
      <w:pPr>
        <w:pStyle w:val="PL"/>
        <w:rPr>
          <w:rFonts w:cs="Courier New"/>
          <w:noProof w:val="0"/>
          <w:szCs w:val="16"/>
        </w:rPr>
      </w:pPr>
      <w:r>
        <w:rPr>
          <w:rFonts w:cs="Courier New"/>
          <w:noProof w:val="0"/>
          <w:szCs w:val="16"/>
        </w:rPr>
        <w:t xml:space="preserve">          </w:t>
      </w:r>
      <w:bookmarkStart w:id="98" w:name="_Hlk33787816"/>
      <w:r>
        <w:rPr>
          <w:rFonts w:cs="Courier New"/>
          <w:noProof w:val="0"/>
          <w:szCs w:val="16"/>
        </w:rPr>
        <w:t>$ref: '#/components/schemas/TsnQosContainer'</w:t>
      </w:r>
      <w:bookmarkEnd w:id="98"/>
    </w:p>
    <w:p w14:paraId="2E75AAE8" w14:textId="77777777" w:rsidR="00BA0231" w:rsidRDefault="00BA0231" w:rsidP="00BA0231">
      <w:pPr>
        <w:pStyle w:val="PL"/>
        <w:rPr>
          <w:rFonts w:cs="Courier New"/>
          <w:noProof w:val="0"/>
          <w:szCs w:val="16"/>
        </w:rPr>
      </w:pPr>
      <w:r>
        <w:rPr>
          <w:rFonts w:cs="Courier New"/>
          <w:noProof w:val="0"/>
          <w:szCs w:val="16"/>
        </w:rPr>
        <w:t xml:space="preserve">        tscaiInputDl:</w:t>
      </w:r>
    </w:p>
    <w:p w14:paraId="732A4059" w14:textId="77777777" w:rsidR="00BA0231" w:rsidRDefault="00BA0231" w:rsidP="00BA0231">
      <w:pPr>
        <w:pStyle w:val="PL"/>
        <w:rPr>
          <w:rFonts w:cs="Courier New"/>
          <w:noProof w:val="0"/>
          <w:szCs w:val="16"/>
        </w:rPr>
      </w:pPr>
      <w:r>
        <w:rPr>
          <w:rFonts w:cs="Courier New"/>
          <w:noProof w:val="0"/>
          <w:szCs w:val="16"/>
        </w:rPr>
        <w:t xml:space="preserve">          $ref: '#/components/schemas/TscaiInputContainer'</w:t>
      </w:r>
    </w:p>
    <w:p w14:paraId="36F38DC5" w14:textId="77777777" w:rsidR="00BA0231" w:rsidRDefault="00BA0231" w:rsidP="00BA0231">
      <w:pPr>
        <w:pStyle w:val="PL"/>
        <w:rPr>
          <w:rFonts w:cs="Courier New"/>
          <w:noProof w:val="0"/>
          <w:szCs w:val="16"/>
        </w:rPr>
      </w:pPr>
      <w:r>
        <w:rPr>
          <w:rFonts w:cs="Courier New"/>
          <w:noProof w:val="0"/>
          <w:szCs w:val="16"/>
        </w:rPr>
        <w:t xml:space="preserve">        tscaiInputUl:</w:t>
      </w:r>
    </w:p>
    <w:p w14:paraId="389286B9" w14:textId="77777777" w:rsidR="00BA0231" w:rsidRDefault="00BA0231" w:rsidP="00BA0231">
      <w:pPr>
        <w:pStyle w:val="PL"/>
        <w:rPr>
          <w:rFonts w:cs="Courier New"/>
          <w:noProof w:val="0"/>
          <w:szCs w:val="16"/>
        </w:rPr>
      </w:pPr>
      <w:r>
        <w:rPr>
          <w:rFonts w:cs="Courier New"/>
          <w:noProof w:val="0"/>
          <w:szCs w:val="16"/>
        </w:rPr>
        <w:t xml:space="preserve">          $ref: '#/components/schemas/TscaiInputContainer'</w:t>
      </w:r>
    </w:p>
    <w:p w14:paraId="68473DF9" w14:textId="77777777" w:rsidR="00BA0231" w:rsidRDefault="00BA0231" w:rsidP="00BA0231">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10216056"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'TS29571_CommonData.yaml#/components/schemas/Uinteger'</w:t>
      </w:r>
    </w:p>
    <w:p w14:paraId="6B7985C7" w14:textId="77777777" w:rsidR="00BA0231" w:rsidRDefault="00BA0231" w:rsidP="00BA0231">
      <w:pPr>
        <w:pStyle w:val="PL"/>
        <w:rPr>
          <w:rFonts w:cs="Courier New"/>
          <w:noProof w:val="0"/>
          <w:szCs w:val="16"/>
        </w:rPr>
      </w:pPr>
      <w:r>
        <w:rPr>
          <w:rFonts w:cs="Courier New"/>
          <w:noProof w:val="0"/>
          <w:szCs w:val="16"/>
        </w:rPr>
        <w:t xml:space="preserve">    MediaComponentRm:</w:t>
      </w:r>
    </w:p>
    <w:p w14:paraId="300E0886" w14:textId="77777777" w:rsidR="00BA0231" w:rsidRDefault="00BA0231" w:rsidP="00BA0231">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2569BF71" w14:textId="77777777" w:rsidR="00BA0231" w:rsidRDefault="00BA0231" w:rsidP="00BA0231">
      <w:pPr>
        <w:pStyle w:val="PL"/>
        <w:rPr>
          <w:rFonts w:cs="Courier New"/>
          <w:noProof w:val="0"/>
          <w:szCs w:val="16"/>
        </w:rPr>
      </w:pPr>
      <w:r>
        <w:rPr>
          <w:rFonts w:cs="Courier New"/>
          <w:noProof w:val="0"/>
          <w:szCs w:val="16"/>
        </w:rPr>
        <w:t xml:space="preserve">      type: object</w:t>
      </w:r>
    </w:p>
    <w:p w14:paraId="64E225D2" w14:textId="77777777" w:rsidR="00BA0231" w:rsidRDefault="00BA0231" w:rsidP="00BA0231">
      <w:pPr>
        <w:pStyle w:val="PL"/>
        <w:rPr>
          <w:rFonts w:cs="Courier New"/>
          <w:noProof w:val="0"/>
          <w:szCs w:val="16"/>
        </w:rPr>
      </w:pPr>
      <w:r>
        <w:rPr>
          <w:rFonts w:cs="Courier New"/>
          <w:noProof w:val="0"/>
          <w:szCs w:val="16"/>
        </w:rPr>
        <w:t xml:space="preserve">      required:</w:t>
      </w:r>
    </w:p>
    <w:p w14:paraId="52D1C5F9" w14:textId="77777777" w:rsidR="00BA0231" w:rsidRDefault="00BA0231" w:rsidP="00BA0231">
      <w:pPr>
        <w:pStyle w:val="PL"/>
        <w:rPr>
          <w:rFonts w:cs="Courier New"/>
          <w:noProof w:val="0"/>
          <w:szCs w:val="16"/>
        </w:rPr>
      </w:pPr>
      <w:r>
        <w:rPr>
          <w:rFonts w:cs="Courier New"/>
          <w:noProof w:val="0"/>
          <w:szCs w:val="16"/>
        </w:rPr>
        <w:t xml:space="preserve">        - medCompN</w:t>
      </w:r>
    </w:p>
    <w:p w14:paraId="54A4D5BF" w14:textId="77777777" w:rsidR="00BA0231" w:rsidRDefault="00BA0231" w:rsidP="00BA0231">
      <w:pPr>
        <w:pStyle w:val="PL"/>
        <w:rPr>
          <w:rFonts w:cs="Courier New"/>
          <w:noProof w:val="0"/>
          <w:szCs w:val="16"/>
        </w:rPr>
      </w:pPr>
      <w:r>
        <w:rPr>
          <w:rFonts w:cs="Courier New"/>
          <w:noProof w:val="0"/>
          <w:szCs w:val="16"/>
        </w:rPr>
        <w:t xml:space="preserve">      properties:</w:t>
      </w:r>
    </w:p>
    <w:p w14:paraId="52A8D6A1" w14:textId="77777777" w:rsidR="00BA0231" w:rsidRDefault="00BA0231" w:rsidP="00BA0231">
      <w:pPr>
        <w:pStyle w:val="PL"/>
        <w:rPr>
          <w:rFonts w:cs="Courier New"/>
          <w:noProof w:val="0"/>
          <w:szCs w:val="16"/>
        </w:rPr>
      </w:pPr>
      <w:r>
        <w:rPr>
          <w:rFonts w:cs="Courier New"/>
          <w:noProof w:val="0"/>
          <w:szCs w:val="16"/>
        </w:rPr>
        <w:t xml:space="preserve">        afAppId:</w:t>
      </w:r>
    </w:p>
    <w:p w14:paraId="323EBAF3" w14:textId="77777777" w:rsidR="00BA0231" w:rsidRDefault="00BA0231" w:rsidP="00BA0231">
      <w:pPr>
        <w:pStyle w:val="PL"/>
        <w:rPr>
          <w:rFonts w:cs="Courier New"/>
          <w:noProof w:val="0"/>
          <w:szCs w:val="16"/>
        </w:rPr>
      </w:pPr>
      <w:r>
        <w:rPr>
          <w:rFonts w:cs="Courier New"/>
          <w:noProof w:val="0"/>
          <w:szCs w:val="16"/>
        </w:rPr>
        <w:t xml:space="preserve">          $ref: '#/components/schemas/AfAppId'</w:t>
      </w:r>
    </w:p>
    <w:p w14:paraId="2B96DBAA" w14:textId="77777777" w:rsidR="00BA0231" w:rsidRDefault="00BA0231" w:rsidP="00BA0231">
      <w:pPr>
        <w:pStyle w:val="PL"/>
        <w:rPr>
          <w:rFonts w:cs="Courier New"/>
          <w:noProof w:val="0"/>
          <w:szCs w:val="16"/>
        </w:rPr>
      </w:pPr>
      <w:r>
        <w:rPr>
          <w:rFonts w:cs="Courier New"/>
          <w:noProof w:val="0"/>
          <w:szCs w:val="16"/>
        </w:rPr>
        <w:t xml:space="preserve">        afRoutReq:</w:t>
      </w:r>
    </w:p>
    <w:p w14:paraId="5575C500" w14:textId="77777777" w:rsidR="00BA0231" w:rsidRDefault="00BA0231" w:rsidP="00BA0231">
      <w:pPr>
        <w:pStyle w:val="PL"/>
        <w:rPr>
          <w:rFonts w:cs="Courier New"/>
          <w:noProof w:val="0"/>
          <w:szCs w:val="16"/>
        </w:rPr>
      </w:pPr>
      <w:r>
        <w:rPr>
          <w:rFonts w:cs="Courier New"/>
          <w:noProof w:val="0"/>
          <w:szCs w:val="16"/>
        </w:rPr>
        <w:t xml:space="preserve">          $ref: '#/components/schemas/AfRoutingRequirementRm'</w:t>
      </w:r>
    </w:p>
    <w:p w14:paraId="22136C57"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5E300930" w14:textId="77777777" w:rsidR="00BA0231" w:rsidRDefault="00BA0231" w:rsidP="00BA0231">
      <w:pPr>
        <w:pStyle w:val="PL"/>
        <w:rPr>
          <w:rFonts w:cs="Courier New"/>
          <w:noProof w:val="0"/>
          <w:szCs w:val="16"/>
        </w:rPr>
      </w:pPr>
      <w:r>
        <w:rPr>
          <w:rFonts w:cs="Courier New"/>
          <w:noProof w:val="0"/>
          <w:szCs w:val="16"/>
        </w:rPr>
        <w:t xml:space="preserve">          type: string</w:t>
      </w:r>
    </w:p>
    <w:p w14:paraId="73DD707E" w14:textId="77777777" w:rsidR="00BA0231" w:rsidRDefault="00BA0231" w:rsidP="00BA0231">
      <w:pPr>
        <w:pStyle w:val="PL"/>
        <w:rPr>
          <w:rFonts w:cs="Courier New"/>
          <w:noProof w:val="0"/>
          <w:szCs w:val="16"/>
        </w:rPr>
      </w:pPr>
      <w:r>
        <w:rPr>
          <w:rFonts w:cs="Courier New"/>
          <w:noProof w:val="0"/>
          <w:szCs w:val="16"/>
        </w:rPr>
        <w:t xml:space="preserve">          nullable: true</w:t>
      </w:r>
    </w:p>
    <w:p w14:paraId="11318DDC"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351BDC9B" w14:textId="77777777" w:rsidR="00BA0231" w:rsidRDefault="00BA0231" w:rsidP="00BA0231">
      <w:pPr>
        <w:pStyle w:val="PL"/>
        <w:rPr>
          <w:rFonts w:cs="Courier New"/>
          <w:noProof w:val="0"/>
          <w:szCs w:val="16"/>
        </w:rPr>
      </w:pPr>
      <w:r>
        <w:rPr>
          <w:rFonts w:cs="Courier New"/>
          <w:noProof w:val="0"/>
          <w:szCs w:val="16"/>
        </w:rPr>
        <w:t xml:space="preserve">          type: array</w:t>
      </w:r>
    </w:p>
    <w:p w14:paraId="08EAFC2E" w14:textId="77777777" w:rsidR="00BA0231" w:rsidRDefault="00BA0231" w:rsidP="00BA0231">
      <w:pPr>
        <w:pStyle w:val="PL"/>
        <w:rPr>
          <w:rFonts w:cs="Courier New"/>
          <w:noProof w:val="0"/>
          <w:szCs w:val="16"/>
        </w:rPr>
      </w:pPr>
      <w:r>
        <w:rPr>
          <w:rFonts w:cs="Courier New"/>
          <w:noProof w:val="0"/>
          <w:szCs w:val="16"/>
        </w:rPr>
        <w:t xml:space="preserve">          items:</w:t>
      </w:r>
    </w:p>
    <w:p w14:paraId="39D92A55" w14:textId="77777777" w:rsidR="00BA0231" w:rsidRDefault="00BA0231" w:rsidP="00BA0231">
      <w:pPr>
        <w:pStyle w:val="PL"/>
        <w:rPr>
          <w:rFonts w:cs="Courier New"/>
          <w:noProof w:val="0"/>
          <w:szCs w:val="16"/>
        </w:rPr>
      </w:pPr>
      <w:r>
        <w:rPr>
          <w:rFonts w:cs="Courier New"/>
          <w:noProof w:val="0"/>
          <w:szCs w:val="16"/>
        </w:rPr>
        <w:t xml:space="preserve">            type: string</w:t>
      </w:r>
    </w:p>
    <w:p w14:paraId="5B39CC81" w14:textId="77777777" w:rsidR="00BA0231" w:rsidRDefault="00BA0231" w:rsidP="00BA0231">
      <w:pPr>
        <w:pStyle w:val="PL"/>
        <w:rPr>
          <w:rFonts w:cs="Courier New"/>
          <w:noProof w:val="0"/>
          <w:szCs w:val="16"/>
        </w:rPr>
      </w:pPr>
      <w:r>
        <w:rPr>
          <w:noProof w:val="0"/>
        </w:rPr>
        <w:t xml:space="preserve">          minItems: 1</w:t>
      </w:r>
    </w:p>
    <w:p w14:paraId="53675198" w14:textId="77777777" w:rsidR="00BA0231" w:rsidRDefault="00BA0231" w:rsidP="00BA0231">
      <w:pPr>
        <w:pStyle w:val="PL"/>
        <w:rPr>
          <w:rFonts w:cs="Courier New"/>
          <w:noProof w:val="0"/>
          <w:szCs w:val="16"/>
        </w:rPr>
      </w:pPr>
      <w:r>
        <w:rPr>
          <w:rFonts w:cs="Courier New"/>
          <w:noProof w:val="0"/>
          <w:szCs w:val="16"/>
        </w:rPr>
        <w:t xml:space="preserve">          nullable: true</w:t>
      </w:r>
    </w:p>
    <w:p w14:paraId="3DB2212A" w14:textId="77777777" w:rsidR="00BA0231" w:rsidRDefault="00BA0231" w:rsidP="00BA0231">
      <w:pPr>
        <w:pStyle w:val="PL"/>
        <w:rPr>
          <w:rFonts w:cs="Courier New"/>
          <w:noProof w:val="0"/>
          <w:szCs w:val="16"/>
        </w:rPr>
      </w:pPr>
      <w:r>
        <w:rPr>
          <w:rFonts w:cs="Courier New"/>
          <w:noProof w:val="0"/>
          <w:szCs w:val="16"/>
        </w:rPr>
        <w:t xml:space="preserve">        disUeNotif:</w:t>
      </w:r>
    </w:p>
    <w:p w14:paraId="75AF2624" w14:textId="77777777" w:rsidR="00BA0231" w:rsidRDefault="00BA0231" w:rsidP="00BA0231">
      <w:pPr>
        <w:pStyle w:val="PL"/>
        <w:rPr>
          <w:rFonts w:cs="Courier New"/>
          <w:noProof w:val="0"/>
          <w:szCs w:val="16"/>
        </w:rPr>
      </w:pPr>
      <w:r>
        <w:rPr>
          <w:rFonts w:cs="Courier New"/>
          <w:noProof w:val="0"/>
          <w:szCs w:val="16"/>
        </w:rPr>
        <w:t xml:space="preserve">          type: boolean</w:t>
      </w:r>
    </w:p>
    <w:p w14:paraId="5B5723C5" w14:textId="77777777" w:rsidR="00BA0231" w:rsidRDefault="00BA0231" w:rsidP="00BA0231">
      <w:pPr>
        <w:pStyle w:val="PL"/>
        <w:rPr>
          <w:rFonts w:cs="Courier New"/>
          <w:noProof w:val="0"/>
          <w:szCs w:val="16"/>
        </w:rPr>
      </w:pPr>
      <w:r>
        <w:rPr>
          <w:rFonts w:cs="Courier New"/>
          <w:noProof w:val="0"/>
          <w:szCs w:val="16"/>
        </w:rPr>
        <w:t xml:space="preserve">        contVer:</w:t>
      </w:r>
    </w:p>
    <w:p w14:paraId="39041D99" w14:textId="77777777" w:rsidR="00BA0231" w:rsidRDefault="00BA0231" w:rsidP="00BA0231">
      <w:pPr>
        <w:pStyle w:val="PL"/>
        <w:rPr>
          <w:rFonts w:cs="Courier New"/>
          <w:noProof w:val="0"/>
          <w:szCs w:val="16"/>
        </w:rPr>
      </w:pPr>
      <w:r>
        <w:rPr>
          <w:rFonts w:cs="Courier New"/>
          <w:noProof w:val="0"/>
          <w:szCs w:val="16"/>
        </w:rPr>
        <w:t xml:space="preserve">          $ref: '#/components/schemas/ContentVersion'</w:t>
      </w:r>
    </w:p>
    <w:p w14:paraId="6DF05909" w14:textId="77777777" w:rsidR="00BA0231" w:rsidRDefault="00BA0231" w:rsidP="00BA0231">
      <w:pPr>
        <w:pStyle w:val="PL"/>
        <w:rPr>
          <w:rFonts w:cs="Courier New"/>
          <w:noProof w:val="0"/>
          <w:szCs w:val="16"/>
        </w:rPr>
      </w:pPr>
      <w:r>
        <w:rPr>
          <w:rFonts w:cs="Courier New"/>
          <w:noProof w:val="0"/>
          <w:szCs w:val="16"/>
        </w:rPr>
        <w:t xml:space="preserve">        codecs:</w:t>
      </w:r>
    </w:p>
    <w:p w14:paraId="3894A209" w14:textId="77777777" w:rsidR="00BA0231" w:rsidRDefault="00BA0231" w:rsidP="00BA0231">
      <w:pPr>
        <w:pStyle w:val="PL"/>
        <w:rPr>
          <w:rFonts w:cs="Courier New"/>
          <w:noProof w:val="0"/>
          <w:szCs w:val="16"/>
        </w:rPr>
      </w:pPr>
      <w:r>
        <w:rPr>
          <w:rFonts w:cs="Courier New"/>
          <w:noProof w:val="0"/>
          <w:szCs w:val="16"/>
        </w:rPr>
        <w:t xml:space="preserve">          type: array</w:t>
      </w:r>
    </w:p>
    <w:p w14:paraId="3918FF2C" w14:textId="77777777" w:rsidR="00BA0231" w:rsidRDefault="00BA0231" w:rsidP="00BA0231">
      <w:pPr>
        <w:pStyle w:val="PL"/>
        <w:rPr>
          <w:rFonts w:cs="Courier New"/>
          <w:noProof w:val="0"/>
          <w:szCs w:val="16"/>
        </w:rPr>
      </w:pPr>
      <w:r>
        <w:rPr>
          <w:rFonts w:cs="Courier New"/>
          <w:noProof w:val="0"/>
          <w:szCs w:val="16"/>
        </w:rPr>
        <w:t xml:space="preserve">          items:</w:t>
      </w:r>
    </w:p>
    <w:p w14:paraId="0F0214E7" w14:textId="77777777" w:rsidR="00BA0231" w:rsidRDefault="00BA0231" w:rsidP="00BA0231">
      <w:pPr>
        <w:pStyle w:val="PL"/>
        <w:rPr>
          <w:rFonts w:cs="Courier New"/>
          <w:noProof w:val="0"/>
          <w:szCs w:val="16"/>
        </w:rPr>
      </w:pPr>
      <w:r>
        <w:rPr>
          <w:rFonts w:cs="Courier New"/>
          <w:noProof w:val="0"/>
          <w:szCs w:val="16"/>
        </w:rPr>
        <w:lastRenderedPageBreak/>
        <w:t xml:space="preserve">            $ref: '#/components/schemas/CodecData'</w:t>
      </w:r>
    </w:p>
    <w:p w14:paraId="5DE89431" w14:textId="77777777" w:rsidR="00BA0231" w:rsidRDefault="00BA0231" w:rsidP="00BA0231">
      <w:pPr>
        <w:pStyle w:val="PL"/>
        <w:rPr>
          <w:rFonts w:cs="Courier New"/>
          <w:noProof w:val="0"/>
          <w:szCs w:val="16"/>
        </w:rPr>
      </w:pPr>
      <w:r>
        <w:rPr>
          <w:rFonts w:cs="Courier New"/>
          <w:noProof w:val="0"/>
          <w:szCs w:val="16"/>
        </w:rPr>
        <w:t xml:space="preserve">          minItems: 1</w:t>
      </w:r>
    </w:p>
    <w:p w14:paraId="3E8A176F" w14:textId="77777777" w:rsidR="00BA0231" w:rsidRDefault="00BA0231" w:rsidP="00BA0231">
      <w:pPr>
        <w:pStyle w:val="PL"/>
        <w:rPr>
          <w:rFonts w:cs="Courier New"/>
          <w:noProof w:val="0"/>
          <w:szCs w:val="16"/>
        </w:rPr>
      </w:pPr>
      <w:r>
        <w:rPr>
          <w:rFonts w:cs="Courier New"/>
          <w:noProof w:val="0"/>
          <w:szCs w:val="16"/>
        </w:rPr>
        <w:t xml:space="preserve">          maxItems: 2</w:t>
      </w:r>
    </w:p>
    <w:p w14:paraId="52B1CBEC"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09E90B55"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'TS29571_CommonData.yaml#/components/schemas/FloatRm'</w:t>
      </w:r>
    </w:p>
    <w:p w14:paraId="4C647340"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44A64101"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'TS29571_CommonData.yaml#/components/schemas/FloatRm'</w:t>
      </w:r>
    </w:p>
    <w:p w14:paraId="3918ACA3"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02A3CAED" w14:textId="77777777" w:rsidR="00BA0231" w:rsidRDefault="00BA0231" w:rsidP="00BA0231">
      <w:pPr>
        <w:pStyle w:val="PL"/>
        <w:rPr>
          <w:rFonts w:cs="Courier New"/>
          <w:noProof w:val="0"/>
          <w:szCs w:val="16"/>
        </w:rPr>
      </w:pPr>
      <w:r>
        <w:rPr>
          <w:rFonts w:cs="Courier New"/>
          <w:noProof w:val="0"/>
          <w:szCs w:val="16"/>
        </w:rPr>
        <w:t xml:space="preserve">          type: string</w:t>
      </w:r>
    </w:p>
    <w:p w14:paraId="60AC942D" w14:textId="77777777" w:rsidR="00BA0231" w:rsidRDefault="00BA0231" w:rsidP="00BA0231">
      <w:pPr>
        <w:pStyle w:val="PL"/>
        <w:rPr>
          <w:rFonts w:cs="Courier New"/>
          <w:noProof w:val="0"/>
          <w:szCs w:val="16"/>
        </w:rPr>
      </w:pPr>
      <w:r>
        <w:rPr>
          <w:rFonts w:cs="Courier New"/>
          <w:noProof w:val="0"/>
          <w:szCs w:val="16"/>
        </w:rPr>
        <w:t xml:space="preserve">          nullable: true</w:t>
      </w:r>
    </w:p>
    <w:p w14:paraId="57BD7763" w14:textId="77777777" w:rsidR="00BA0231" w:rsidRDefault="00BA0231" w:rsidP="00BA0231">
      <w:pPr>
        <w:pStyle w:val="PL"/>
        <w:rPr>
          <w:rFonts w:cs="Courier New"/>
          <w:noProof w:val="0"/>
          <w:szCs w:val="16"/>
        </w:rPr>
      </w:pPr>
      <w:r>
        <w:rPr>
          <w:rFonts w:cs="Courier New"/>
          <w:noProof w:val="0"/>
          <w:szCs w:val="16"/>
        </w:rPr>
        <w:t xml:space="preserve">        fStatus:</w:t>
      </w:r>
    </w:p>
    <w:p w14:paraId="1A99F72B" w14:textId="77777777" w:rsidR="00BA0231" w:rsidRDefault="00BA0231" w:rsidP="00BA0231">
      <w:pPr>
        <w:pStyle w:val="PL"/>
        <w:rPr>
          <w:rFonts w:cs="Courier New"/>
          <w:noProof w:val="0"/>
          <w:szCs w:val="16"/>
        </w:rPr>
      </w:pPr>
      <w:r>
        <w:rPr>
          <w:rFonts w:cs="Courier New"/>
          <w:noProof w:val="0"/>
          <w:szCs w:val="16"/>
        </w:rPr>
        <w:t xml:space="preserve">          $ref: '#/components/schemas/FlowStatus'</w:t>
      </w:r>
    </w:p>
    <w:p w14:paraId="1FABFD2C" w14:textId="77777777" w:rsidR="00BA0231" w:rsidRDefault="00BA0231" w:rsidP="00BA0231">
      <w:pPr>
        <w:pStyle w:val="PL"/>
        <w:rPr>
          <w:rFonts w:cs="Courier New"/>
          <w:noProof w:val="0"/>
          <w:szCs w:val="16"/>
        </w:rPr>
      </w:pPr>
      <w:r>
        <w:rPr>
          <w:rFonts w:cs="Courier New"/>
          <w:noProof w:val="0"/>
          <w:szCs w:val="16"/>
        </w:rPr>
        <w:t xml:space="preserve">        marBwDl:</w:t>
      </w:r>
    </w:p>
    <w:p w14:paraId="241C3E94"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6A997314" w14:textId="77777777" w:rsidR="00BA0231" w:rsidRDefault="00BA0231" w:rsidP="00BA0231">
      <w:pPr>
        <w:pStyle w:val="PL"/>
        <w:rPr>
          <w:rFonts w:cs="Courier New"/>
          <w:noProof w:val="0"/>
          <w:szCs w:val="16"/>
        </w:rPr>
      </w:pPr>
      <w:r>
        <w:rPr>
          <w:rFonts w:cs="Courier New"/>
          <w:noProof w:val="0"/>
          <w:szCs w:val="16"/>
        </w:rPr>
        <w:t xml:space="preserve">        marBwUl:</w:t>
      </w:r>
    </w:p>
    <w:p w14:paraId="1BE0B2C4"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1636BD48" w14:textId="77777777" w:rsidR="00BA0231" w:rsidRDefault="00BA0231" w:rsidP="00BA0231">
      <w:pPr>
        <w:pStyle w:val="PL"/>
        <w:rPr>
          <w:noProof w:val="0"/>
        </w:rPr>
      </w:pPr>
      <w:r>
        <w:rPr>
          <w:noProof w:val="0"/>
        </w:rPr>
        <w:t xml:space="preserve">        maxPacketLossRateDl:</w:t>
      </w:r>
    </w:p>
    <w:p w14:paraId="4D082FD9" w14:textId="77777777" w:rsidR="00BA0231" w:rsidRDefault="00BA0231" w:rsidP="00BA0231">
      <w:pPr>
        <w:pStyle w:val="PL"/>
        <w:rPr>
          <w:noProof w:val="0"/>
        </w:rPr>
      </w:pPr>
      <w:r>
        <w:rPr>
          <w:noProof w:val="0"/>
        </w:rPr>
        <w:t xml:space="preserve">          $ref: 'TS29571_CommonData.yaml#/components/schemas/PacketLossRateRm'</w:t>
      </w:r>
    </w:p>
    <w:p w14:paraId="4E20769E" w14:textId="77777777" w:rsidR="00BA0231" w:rsidRDefault="00BA0231" w:rsidP="00BA0231">
      <w:pPr>
        <w:pStyle w:val="PL"/>
        <w:rPr>
          <w:noProof w:val="0"/>
        </w:rPr>
      </w:pPr>
      <w:r>
        <w:rPr>
          <w:noProof w:val="0"/>
        </w:rPr>
        <w:t xml:space="preserve">        maxPacketLossRateUl:</w:t>
      </w:r>
    </w:p>
    <w:p w14:paraId="4E735C9F" w14:textId="77777777" w:rsidR="00BA0231" w:rsidRDefault="00BA0231" w:rsidP="00BA0231">
      <w:pPr>
        <w:pStyle w:val="PL"/>
        <w:rPr>
          <w:noProof w:val="0"/>
        </w:rPr>
      </w:pPr>
      <w:r>
        <w:rPr>
          <w:noProof w:val="0"/>
        </w:rPr>
        <w:t xml:space="preserve">          $ref: 'TS29571_CommonData.yaml#/components/schemas/PacketLossRateRm'</w:t>
      </w:r>
    </w:p>
    <w:p w14:paraId="3AB515B5" w14:textId="77777777" w:rsidR="00BA0231" w:rsidRDefault="00BA0231" w:rsidP="00BA0231">
      <w:pPr>
        <w:pStyle w:val="PL"/>
        <w:rPr>
          <w:rFonts w:cs="Courier New"/>
          <w:noProof w:val="0"/>
          <w:szCs w:val="16"/>
        </w:rPr>
      </w:pPr>
      <w:r>
        <w:rPr>
          <w:rFonts w:cs="Courier New"/>
          <w:noProof w:val="0"/>
          <w:szCs w:val="16"/>
        </w:rPr>
        <w:t xml:space="preserve">        maxSuppBwDl:</w:t>
      </w:r>
    </w:p>
    <w:p w14:paraId="500E8157"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5784D679" w14:textId="77777777" w:rsidR="00BA0231" w:rsidRDefault="00BA0231" w:rsidP="00BA0231">
      <w:pPr>
        <w:pStyle w:val="PL"/>
        <w:rPr>
          <w:rFonts w:cs="Courier New"/>
          <w:noProof w:val="0"/>
          <w:szCs w:val="16"/>
        </w:rPr>
      </w:pPr>
      <w:r>
        <w:rPr>
          <w:rFonts w:cs="Courier New"/>
          <w:noProof w:val="0"/>
          <w:szCs w:val="16"/>
        </w:rPr>
        <w:t xml:space="preserve">        maxSuppBwUl:</w:t>
      </w:r>
    </w:p>
    <w:p w14:paraId="1E24C111"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030F6C3E" w14:textId="77777777" w:rsidR="00BA0231" w:rsidRDefault="00BA0231" w:rsidP="00BA0231">
      <w:pPr>
        <w:pStyle w:val="PL"/>
        <w:rPr>
          <w:rFonts w:cs="Courier New"/>
          <w:noProof w:val="0"/>
          <w:szCs w:val="16"/>
        </w:rPr>
      </w:pPr>
      <w:r>
        <w:rPr>
          <w:rFonts w:cs="Courier New"/>
          <w:noProof w:val="0"/>
          <w:szCs w:val="16"/>
        </w:rPr>
        <w:t xml:space="preserve">        medCompN:</w:t>
      </w:r>
    </w:p>
    <w:p w14:paraId="01B82972" w14:textId="77777777" w:rsidR="00BA0231" w:rsidRDefault="00BA0231" w:rsidP="00BA0231">
      <w:pPr>
        <w:pStyle w:val="PL"/>
        <w:rPr>
          <w:rFonts w:cs="Courier New"/>
          <w:noProof w:val="0"/>
          <w:szCs w:val="16"/>
        </w:rPr>
      </w:pPr>
      <w:r>
        <w:rPr>
          <w:rFonts w:cs="Courier New"/>
          <w:noProof w:val="0"/>
          <w:szCs w:val="16"/>
        </w:rPr>
        <w:t xml:space="preserve">          type: integer</w:t>
      </w:r>
    </w:p>
    <w:p w14:paraId="111AA042" w14:textId="77777777" w:rsidR="00BA0231" w:rsidRDefault="00BA0231" w:rsidP="00BA0231">
      <w:pPr>
        <w:pStyle w:val="PL"/>
        <w:rPr>
          <w:rFonts w:cs="Courier New"/>
          <w:noProof w:val="0"/>
          <w:szCs w:val="16"/>
        </w:rPr>
      </w:pPr>
      <w:r>
        <w:rPr>
          <w:rFonts w:cs="Courier New"/>
          <w:noProof w:val="0"/>
          <w:szCs w:val="16"/>
        </w:rPr>
        <w:t xml:space="preserve">        medSubComps:</w:t>
      </w:r>
    </w:p>
    <w:p w14:paraId="4582C409" w14:textId="77777777" w:rsidR="00BA0231" w:rsidRDefault="00BA0231" w:rsidP="00BA0231">
      <w:pPr>
        <w:pStyle w:val="PL"/>
        <w:rPr>
          <w:rFonts w:cs="Courier New"/>
          <w:noProof w:val="0"/>
          <w:szCs w:val="16"/>
        </w:rPr>
      </w:pPr>
      <w:r>
        <w:rPr>
          <w:rFonts w:cs="Courier New"/>
          <w:noProof w:val="0"/>
          <w:szCs w:val="16"/>
        </w:rPr>
        <w:t xml:space="preserve">          type: object</w:t>
      </w:r>
    </w:p>
    <w:p w14:paraId="44A76B19" w14:textId="77777777" w:rsidR="00BA0231" w:rsidRDefault="00BA0231" w:rsidP="00BA0231">
      <w:pPr>
        <w:pStyle w:val="PL"/>
        <w:rPr>
          <w:rFonts w:cs="Courier New"/>
          <w:noProof w:val="0"/>
          <w:szCs w:val="16"/>
        </w:rPr>
      </w:pPr>
      <w:r>
        <w:rPr>
          <w:rFonts w:cs="Courier New"/>
          <w:noProof w:val="0"/>
          <w:szCs w:val="16"/>
        </w:rPr>
        <w:t xml:space="preserve">          additionalProperties:</w:t>
      </w:r>
    </w:p>
    <w:p w14:paraId="65C47FF0" w14:textId="77777777" w:rsidR="00BA0231" w:rsidRDefault="00BA0231" w:rsidP="00BA0231">
      <w:pPr>
        <w:pStyle w:val="PL"/>
        <w:rPr>
          <w:rFonts w:cs="Courier New"/>
          <w:noProof w:val="0"/>
          <w:szCs w:val="16"/>
        </w:rPr>
      </w:pPr>
      <w:r>
        <w:rPr>
          <w:rFonts w:cs="Courier New"/>
          <w:noProof w:val="0"/>
          <w:szCs w:val="16"/>
        </w:rPr>
        <w:t xml:space="preserve">            $ref: '#/components/schemas/MediaSubComponentRm'</w:t>
      </w:r>
    </w:p>
    <w:p w14:paraId="3E6CFC92" w14:textId="77777777" w:rsidR="00BA0231" w:rsidRDefault="00BA0231" w:rsidP="00BA0231">
      <w:pPr>
        <w:pStyle w:val="PL"/>
        <w:rPr>
          <w:rFonts w:cs="Courier New"/>
          <w:noProof w:val="0"/>
          <w:szCs w:val="16"/>
        </w:rPr>
      </w:pPr>
      <w:r>
        <w:rPr>
          <w:rFonts w:cs="Courier New"/>
          <w:noProof w:val="0"/>
          <w:szCs w:val="16"/>
        </w:rPr>
        <w:t xml:space="preserve">          minProperties: 1</w:t>
      </w:r>
    </w:p>
    <w:p w14:paraId="76223378" w14:textId="77777777" w:rsidR="00BA0231" w:rsidRDefault="00BA0231" w:rsidP="00BA0231">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191D78E9" w14:textId="77777777" w:rsidR="00BA0231" w:rsidRDefault="00BA0231" w:rsidP="00BA0231">
      <w:pPr>
        <w:pStyle w:val="PL"/>
        <w:rPr>
          <w:rFonts w:cs="Courier New"/>
          <w:noProof w:val="0"/>
          <w:szCs w:val="16"/>
        </w:rPr>
      </w:pPr>
      <w:r>
        <w:rPr>
          <w:rFonts w:cs="Courier New"/>
          <w:noProof w:val="0"/>
          <w:szCs w:val="16"/>
        </w:rPr>
        <w:t xml:space="preserve">        medType:</w:t>
      </w:r>
    </w:p>
    <w:p w14:paraId="1AB42EEE" w14:textId="77777777" w:rsidR="00BA0231" w:rsidRDefault="00BA0231" w:rsidP="00BA0231">
      <w:pPr>
        <w:pStyle w:val="PL"/>
        <w:rPr>
          <w:rFonts w:cs="Courier New"/>
          <w:noProof w:val="0"/>
          <w:szCs w:val="16"/>
        </w:rPr>
      </w:pPr>
      <w:r>
        <w:rPr>
          <w:rFonts w:cs="Courier New"/>
          <w:noProof w:val="0"/>
          <w:szCs w:val="16"/>
        </w:rPr>
        <w:t xml:space="preserve">          $ref: '#/components/schemas/MediaType'</w:t>
      </w:r>
    </w:p>
    <w:p w14:paraId="0D79215A" w14:textId="77777777" w:rsidR="00BA0231" w:rsidRDefault="00BA0231" w:rsidP="00BA0231">
      <w:pPr>
        <w:pStyle w:val="PL"/>
        <w:rPr>
          <w:rFonts w:cs="Courier New"/>
          <w:noProof w:val="0"/>
          <w:szCs w:val="16"/>
        </w:rPr>
      </w:pPr>
      <w:r>
        <w:rPr>
          <w:rFonts w:cs="Courier New"/>
          <w:noProof w:val="0"/>
          <w:szCs w:val="16"/>
        </w:rPr>
        <w:t xml:space="preserve">        minDesBwDl:</w:t>
      </w:r>
    </w:p>
    <w:p w14:paraId="7B0138B5"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78E96EBD" w14:textId="77777777" w:rsidR="00BA0231" w:rsidRDefault="00BA0231" w:rsidP="00BA0231">
      <w:pPr>
        <w:pStyle w:val="PL"/>
        <w:rPr>
          <w:rFonts w:cs="Courier New"/>
          <w:noProof w:val="0"/>
          <w:szCs w:val="16"/>
        </w:rPr>
      </w:pPr>
      <w:r>
        <w:rPr>
          <w:rFonts w:cs="Courier New"/>
          <w:noProof w:val="0"/>
          <w:szCs w:val="16"/>
        </w:rPr>
        <w:t xml:space="preserve">        minDesBwUl:</w:t>
      </w:r>
    </w:p>
    <w:p w14:paraId="2E4A3396"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6FA9BCC2" w14:textId="77777777" w:rsidR="00BA0231" w:rsidRDefault="00BA0231" w:rsidP="00BA0231">
      <w:pPr>
        <w:pStyle w:val="PL"/>
        <w:rPr>
          <w:rFonts w:cs="Courier New"/>
          <w:noProof w:val="0"/>
          <w:szCs w:val="16"/>
        </w:rPr>
      </w:pPr>
      <w:r>
        <w:rPr>
          <w:rFonts w:cs="Courier New"/>
          <w:noProof w:val="0"/>
          <w:szCs w:val="16"/>
        </w:rPr>
        <w:t xml:space="preserve">        mirBwDl:</w:t>
      </w:r>
    </w:p>
    <w:p w14:paraId="5DBB5250"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7651C05E" w14:textId="77777777" w:rsidR="00BA0231" w:rsidRDefault="00BA0231" w:rsidP="00BA0231">
      <w:pPr>
        <w:pStyle w:val="PL"/>
        <w:rPr>
          <w:rFonts w:cs="Courier New"/>
          <w:noProof w:val="0"/>
          <w:szCs w:val="16"/>
        </w:rPr>
      </w:pPr>
      <w:r>
        <w:rPr>
          <w:rFonts w:cs="Courier New"/>
          <w:noProof w:val="0"/>
          <w:szCs w:val="16"/>
        </w:rPr>
        <w:t xml:space="preserve">        mirBwUl:</w:t>
      </w:r>
    </w:p>
    <w:p w14:paraId="394DD946"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7A952778" w14:textId="77777777" w:rsidR="00BA0231" w:rsidRDefault="00BA0231" w:rsidP="00BA0231">
      <w:pPr>
        <w:pStyle w:val="PL"/>
        <w:rPr>
          <w:rFonts w:cs="Courier New"/>
          <w:noProof w:val="0"/>
          <w:szCs w:val="16"/>
        </w:rPr>
      </w:pPr>
      <w:r>
        <w:rPr>
          <w:rFonts w:cs="Courier New"/>
          <w:noProof w:val="0"/>
          <w:szCs w:val="16"/>
        </w:rPr>
        <w:t xml:space="preserve">        preemptCap:</w:t>
      </w:r>
    </w:p>
    <w:p w14:paraId="47182D04"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'TS29571_CommonData.yaml#/components/schemas/PreemptionCapabilityRm'</w:t>
      </w:r>
    </w:p>
    <w:p w14:paraId="0583C733" w14:textId="77777777" w:rsidR="00BA0231" w:rsidRDefault="00BA0231" w:rsidP="00BA0231">
      <w:pPr>
        <w:pStyle w:val="PL"/>
        <w:rPr>
          <w:rFonts w:cs="Courier New"/>
          <w:noProof w:val="0"/>
          <w:szCs w:val="16"/>
        </w:rPr>
      </w:pPr>
      <w:r>
        <w:rPr>
          <w:rFonts w:cs="Courier New"/>
          <w:noProof w:val="0"/>
          <w:szCs w:val="16"/>
        </w:rPr>
        <w:t xml:space="preserve">        preemptVuln:</w:t>
      </w:r>
    </w:p>
    <w:p w14:paraId="2B7DB3B7"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'TS29571_CommonData.yaml#/components/schemas/PreemptionVulnerabilityRm'</w:t>
      </w:r>
    </w:p>
    <w:p w14:paraId="10643233" w14:textId="77777777" w:rsidR="00BA0231" w:rsidRDefault="00BA0231" w:rsidP="00BA0231">
      <w:pPr>
        <w:pStyle w:val="PL"/>
        <w:rPr>
          <w:rFonts w:cs="Courier New"/>
          <w:noProof w:val="0"/>
          <w:szCs w:val="16"/>
        </w:rPr>
      </w:pPr>
      <w:r>
        <w:rPr>
          <w:rFonts w:cs="Courier New"/>
          <w:noProof w:val="0"/>
          <w:szCs w:val="16"/>
        </w:rPr>
        <w:t xml:space="preserve">        prioSharingInd:</w:t>
      </w:r>
    </w:p>
    <w:p w14:paraId="6EE68346" w14:textId="77777777" w:rsidR="00BA0231" w:rsidRDefault="00BA0231" w:rsidP="00BA0231">
      <w:pPr>
        <w:pStyle w:val="PL"/>
        <w:rPr>
          <w:rFonts w:cs="Courier New"/>
          <w:noProof w:val="0"/>
          <w:szCs w:val="16"/>
        </w:rPr>
      </w:pPr>
      <w:r>
        <w:rPr>
          <w:rFonts w:cs="Courier New"/>
          <w:noProof w:val="0"/>
          <w:szCs w:val="16"/>
        </w:rPr>
        <w:t xml:space="preserve">          $ref: '#/components/schemas/PrioritySharingIndicator'</w:t>
      </w:r>
    </w:p>
    <w:p w14:paraId="1C470FD7" w14:textId="77777777" w:rsidR="00BA0231" w:rsidRDefault="00BA0231" w:rsidP="00BA0231">
      <w:pPr>
        <w:pStyle w:val="PL"/>
        <w:rPr>
          <w:rFonts w:cs="Courier New"/>
          <w:noProof w:val="0"/>
          <w:szCs w:val="16"/>
        </w:rPr>
      </w:pPr>
      <w:r>
        <w:rPr>
          <w:rFonts w:cs="Courier New"/>
          <w:noProof w:val="0"/>
          <w:szCs w:val="16"/>
        </w:rPr>
        <w:t xml:space="preserve">        resPrio:</w:t>
      </w:r>
    </w:p>
    <w:p w14:paraId="6D3764DF" w14:textId="77777777" w:rsidR="00BA0231" w:rsidRDefault="00BA0231" w:rsidP="00BA0231">
      <w:pPr>
        <w:pStyle w:val="PL"/>
        <w:rPr>
          <w:rFonts w:cs="Courier New"/>
          <w:noProof w:val="0"/>
          <w:szCs w:val="16"/>
        </w:rPr>
      </w:pPr>
      <w:r>
        <w:rPr>
          <w:rFonts w:cs="Courier New"/>
          <w:noProof w:val="0"/>
          <w:szCs w:val="16"/>
        </w:rPr>
        <w:t xml:space="preserve">          $ref: '#/components/schemas/ReservPriority'</w:t>
      </w:r>
    </w:p>
    <w:p w14:paraId="0125C0F1" w14:textId="77777777" w:rsidR="00BA0231" w:rsidRDefault="00BA0231" w:rsidP="00BA0231">
      <w:pPr>
        <w:pStyle w:val="PL"/>
        <w:rPr>
          <w:rFonts w:cs="Courier New"/>
          <w:noProof w:val="0"/>
          <w:szCs w:val="16"/>
        </w:rPr>
      </w:pPr>
      <w:r>
        <w:rPr>
          <w:rFonts w:cs="Courier New"/>
          <w:noProof w:val="0"/>
          <w:szCs w:val="16"/>
        </w:rPr>
        <w:t xml:space="preserve">        rrBw:</w:t>
      </w:r>
    </w:p>
    <w:p w14:paraId="20678FD4"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40058D49" w14:textId="77777777" w:rsidR="00BA0231" w:rsidRDefault="00BA0231" w:rsidP="00BA0231">
      <w:pPr>
        <w:pStyle w:val="PL"/>
        <w:rPr>
          <w:rFonts w:cs="Courier New"/>
          <w:noProof w:val="0"/>
          <w:szCs w:val="16"/>
        </w:rPr>
      </w:pPr>
      <w:r>
        <w:rPr>
          <w:rFonts w:cs="Courier New"/>
          <w:noProof w:val="0"/>
          <w:szCs w:val="16"/>
        </w:rPr>
        <w:t xml:space="preserve">        rsBw:</w:t>
      </w:r>
    </w:p>
    <w:p w14:paraId="300A039F"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0B39C1AF" w14:textId="77777777" w:rsidR="00BA0231" w:rsidRDefault="00BA0231" w:rsidP="00BA0231">
      <w:pPr>
        <w:pStyle w:val="PL"/>
        <w:rPr>
          <w:rFonts w:cs="Courier New"/>
          <w:noProof w:val="0"/>
          <w:szCs w:val="16"/>
        </w:rPr>
      </w:pPr>
      <w:r>
        <w:rPr>
          <w:rFonts w:cs="Courier New"/>
          <w:noProof w:val="0"/>
          <w:szCs w:val="16"/>
        </w:rPr>
        <w:t xml:space="preserve">        sharingKeyDl:</w:t>
      </w:r>
    </w:p>
    <w:p w14:paraId="41C7FEA9"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'TS29571_CommonData.yaml#/components/schemas/Uint32Rm'</w:t>
      </w:r>
    </w:p>
    <w:p w14:paraId="30817A0E" w14:textId="77777777" w:rsidR="00BA0231" w:rsidRDefault="00BA0231" w:rsidP="00BA0231">
      <w:pPr>
        <w:pStyle w:val="PL"/>
        <w:rPr>
          <w:rFonts w:cs="Courier New"/>
          <w:noProof w:val="0"/>
          <w:szCs w:val="16"/>
        </w:rPr>
      </w:pPr>
      <w:r>
        <w:rPr>
          <w:rFonts w:cs="Courier New"/>
          <w:noProof w:val="0"/>
          <w:szCs w:val="16"/>
        </w:rPr>
        <w:t xml:space="preserve">        sharingKeyUl:</w:t>
      </w:r>
    </w:p>
    <w:p w14:paraId="72342AB3"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'TS29571_CommonData.yaml#/components/schemas/Uint32Rm'</w:t>
      </w:r>
    </w:p>
    <w:p w14:paraId="5656F708" w14:textId="77777777" w:rsidR="00BA0231" w:rsidRDefault="00BA0231" w:rsidP="00BA0231">
      <w:pPr>
        <w:pStyle w:val="PL"/>
        <w:rPr>
          <w:rFonts w:cs="Courier New"/>
          <w:noProof w:val="0"/>
          <w:szCs w:val="16"/>
        </w:rPr>
      </w:pPr>
      <w:r>
        <w:rPr>
          <w:rFonts w:cs="Courier New"/>
          <w:noProof w:val="0"/>
          <w:szCs w:val="16"/>
        </w:rPr>
        <w:t xml:space="preserve">        tsnQos:</w:t>
      </w:r>
    </w:p>
    <w:p w14:paraId="614FDE39" w14:textId="77777777" w:rsidR="00BA0231" w:rsidRDefault="00BA0231" w:rsidP="00BA0231">
      <w:pPr>
        <w:pStyle w:val="PL"/>
        <w:rPr>
          <w:rFonts w:cs="Courier New"/>
          <w:noProof w:val="0"/>
          <w:szCs w:val="16"/>
        </w:rPr>
      </w:pPr>
      <w:r>
        <w:rPr>
          <w:rFonts w:cs="Courier New"/>
          <w:noProof w:val="0"/>
          <w:szCs w:val="16"/>
        </w:rPr>
        <w:t xml:space="preserve">          $ref: '#/components/schemas/TsnQosContainerRm'</w:t>
      </w:r>
    </w:p>
    <w:p w14:paraId="500D1543" w14:textId="77777777" w:rsidR="00BA0231" w:rsidRDefault="00BA0231" w:rsidP="00BA0231">
      <w:pPr>
        <w:pStyle w:val="PL"/>
        <w:rPr>
          <w:rFonts w:cs="Courier New"/>
          <w:noProof w:val="0"/>
          <w:szCs w:val="16"/>
        </w:rPr>
      </w:pPr>
      <w:r>
        <w:rPr>
          <w:rFonts w:cs="Courier New"/>
          <w:noProof w:val="0"/>
          <w:szCs w:val="16"/>
        </w:rPr>
        <w:t xml:space="preserve">        tscaiInputDl:</w:t>
      </w:r>
    </w:p>
    <w:p w14:paraId="20F57C0A" w14:textId="77777777" w:rsidR="00BA0231" w:rsidRDefault="00BA0231" w:rsidP="00BA0231">
      <w:pPr>
        <w:pStyle w:val="PL"/>
        <w:rPr>
          <w:rFonts w:cs="Courier New"/>
          <w:noProof w:val="0"/>
          <w:szCs w:val="16"/>
        </w:rPr>
      </w:pPr>
      <w:r>
        <w:rPr>
          <w:rFonts w:cs="Courier New"/>
          <w:noProof w:val="0"/>
          <w:szCs w:val="16"/>
        </w:rPr>
        <w:t xml:space="preserve">          $ref: '#/components/schemas/TscaiInputContainer'</w:t>
      </w:r>
    </w:p>
    <w:p w14:paraId="04A4572A" w14:textId="77777777" w:rsidR="00BA0231" w:rsidRDefault="00BA0231" w:rsidP="00BA0231">
      <w:pPr>
        <w:pStyle w:val="PL"/>
        <w:rPr>
          <w:rFonts w:cs="Courier New"/>
          <w:noProof w:val="0"/>
          <w:szCs w:val="16"/>
        </w:rPr>
      </w:pPr>
      <w:r>
        <w:rPr>
          <w:rFonts w:cs="Courier New"/>
          <w:noProof w:val="0"/>
          <w:szCs w:val="16"/>
        </w:rPr>
        <w:t xml:space="preserve">        tscaiInputUl:</w:t>
      </w:r>
    </w:p>
    <w:p w14:paraId="2FB09D55" w14:textId="77777777" w:rsidR="00BA0231" w:rsidRDefault="00BA0231" w:rsidP="00BA0231">
      <w:pPr>
        <w:pStyle w:val="PL"/>
        <w:rPr>
          <w:rFonts w:cs="Courier New"/>
          <w:noProof w:val="0"/>
          <w:szCs w:val="16"/>
        </w:rPr>
      </w:pPr>
      <w:r>
        <w:rPr>
          <w:rFonts w:cs="Courier New"/>
          <w:noProof w:val="0"/>
          <w:szCs w:val="16"/>
        </w:rPr>
        <w:t xml:space="preserve">          $ref: '#/components/schemas/TscaiInputContainer'</w:t>
      </w:r>
    </w:p>
    <w:p w14:paraId="25908CC3" w14:textId="77777777" w:rsidR="00BA0231" w:rsidRDefault="00BA0231" w:rsidP="00BA0231">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3574E83C"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'TS29571_CommonData.yaml#/components/schemas/Uinteger'</w:t>
      </w:r>
    </w:p>
    <w:p w14:paraId="60FE2601" w14:textId="77777777" w:rsidR="00BA0231" w:rsidRDefault="00BA0231" w:rsidP="00BA0231">
      <w:pPr>
        <w:pStyle w:val="PL"/>
        <w:rPr>
          <w:rFonts w:cs="Courier New"/>
          <w:noProof w:val="0"/>
          <w:szCs w:val="16"/>
        </w:rPr>
      </w:pPr>
      <w:r>
        <w:rPr>
          <w:rFonts w:cs="Courier New"/>
          <w:noProof w:val="0"/>
          <w:szCs w:val="16"/>
        </w:rPr>
        <w:t xml:space="preserve">      nullable: true</w:t>
      </w:r>
    </w:p>
    <w:p w14:paraId="1104D6E6" w14:textId="77777777" w:rsidR="00BA0231" w:rsidRDefault="00BA0231" w:rsidP="00BA0231">
      <w:pPr>
        <w:pStyle w:val="PL"/>
        <w:rPr>
          <w:rFonts w:cs="Courier New"/>
          <w:noProof w:val="0"/>
          <w:szCs w:val="16"/>
        </w:rPr>
      </w:pPr>
      <w:r>
        <w:rPr>
          <w:rFonts w:cs="Courier New"/>
          <w:noProof w:val="0"/>
          <w:szCs w:val="16"/>
        </w:rPr>
        <w:t xml:space="preserve">    MediaSubComponent:</w:t>
      </w:r>
    </w:p>
    <w:p w14:paraId="01B4E391" w14:textId="77777777" w:rsidR="00BA0231" w:rsidRDefault="00BA0231" w:rsidP="00BA0231">
      <w:pPr>
        <w:pStyle w:val="PL"/>
        <w:rPr>
          <w:rFonts w:cs="Courier New"/>
          <w:noProof w:val="0"/>
          <w:szCs w:val="16"/>
        </w:rPr>
      </w:pPr>
      <w:r>
        <w:rPr>
          <w:rFonts w:cs="Courier New"/>
          <w:noProof w:val="0"/>
          <w:szCs w:val="16"/>
        </w:rPr>
        <w:t xml:space="preserve">      description: Identifies a media subcomponent</w:t>
      </w:r>
    </w:p>
    <w:p w14:paraId="138AD306" w14:textId="77777777" w:rsidR="00BA0231" w:rsidRDefault="00BA0231" w:rsidP="00BA0231">
      <w:pPr>
        <w:pStyle w:val="PL"/>
        <w:rPr>
          <w:rFonts w:cs="Courier New"/>
          <w:noProof w:val="0"/>
          <w:szCs w:val="16"/>
        </w:rPr>
      </w:pPr>
      <w:r>
        <w:rPr>
          <w:rFonts w:cs="Courier New"/>
          <w:noProof w:val="0"/>
          <w:szCs w:val="16"/>
        </w:rPr>
        <w:t xml:space="preserve">      type: object</w:t>
      </w:r>
    </w:p>
    <w:p w14:paraId="4FCE3A23" w14:textId="77777777" w:rsidR="00BA0231" w:rsidRDefault="00BA0231" w:rsidP="00BA0231">
      <w:pPr>
        <w:pStyle w:val="PL"/>
        <w:rPr>
          <w:rFonts w:cs="Courier New"/>
          <w:noProof w:val="0"/>
          <w:szCs w:val="16"/>
        </w:rPr>
      </w:pPr>
      <w:r>
        <w:rPr>
          <w:rFonts w:cs="Courier New"/>
          <w:noProof w:val="0"/>
          <w:szCs w:val="16"/>
        </w:rPr>
        <w:t xml:space="preserve">      required:</w:t>
      </w:r>
    </w:p>
    <w:p w14:paraId="359940F5" w14:textId="77777777" w:rsidR="00BA0231" w:rsidRDefault="00BA0231" w:rsidP="00BA0231">
      <w:pPr>
        <w:pStyle w:val="PL"/>
        <w:rPr>
          <w:rFonts w:cs="Courier New"/>
          <w:noProof w:val="0"/>
          <w:szCs w:val="16"/>
        </w:rPr>
      </w:pPr>
      <w:r>
        <w:rPr>
          <w:rFonts w:cs="Courier New"/>
          <w:noProof w:val="0"/>
          <w:szCs w:val="16"/>
        </w:rPr>
        <w:t xml:space="preserve">        - fNum</w:t>
      </w:r>
    </w:p>
    <w:p w14:paraId="535DD497" w14:textId="77777777" w:rsidR="00BA0231" w:rsidRDefault="00BA0231" w:rsidP="00BA0231">
      <w:pPr>
        <w:pStyle w:val="PL"/>
        <w:rPr>
          <w:rFonts w:cs="Courier New"/>
          <w:noProof w:val="0"/>
          <w:szCs w:val="16"/>
        </w:rPr>
      </w:pPr>
      <w:r>
        <w:rPr>
          <w:rFonts w:cs="Courier New"/>
          <w:noProof w:val="0"/>
          <w:szCs w:val="16"/>
        </w:rPr>
        <w:t xml:space="preserve">      properties:</w:t>
      </w:r>
    </w:p>
    <w:p w14:paraId="51B179AC" w14:textId="77777777" w:rsidR="00BA0231" w:rsidRDefault="00BA0231" w:rsidP="00BA0231">
      <w:pPr>
        <w:pStyle w:val="PL"/>
        <w:rPr>
          <w:rFonts w:cs="Courier New"/>
          <w:noProof w:val="0"/>
          <w:szCs w:val="16"/>
        </w:rPr>
      </w:pPr>
      <w:r>
        <w:rPr>
          <w:rFonts w:cs="Courier New"/>
          <w:noProof w:val="0"/>
          <w:szCs w:val="16"/>
        </w:rPr>
        <w:t xml:space="preserve">        afSigProtocol:</w:t>
      </w:r>
    </w:p>
    <w:p w14:paraId="2095AD01"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'TS29512_Npcf_SMPolicyControl.yaml#/components/schemas/AfSigProtocol'</w:t>
      </w:r>
    </w:p>
    <w:p w14:paraId="291AB9F5" w14:textId="77777777" w:rsidR="00BA0231" w:rsidRDefault="00BA0231" w:rsidP="00BA0231">
      <w:pPr>
        <w:pStyle w:val="PL"/>
        <w:rPr>
          <w:rFonts w:cs="Courier New"/>
          <w:noProof w:val="0"/>
          <w:szCs w:val="16"/>
        </w:rPr>
      </w:pPr>
      <w:r>
        <w:rPr>
          <w:rFonts w:cs="Courier New"/>
          <w:noProof w:val="0"/>
          <w:szCs w:val="16"/>
        </w:rPr>
        <w:t xml:space="preserve">        ethfDescs:</w:t>
      </w:r>
    </w:p>
    <w:p w14:paraId="015CC77F" w14:textId="77777777" w:rsidR="00BA0231" w:rsidRDefault="00BA0231" w:rsidP="00BA0231">
      <w:pPr>
        <w:pStyle w:val="PL"/>
        <w:rPr>
          <w:rFonts w:cs="Courier New"/>
          <w:noProof w:val="0"/>
          <w:szCs w:val="16"/>
        </w:rPr>
      </w:pPr>
      <w:r>
        <w:rPr>
          <w:rFonts w:cs="Courier New"/>
          <w:noProof w:val="0"/>
          <w:szCs w:val="16"/>
        </w:rPr>
        <w:t xml:space="preserve">          type: array</w:t>
      </w:r>
    </w:p>
    <w:p w14:paraId="5F5DFE4B" w14:textId="77777777" w:rsidR="00BA0231" w:rsidRDefault="00BA0231" w:rsidP="00BA0231">
      <w:pPr>
        <w:pStyle w:val="PL"/>
        <w:rPr>
          <w:rFonts w:cs="Courier New"/>
          <w:noProof w:val="0"/>
          <w:szCs w:val="16"/>
        </w:rPr>
      </w:pPr>
      <w:r>
        <w:rPr>
          <w:rFonts w:cs="Courier New"/>
          <w:noProof w:val="0"/>
          <w:szCs w:val="16"/>
        </w:rPr>
        <w:lastRenderedPageBreak/>
        <w:t xml:space="preserve">          items:</w:t>
      </w:r>
    </w:p>
    <w:p w14:paraId="33F17510" w14:textId="77777777" w:rsidR="00BA0231" w:rsidRDefault="00BA0231" w:rsidP="00BA0231">
      <w:pPr>
        <w:pStyle w:val="PL"/>
        <w:rPr>
          <w:rFonts w:cs="Courier New"/>
          <w:noProof w:val="0"/>
          <w:szCs w:val="16"/>
        </w:rPr>
      </w:pPr>
      <w:r>
        <w:rPr>
          <w:rFonts w:cs="Courier New"/>
          <w:noProof w:val="0"/>
          <w:szCs w:val="16"/>
        </w:rPr>
        <w:t xml:space="preserve">            $ref: '#/components/schemas/EthFlowDescription'</w:t>
      </w:r>
    </w:p>
    <w:p w14:paraId="5124C8BE" w14:textId="77777777" w:rsidR="00BA0231" w:rsidRDefault="00BA0231" w:rsidP="00BA0231">
      <w:pPr>
        <w:pStyle w:val="PL"/>
        <w:rPr>
          <w:noProof w:val="0"/>
        </w:rPr>
      </w:pPr>
      <w:r>
        <w:rPr>
          <w:noProof w:val="0"/>
        </w:rPr>
        <w:t xml:space="preserve">          minItems: 1</w:t>
      </w:r>
    </w:p>
    <w:p w14:paraId="0B360A60" w14:textId="77777777" w:rsidR="00BA0231" w:rsidRDefault="00BA0231" w:rsidP="00BA0231">
      <w:pPr>
        <w:pStyle w:val="PL"/>
        <w:rPr>
          <w:noProof w:val="0"/>
        </w:rPr>
      </w:pPr>
      <w:r>
        <w:rPr>
          <w:noProof w:val="0"/>
        </w:rPr>
        <w:t xml:space="preserve">          maxItems: 2</w:t>
      </w:r>
    </w:p>
    <w:p w14:paraId="3338C730" w14:textId="77777777" w:rsidR="00BA0231" w:rsidRDefault="00BA0231" w:rsidP="00BA0231">
      <w:pPr>
        <w:pStyle w:val="PL"/>
        <w:rPr>
          <w:rFonts w:cs="Courier New"/>
          <w:noProof w:val="0"/>
          <w:szCs w:val="16"/>
        </w:rPr>
      </w:pPr>
      <w:r>
        <w:rPr>
          <w:rFonts w:cs="Courier New"/>
          <w:noProof w:val="0"/>
          <w:szCs w:val="16"/>
        </w:rPr>
        <w:t xml:space="preserve">        fNum:</w:t>
      </w:r>
    </w:p>
    <w:p w14:paraId="243E4CC3" w14:textId="77777777" w:rsidR="00BA0231" w:rsidRDefault="00BA0231" w:rsidP="00BA0231">
      <w:pPr>
        <w:pStyle w:val="PL"/>
        <w:rPr>
          <w:rFonts w:cs="Courier New"/>
          <w:noProof w:val="0"/>
          <w:szCs w:val="16"/>
        </w:rPr>
      </w:pPr>
      <w:r>
        <w:rPr>
          <w:rFonts w:cs="Courier New"/>
          <w:noProof w:val="0"/>
          <w:szCs w:val="16"/>
        </w:rPr>
        <w:t xml:space="preserve">          type: integer</w:t>
      </w:r>
    </w:p>
    <w:p w14:paraId="0513A3E5" w14:textId="77777777" w:rsidR="00BA0231" w:rsidRDefault="00BA0231" w:rsidP="00BA0231">
      <w:pPr>
        <w:pStyle w:val="PL"/>
        <w:rPr>
          <w:rFonts w:cs="Courier New"/>
          <w:noProof w:val="0"/>
          <w:szCs w:val="16"/>
        </w:rPr>
      </w:pPr>
      <w:r>
        <w:rPr>
          <w:rFonts w:cs="Courier New"/>
          <w:noProof w:val="0"/>
          <w:szCs w:val="16"/>
        </w:rPr>
        <w:t xml:space="preserve">        fDescs:</w:t>
      </w:r>
    </w:p>
    <w:p w14:paraId="5D832D81" w14:textId="77777777" w:rsidR="00BA0231" w:rsidRDefault="00BA0231" w:rsidP="00BA0231">
      <w:pPr>
        <w:pStyle w:val="PL"/>
        <w:rPr>
          <w:rFonts w:cs="Courier New"/>
          <w:noProof w:val="0"/>
          <w:szCs w:val="16"/>
        </w:rPr>
      </w:pPr>
      <w:r>
        <w:rPr>
          <w:rFonts w:cs="Courier New"/>
          <w:noProof w:val="0"/>
          <w:szCs w:val="16"/>
        </w:rPr>
        <w:t xml:space="preserve">          type: array</w:t>
      </w:r>
    </w:p>
    <w:p w14:paraId="0C75993D" w14:textId="77777777" w:rsidR="00BA0231" w:rsidRDefault="00BA0231" w:rsidP="00BA0231">
      <w:pPr>
        <w:pStyle w:val="PL"/>
        <w:rPr>
          <w:rFonts w:cs="Courier New"/>
          <w:noProof w:val="0"/>
          <w:szCs w:val="16"/>
        </w:rPr>
      </w:pPr>
      <w:r>
        <w:rPr>
          <w:rFonts w:cs="Courier New"/>
          <w:noProof w:val="0"/>
          <w:szCs w:val="16"/>
        </w:rPr>
        <w:t xml:space="preserve">          items:</w:t>
      </w:r>
    </w:p>
    <w:p w14:paraId="168477CE" w14:textId="77777777" w:rsidR="00BA0231" w:rsidRDefault="00BA0231" w:rsidP="00BA0231">
      <w:pPr>
        <w:pStyle w:val="PL"/>
        <w:rPr>
          <w:rFonts w:cs="Courier New"/>
          <w:noProof w:val="0"/>
          <w:szCs w:val="16"/>
        </w:rPr>
      </w:pPr>
      <w:r>
        <w:rPr>
          <w:rFonts w:cs="Courier New"/>
          <w:noProof w:val="0"/>
          <w:szCs w:val="16"/>
        </w:rPr>
        <w:t xml:space="preserve">            $ref: '#/components/schemas/FlowDescription'</w:t>
      </w:r>
    </w:p>
    <w:p w14:paraId="72F4C79D" w14:textId="77777777" w:rsidR="00BA0231" w:rsidRDefault="00BA0231" w:rsidP="00BA0231">
      <w:pPr>
        <w:pStyle w:val="PL"/>
        <w:rPr>
          <w:noProof w:val="0"/>
        </w:rPr>
      </w:pPr>
      <w:r>
        <w:rPr>
          <w:noProof w:val="0"/>
        </w:rPr>
        <w:t xml:space="preserve">          minItems: 1</w:t>
      </w:r>
    </w:p>
    <w:p w14:paraId="339AD190" w14:textId="77777777" w:rsidR="00BA0231" w:rsidRDefault="00BA0231" w:rsidP="00BA0231">
      <w:pPr>
        <w:pStyle w:val="PL"/>
        <w:rPr>
          <w:noProof w:val="0"/>
        </w:rPr>
      </w:pPr>
      <w:r>
        <w:rPr>
          <w:noProof w:val="0"/>
        </w:rPr>
        <w:t xml:space="preserve">          maxItems: 2</w:t>
      </w:r>
    </w:p>
    <w:p w14:paraId="55666125" w14:textId="77777777" w:rsidR="00BA0231" w:rsidRDefault="00BA0231" w:rsidP="00BA0231">
      <w:pPr>
        <w:pStyle w:val="PL"/>
        <w:rPr>
          <w:rFonts w:cs="Courier New"/>
          <w:noProof w:val="0"/>
          <w:szCs w:val="16"/>
        </w:rPr>
      </w:pPr>
      <w:r>
        <w:rPr>
          <w:rFonts w:cs="Courier New"/>
          <w:noProof w:val="0"/>
          <w:szCs w:val="16"/>
        </w:rPr>
        <w:t xml:space="preserve">        fStatus:</w:t>
      </w:r>
    </w:p>
    <w:p w14:paraId="53A9AE7E" w14:textId="77777777" w:rsidR="00BA0231" w:rsidRDefault="00BA0231" w:rsidP="00BA0231">
      <w:pPr>
        <w:pStyle w:val="PL"/>
        <w:rPr>
          <w:rFonts w:cs="Courier New"/>
          <w:noProof w:val="0"/>
          <w:szCs w:val="16"/>
        </w:rPr>
      </w:pPr>
      <w:r>
        <w:rPr>
          <w:rFonts w:cs="Courier New"/>
          <w:noProof w:val="0"/>
          <w:szCs w:val="16"/>
        </w:rPr>
        <w:t xml:space="preserve">          $ref: '#/components/schemas/FlowStatus'</w:t>
      </w:r>
    </w:p>
    <w:p w14:paraId="2F9800C0" w14:textId="77777777" w:rsidR="00BA0231" w:rsidRDefault="00BA0231" w:rsidP="00BA0231">
      <w:pPr>
        <w:pStyle w:val="PL"/>
        <w:rPr>
          <w:rFonts w:cs="Courier New"/>
          <w:noProof w:val="0"/>
          <w:szCs w:val="16"/>
        </w:rPr>
      </w:pPr>
      <w:r>
        <w:rPr>
          <w:rFonts w:cs="Courier New"/>
          <w:noProof w:val="0"/>
          <w:szCs w:val="16"/>
        </w:rPr>
        <w:t xml:space="preserve">        marBwDl:</w:t>
      </w:r>
    </w:p>
    <w:p w14:paraId="75618B95"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3A34B80F" w14:textId="77777777" w:rsidR="00BA0231" w:rsidRDefault="00BA0231" w:rsidP="00BA0231">
      <w:pPr>
        <w:pStyle w:val="PL"/>
        <w:rPr>
          <w:rFonts w:cs="Courier New"/>
          <w:noProof w:val="0"/>
          <w:szCs w:val="16"/>
        </w:rPr>
      </w:pPr>
      <w:r>
        <w:rPr>
          <w:rFonts w:cs="Courier New"/>
          <w:noProof w:val="0"/>
          <w:szCs w:val="16"/>
        </w:rPr>
        <w:t xml:space="preserve">        marBwUl:</w:t>
      </w:r>
    </w:p>
    <w:p w14:paraId="1385E4B4"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12A38B49" w14:textId="77777777" w:rsidR="00BA0231" w:rsidRDefault="00BA0231" w:rsidP="00BA0231">
      <w:pPr>
        <w:pStyle w:val="PL"/>
        <w:rPr>
          <w:rFonts w:cs="Courier New"/>
          <w:noProof w:val="0"/>
          <w:szCs w:val="16"/>
        </w:rPr>
      </w:pPr>
      <w:r>
        <w:rPr>
          <w:rFonts w:cs="Courier New"/>
          <w:noProof w:val="0"/>
          <w:szCs w:val="16"/>
        </w:rPr>
        <w:t xml:space="preserve">        tosTrCl:</w:t>
      </w:r>
    </w:p>
    <w:p w14:paraId="27232459" w14:textId="77777777" w:rsidR="00BA0231" w:rsidRDefault="00BA0231" w:rsidP="00BA0231">
      <w:pPr>
        <w:pStyle w:val="PL"/>
        <w:rPr>
          <w:rFonts w:cs="Courier New"/>
          <w:noProof w:val="0"/>
          <w:szCs w:val="16"/>
        </w:rPr>
      </w:pPr>
      <w:r>
        <w:rPr>
          <w:rFonts w:cs="Courier New"/>
          <w:noProof w:val="0"/>
          <w:szCs w:val="16"/>
        </w:rPr>
        <w:t xml:space="preserve">          $ref: '#/components/schemas/TosTrafficClass'</w:t>
      </w:r>
    </w:p>
    <w:p w14:paraId="0A361FFC" w14:textId="77777777" w:rsidR="00BA0231" w:rsidRDefault="00BA0231" w:rsidP="00BA0231">
      <w:pPr>
        <w:pStyle w:val="PL"/>
        <w:rPr>
          <w:rFonts w:cs="Courier New"/>
          <w:noProof w:val="0"/>
          <w:szCs w:val="16"/>
        </w:rPr>
      </w:pPr>
      <w:r>
        <w:rPr>
          <w:rFonts w:cs="Courier New"/>
          <w:noProof w:val="0"/>
          <w:szCs w:val="16"/>
        </w:rPr>
        <w:t xml:space="preserve">        flowUsage:</w:t>
      </w:r>
    </w:p>
    <w:p w14:paraId="5975BC1F" w14:textId="77777777" w:rsidR="00BA0231" w:rsidRDefault="00BA0231" w:rsidP="00BA0231">
      <w:pPr>
        <w:pStyle w:val="PL"/>
        <w:rPr>
          <w:rFonts w:cs="Courier New"/>
          <w:noProof w:val="0"/>
          <w:szCs w:val="16"/>
        </w:rPr>
      </w:pPr>
      <w:r>
        <w:rPr>
          <w:rFonts w:cs="Courier New"/>
          <w:noProof w:val="0"/>
          <w:szCs w:val="16"/>
        </w:rPr>
        <w:t xml:space="preserve">          $ref: '#/components/schemas/FlowUsage'</w:t>
      </w:r>
    </w:p>
    <w:p w14:paraId="14BEC63C" w14:textId="77777777" w:rsidR="00BA0231" w:rsidRDefault="00BA0231" w:rsidP="00BA0231">
      <w:pPr>
        <w:pStyle w:val="PL"/>
        <w:rPr>
          <w:rFonts w:cs="Courier New"/>
          <w:noProof w:val="0"/>
          <w:szCs w:val="16"/>
        </w:rPr>
      </w:pPr>
      <w:r>
        <w:rPr>
          <w:rFonts w:cs="Courier New"/>
          <w:noProof w:val="0"/>
          <w:szCs w:val="16"/>
        </w:rPr>
        <w:t xml:space="preserve">    MediaSubComponentRm:</w:t>
      </w:r>
    </w:p>
    <w:p w14:paraId="75C79E85" w14:textId="77777777" w:rsidR="00BA0231" w:rsidRDefault="00BA0231" w:rsidP="00BA0231">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06195366" w14:textId="77777777" w:rsidR="00BA0231" w:rsidRDefault="00BA0231" w:rsidP="00BA0231">
      <w:pPr>
        <w:pStyle w:val="PL"/>
        <w:rPr>
          <w:rFonts w:cs="Courier New"/>
          <w:noProof w:val="0"/>
          <w:szCs w:val="16"/>
        </w:rPr>
      </w:pPr>
      <w:r>
        <w:rPr>
          <w:rFonts w:cs="Courier New"/>
          <w:noProof w:val="0"/>
          <w:szCs w:val="16"/>
        </w:rPr>
        <w:t xml:space="preserve">      type: object</w:t>
      </w:r>
    </w:p>
    <w:p w14:paraId="14A125EE" w14:textId="77777777" w:rsidR="00BA0231" w:rsidRDefault="00BA0231" w:rsidP="00BA0231">
      <w:pPr>
        <w:pStyle w:val="PL"/>
        <w:rPr>
          <w:rFonts w:cs="Courier New"/>
          <w:noProof w:val="0"/>
          <w:szCs w:val="16"/>
        </w:rPr>
      </w:pPr>
      <w:r>
        <w:rPr>
          <w:rFonts w:cs="Courier New"/>
          <w:noProof w:val="0"/>
          <w:szCs w:val="16"/>
        </w:rPr>
        <w:t xml:space="preserve">      required:</w:t>
      </w:r>
    </w:p>
    <w:p w14:paraId="0538E5F2" w14:textId="77777777" w:rsidR="00BA0231" w:rsidRDefault="00BA0231" w:rsidP="00BA0231">
      <w:pPr>
        <w:pStyle w:val="PL"/>
        <w:rPr>
          <w:rFonts w:cs="Courier New"/>
          <w:noProof w:val="0"/>
          <w:szCs w:val="16"/>
        </w:rPr>
      </w:pPr>
      <w:r>
        <w:rPr>
          <w:rFonts w:cs="Courier New"/>
          <w:noProof w:val="0"/>
          <w:szCs w:val="16"/>
        </w:rPr>
        <w:t xml:space="preserve">        - fNum</w:t>
      </w:r>
    </w:p>
    <w:p w14:paraId="72DA1727" w14:textId="77777777" w:rsidR="00BA0231" w:rsidRDefault="00BA0231" w:rsidP="00BA0231">
      <w:pPr>
        <w:pStyle w:val="PL"/>
        <w:rPr>
          <w:rFonts w:cs="Courier New"/>
          <w:noProof w:val="0"/>
          <w:szCs w:val="16"/>
        </w:rPr>
      </w:pPr>
      <w:r>
        <w:rPr>
          <w:rFonts w:cs="Courier New"/>
          <w:noProof w:val="0"/>
          <w:szCs w:val="16"/>
        </w:rPr>
        <w:t xml:space="preserve">      properties:</w:t>
      </w:r>
    </w:p>
    <w:p w14:paraId="33B733BF" w14:textId="77777777" w:rsidR="00BA0231" w:rsidRDefault="00BA0231" w:rsidP="00BA0231">
      <w:pPr>
        <w:pStyle w:val="PL"/>
        <w:rPr>
          <w:rFonts w:cs="Courier New"/>
          <w:noProof w:val="0"/>
          <w:szCs w:val="16"/>
        </w:rPr>
      </w:pPr>
      <w:r>
        <w:rPr>
          <w:rFonts w:cs="Courier New"/>
          <w:noProof w:val="0"/>
          <w:szCs w:val="16"/>
        </w:rPr>
        <w:t xml:space="preserve">        afSigProtocol:</w:t>
      </w:r>
    </w:p>
    <w:p w14:paraId="1648F48A"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'TS29512_Npcf_SMPolicyControl.yaml#/components/schemas/AfSigProtocol'</w:t>
      </w:r>
    </w:p>
    <w:p w14:paraId="07DA16EC" w14:textId="77777777" w:rsidR="00BA0231" w:rsidRDefault="00BA0231" w:rsidP="00BA0231">
      <w:pPr>
        <w:pStyle w:val="PL"/>
        <w:rPr>
          <w:rFonts w:cs="Courier New"/>
          <w:noProof w:val="0"/>
          <w:szCs w:val="16"/>
        </w:rPr>
      </w:pPr>
      <w:r>
        <w:rPr>
          <w:rFonts w:cs="Courier New"/>
          <w:noProof w:val="0"/>
          <w:szCs w:val="16"/>
        </w:rPr>
        <w:t xml:space="preserve">        ethfDescs:</w:t>
      </w:r>
    </w:p>
    <w:p w14:paraId="54AE0578" w14:textId="77777777" w:rsidR="00BA0231" w:rsidRDefault="00BA0231" w:rsidP="00BA0231">
      <w:pPr>
        <w:pStyle w:val="PL"/>
        <w:rPr>
          <w:rFonts w:cs="Courier New"/>
          <w:noProof w:val="0"/>
          <w:szCs w:val="16"/>
        </w:rPr>
      </w:pPr>
      <w:r>
        <w:rPr>
          <w:rFonts w:cs="Courier New"/>
          <w:noProof w:val="0"/>
          <w:szCs w:val="16"/>
        </w:rPr>
        <w:t xml:space="preserve">          type: array</w:t>
      </w:r>
    </w:p>
    <w:p w14:paraId="3314AD1A" w14:textId="77777777" w:rsidR="00BA0231" w:rsidRDefault="00BA0231" w:rsidP="00BA0231">
      <w:pPr>
        <w:pStyle w:val="PL"/>
        <w:rPr>
          <w:rFonts w:cs="Courier New"/>
          <w:noProof w:val="0"/>
          <w:szCs w:val="16"/>
        </w:rPr>
      </w:pPr>
      <w:r>
        <w:rPr>
          <w:rFonts w:cs="Courier New"/>
          <w:noProof w:val="0"/>
          <w:szCs w:val="16"/>
        </w:rPr>
        <w:t xml:space="preserve">          items:</w:t>
      </w:r>
    </w:p>
    <w:p w14:paraId="3B41967D" w14:textId="77777777" w:rsidR="00BA0231" w:rsidRDefault="00BA0231" w:rsidP="00BA0231">
      <w:pPr>
        <w:pStyle w:val="PL"/>
        <w:rPr>
          <w:rFonts w:cs="Courier New"/>
          <w:noProof w:val="0"/>
          <w:szCs w:val="16"/>
        </w:rPr>
      </w:pPr>
      <w:r>
        <w:rPr>
          <w:rFonts w:cs="Courier New"/>
          <w:noProof w:val="0"/>
          <w:szCs w:val="16"/>
        </w:rPr>
        <w:t xml:space="preserve">            $ref: '#/components/schemas/EthFlowDescription'</w:t>
      </w:r>
    </w:p>
    <w:p w14:paraId="5E36FD4B" w14:textId="77777777" w:rsidR="00BA0231" w:rsidRDefault="00BA0231" w:rsidP="00BA0231">
      <w:pPr>
        <w:pStyle w:val="PL"/>
        <w:rPr>
          <w:noProof w:val="0"/>
        </w:rPr>
      </w:pPr>
      <w:r>
        <w:rPr>
          <w:noProof w:val="0"/>
        </w:rPr>
        <w:t xml:space="preserve">          minItems: 1</w:t>
      </w:r>
    </w:p>
    <w:p w14:paraId="7EA015D0" w14:textId="77777777" w:rsidR="00BA0231" w:rsidRDefault="00BA0231" w:rsidP="00BA0231">
      <w:pPr>
        <w:pStyle w:val="PL"/>
        <w:rPr>
          <w:noProof w:val="0"/>
        </w:rPr>
      </w:pPr>
      <w:r>
        <w:rPr>
          <w:noProof w:val="0"/>
        </w:rPr>
        <w:t xml:space="preserve">          maxItems: 2</w:t>
      </w:r>
    </w:p>
    <w:p w14:paraId="5E71B828" w14:textId="77777777" w:rsidR="00BA0231" w:rsidRDefault="00BA0231" w:rsidP="00BA0231">
      <w:pPr>
        <w:pStyle w:val="PL"/>
        <w:rPr>
          <w:rFonts w:cs="Courier New"/>
          <w:noProof w:val="0"/>
          <w:szCs w:val="16"/>
        </w:rPr>
      </w:pPr>
      <w:r>
        <w:rPr>
          <w:rFonts w:cs="Courier New"/>
          <w:noProof w:val="0"/>
          <w:szCs w:val="16"/>
        </w:rPr>
        <w:t xml:space="preserve">          nullable: true</w:t>
      </w:r>
    </w:p>
    <w:p w14:paraId="4BB2D070" w14:textId="77777777" w:rsidR="00BA0231" w:rsidRDefault="00BA0231" w:rsidP="00BA0231">
      <w:pPr>
        <w:pStyle w:val="PL"/>
        <w:rPr>
          <w:rFonts w:cs="Courier New"/>
          <w:noProof w:val="0"/>
          <w:szCs w:val="16"/>
        </w:rPr>
      </w:pPr>
      <w:r>
        <w:rPr>
          <w:rFonts w:cs="Courier New"/>
          <w:noProof w:val="0"/>
          <w:szCs w:val="16"/>
        </w:rPr>
        <w:t xml:space="preserve">        fNum:</w:t>
      </w:r>
    </w:p>
    <w:p w14:paraId="25F346D6" w14:textId="77777777" w:rsidR="00BA0231" w:rsidRDefault="00BA0231" w:rsidP="00BA0231">
      <w:pPr>
        <w:pStyle w:val="PL"/>
        <w:rPr>
          <w:rFonts w:cs="Courier New"/>
          <w:noProof w:val="0"/>
          <w:szCs w:val="16"/>
        </w:rPr>
      </w:pPr>
      <w:r>
        <w:rPr>
          <w:rFonts w:cs="Courier New"/>
          <w:noProof w:val="0"/>
          <w:szCs w:val="16"/>
        </w:rPr>
        <w:t xml:space="preserve">          type: integer</w:t>
      </w:r>
    </w:p>
    <w:p w14:paraId="00F133AC" w14:textId="77777777" w:rsidR="00BA0231" w:rsidRDefault="00BA0231" w:rsidP="00BA0231">
      <w:pPr>
        <w:pStyle w:val="PL"/>
        <w:rPr>
          <w:rFonts w:cs="Courier New"/>
          <w:noProof w:val="0"/>
          <w:szCs w:val="16"/>
        </w:rPr>
      </w:pPr>
      <w:r>
        <w:rPr>
          <w:rFonts w:cs="Courier New"/>
          <w:noProof w:val="0"/>
          <w:szCs w:val="16"/>
        </w:rPr>
        <w:t xml:space="preserve">        fDescs:</w:t>
      </w:r>
    </w:p>
    <w:p w14:paraId="4057FC3D" w14:textId="77777777" w:rsidR="00BA0231" w:rsidRDefault="00BA0231" w:rsidP="00BA0231">
      <w:pPr>
        <w:pStyle w:val="PL"/>
        <w:rPr>
          <w:rFonts w:cs="Courier New"/>
          <w:noProof w:val="0"/>
          <w:szCs w:val="16"/>
        </w:rPr>
      </w:pPr>
      <w:r>
        <w:rPr>
          <w:rFonts w:cs="Courier New"/>
          <w:noProof w:val="0"/>
          <w:szCs w:val="16"/>
        </w:rPr>
        <w:t xml:space="preserve">          type: array</w:t>
      </w:r>
    </w:p>
    <w:p w14:paraId="0A749731" w14:textId="77777777" w:rsidR="00BA0231" w:rsidRDefault="00BA0231" w:rsidP="00BA0231">
      <w:pPr>
        <w:pStyle w:val="PL"/>
        <w:rPr>
          <w:rFonts w:cs="Courier New"/>
          <w:noProof w:val="0"/>
          <w:szCs w:val="16"/>
        </w:rPr>
      </w:pPr>
      <w:r>
        <w:rPr>
          <w:rFonts w:cs="Courier New"/>
          <w:noProof w:val="0"/>
          <w:szCs w:val="16"/>
        </w:rPr>
        <w:t xml:space="preserve">          items:</w:t>
      </w:r>
    </w:p>
    <w:p w14:paraId="35D8E860" w14:textId="77777777" w:rsidR="00BA0231" w:rsidRDefault="00BA0231" w:rsidP="00BA0231">
      <w:pPr>
        <w:pStyle w:val="PL"/>
        <w:rPr>
          <w:rFonts w:cs="Courier New"/>
          <w:noProof w:val="0"/>
          <w:szCs w:val="16"/>
        </w:rPr>
      </w:pPr>
      <w:r>
        <w:rPr>
          <w:rFonts w:cs="Courier New"/>
          <w:noProof w:val="0"/>
          <w:szCs w:val="16"/>
        </w:rPr>
        <w:t xml:space="preserve">            $ref: '#/components/schemas/FlowDescription'</w:t>
      </w:r>
    </w:p>
    <w:p w14:paraId="5D577FD8" w14:textId="77777777" w:rsidR="00BA0231" w:rsidRDefault="00BA0231" w:rsidP="00BA0231">
      <w:pPr>
        <w:pStyle w:val="PL"/>
        <w:rPr>
          <w:noProof w:val="0"/>
        </w:rPr>
      </w:pPr>
      <w:r>
        <w:rPr>
          <w:noProof w:val="0"/>
        </w:rPr>
        <w:t xml:space="preserve">          minItems: 1</w:t>
      </w:r>
    </w:p>
    <w:p w14:paraId="00D05A90" w14:textId="77777777" w:rsidR="00BA0231" w:rsidRDefault="00BA0231" w:rsidP="00BA0231">
      <w:pPr>
        <w:pStyle w:val="PL"/>
        <w:rPr>
          <w:noProof w:val="0"/>
        </w:rPr>
      </w:pPr>
      <w:r>
        <w:rPr>
          <w:noProof w:val="0"/>
        </w:rPr>
        <w:t xml:space="preserve">          maxItems: 2</w:t>
      </w:r>
    </w:p>
    <w:p w14:paraId="542EF8AA" w14:textId="77777777" w:rsidR="00BA0231" w:rsidRDefault="00BA0231" w:rsidP="00BA0231">
      <w:pPr>
        <w:pStyle w:val="PL"/>
        <w:rPr>
          <w:rFonts w:cs="Courier New"/>
          <w:noProof w:val="0"/>
          <w:szCs w:val="16"/>
        </w:rPr>
      </w:pPr>
      <w:r>
        <w:rPr>
          <w:rFonts w:cs="Courier New"/>
          <w:noProof w:val="0"/>
          <w:szCs w:val="16"/>
        </w:rPr>
        <w:t xml:space="preserve">          nullable: true</w:t>
      </w:r>
    </w:p>
    <w:p w14:paraId="29066DFF" w14:textId="77777777" w:rsidR="00BA0231" w:rsidRDefault="00BA0231" w:rsidP="00BA0231">
      <w:pPr>
        <w:pStyle w:val="PL"/>
        <w:rPr>
          <w:rFonts w:cs="Courier New"/>
          <w:noProof w:val="0"/>
          <w:szCs w:val="16"/>
        </w:rPr>
      </w:pPr>
      <w:r>
        <w:rPr>
          <w:rFonts w:cs="Courier New"/>
          <w:noProof w:val="0"/>
          <w:szCs w:val="16"/>
        </w:rPr>
        <w:t xml:space="preserve">        fStatus:</w:t>
      </w:r>
    </w:p>
    <w:p w14:paraId="76B6A594" w14:textId="77777777" w:rsidR="00BA0231" w:rsidRDefault="00BA0231" w:rsidP="00BA0231">
      <w:pPr>
        <w:pStyle w:val="PL"/>
        <w:rPr>
          <w:rFonts w:cs="Courier New"/>
          <w:noProof w:val="0"/>
          <w:szCs w:val="16"/>
        </w:rPr>
      </w:pPr>
      <w:r>
        <w:rPr>
          <w:rFonts w:cs="Courier New"/>
          <w:noProof w:val="0"/>
          <w:szCs w:val="16"/>
        </w:rPr>
        <w:t xml:space="preserve">          $ref: '#/components/schemas/FlowStatus'</w:t>
      </w:r>
    </w:p>
    <w:p w14:paraId="57FB05B7" w14:textId="77777777" w:rsidR="00BA0231" w:rsidRDefault="00BA0231" w:rsidP="00BA0231">
      <w:pPr>
        <w:pStyle w:val="PL"/>
        <w:rPr>
          <w:rFonts w:cs="Courier New"/>
          <w:noProof w:val="0"/>
          <w:szCs w:val="16"/>
        </w:rPr>
      </w:pPr>
      <w:r>
        <w:rPr>
          <w:rFonts w:cs="Courier New"/>
          <w:noProof w:val="0"/>
          <w:szCs w:val="16"/>
        </w:rPr>
        <w:t xml:space="preserve">        marBwDl:</w:t>
      </w:r>
    </w:p>
    <w:p w14:paraId="54172D7F"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1839502F" w14:textId="77777777" w:rsidR="00BA0231" w:rsidRDefault="00BA0231" w:rsidP="00BA0231">
      <w:pPr>
        <w:pStyle w:val="PL"/>
        <w:rPr>
          <w:rFonts w:cs="Courier New"/>
          <w:noProof w:val="0"/>
          <w:szCs w:val="16"/>
        </w:rPr>
      </w:pPr>
      <w:r>
        <w:rPr>
          <w:rFonts w:cs="Courier New"/>
          <w:noProof w:val="0"/>
          <w:szCs w:val="16"/>
        </w:rPr>
        <w:t xml:space="preserve">        marBwUl:</w:t>
      </w:r>
    </w:p>
    <w:p w14:paraId="69C5D5E4"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65AB7C38" w14:textId="77777777" w:rsidR="00BA0231" w:rsidRDefault="00BA0231" w:rsidP="00BA0231">
      <w:pPr>
        <w:pStyle w:val="PL"/>
        <w:rPr>
          <w:rFonts w:cs="Courier New"/>
          <w:noProof w:val="0"/>
          <w:szCs w:val="16"/>
        </w:rPr>
      </w:pPr>
      <w:r>
        <w:rPr>
          <w:rFonts w:cs="Courier New"/>
          <w:noProof w:val="0"/>
          <w:szCs w:val="16"/>
        </w:rPr>
        <w:t xml:space="preserve">        tosTrCl:</w:t>
      </w:r>
    </w:p>
    <w:p w14:paraId="7EC95BDD" w14:textId="77777777" w:rsidR="00BA0231" w:rsidRDefault="00BA0231" w:rsidP="00BA0231">
      <w:pPr>
        <w:pStyle w:val="PL"/>
        <w:rPr>
          <w:rFonts w:cs="Courier New"/>
          <w:noProof w:val="0"/>
          <w:szCs w:val="16"/>
        </w:rPr>
      </w:pPr>
      <w:r>
        <w:rPr>
          <w:rFonts w:cs="Courier New"/>
          <w:noProof w:val="0"/>
          <w:szCs w:val="16"/>
        </w:rPr>
        <w:t xml:space="preserve">          $ref: '#/components/schemas/TosTrafficClassRm'</w:t>
      </w:r>
    </w:p>
    <w:p w14:paraId="0DD6203B" w14:textId="77777777" w:rsidR="00BA0231" w:rsidRDefault="00BA0231" w:rsidP="00BA0231">
      <w:pPr>
        <w:pStyle w:val="PL"/>
        <w:rPr>
          <w:rFonts w:cs="Courier New"/>
          <w:noProof w:val="0"/>
          <w:szCs w:val="16"/>
        </w:rPr>
      </w:pPr>
      <w:r>
        <w:rPr>
          <w:rFonts w:cs="Courier New"/>
          <w:noProof w:val="0"/>
          <w:szCs w:val="16"/>
        </w:rPr>
        <w:t xml:space="preserve">        flowUsage:</w:t>
      </w:r>
    </w:p>
    <w:p w14:paraId="6A9F1D1F" w14:textId="77777777" w:rsidR="00BA0231" w:rsidRDefault="00BA0231" w:rsidP="00BA0231">
      <w:pPr>
        <w:pStyle w:val="PL"/>
        <w:rPr>
          <w:rFonts w:cs="Courier New"/>
          <w:noProof w:val="0"/>
          <w:szCs w:val="16"/>
        </w:rPr>
      </w:pPr>
      <w:r>
        <w:rPr>
          <w:rFonts w:cs="Courier New"/>
          <w:noProof w:val="0"/>
          <w:szCs w:val="16"/>
        </w:rPr>
        <w:t xml:space="preserve">          $ref: '#/components/schemas/FlowUsage'</w:t>
      </w:r>
    </w:p>
    <w:p w14:paraId="752D161C" w14:textId="77777777" w:rsidR="00BA0231" w:rsidRDefault="00BA0231" w:rsidP="00BA0231">
      <w:pPr>
        <w:pStyle w:val="PL"/>
        <w:rPr>
          <w:rFonts w:cs="Courier New"/>
          <w:noProof w:val="0"/>
          <w:szCs w:val="16"/>
        </w:rPr>
      </w:pPr>
      <w:r>
        <w:rPr>
          <w:rFonts w:cs="Courier New"/>
          <w:noProof w:val="0"/>
          <w:szCs w:val="16"/>
        </w:rPr>
        <w:t xml:space="preserve">      nullable: true</w:t>
      </w:r>
    </w:p>
    <w:p w14:paraId="5DB626EF" w14:textId="77777777" w:rsidR="00BA0231" w:rsidRDefault="00BA0231" w:rsidP="00BA0231">
      <w:pPr>
        <w:pStyle w:val="PL"/>
        <w:rPr>
          <w:rFonts w:cs="Courier New"/>
          <w:noProof w:val="0"/>
          <w:szCs w:val="16"/>
        </w:rPr>
      </w:pPr>
      <w:r>
        <w:rPr>
          <w:rFonts w:cs="Courier New"/>
          <w:noProof w:val="0"/>
          <w:szCs w:val="16"/>
        </w:rPr>
        <w:t xml:space="preserve">    EventsNotification:</w:t>
      </w:r>
    </w:p>
    <w:p w14:paraId="300074EB" w14:textId="77777777" w:rsidR="00BA0231" w:rsidRDefault="00BA0231" w:rsidP="00BA0231">
      <w:pPr>
        <w:pStyle w:val="PL"/>
        <w:rPr>
          <w:rFonts w:cs="Courier New"/>
          <w:noProof w:val="0"/>
          <w:szCs w:val="16"/>
        </w:rPr>
      </w:pPr>
      <w:r>
        <w:rPr>
          <w:rFonts w:cs="Courier New"/>
          <w:noProof w:val="0"/>
          <w:szCs w:val="16"/>
        </w:rPr>
        <w:t xml:space="preserve">      description: describes the notification of a matched event</w:t>
      </w:r>
    </w:p>
    <w:p w14:paraId="1C9229E6" w14:textId="77777777" w:rsidR="00BA0231" w:rsidRDefault="00BA0231" w:rsidP="00BA0231">
      <w:pPr>
        <w:pStyle w:val="PL"/>
        <w:rPr>
          <w:rFonts w:cs="Courier New"/>
          <w:noProof w:val="0"/>
          <w:szCs w:val="16"/>
        </w:rPr>
      </w:pPr>
      <w:r>
        <w:rPr>
          <w:rFonts w:cs="Courier New"/>
          <w:noProof w:val="0"/>
          <w:szCs w:val="16"/>
        </w:rPr>
        <w:t xml:space="preserve">      type: object</w:t>
      </w:r>
    </w:p>
    <w:p w14:paraId="2E5E1DD2" w14:textId="77777777" w:rsidR="00BA0231" w:rsidRDefault="00BA0231" w:rsidP="00BA0231">
      <w:pPr>
        <w:pStyle w:val="PL"/>
        <w:rPr>
          <w:rFonts w:cs="Courier New"/>
          <w:noProof w:val="0"/>
          <w:szCs w:val="16"/>
        </w:rPr>
      </w:pPr>
      <w:r>
        <w:rPr>
          <w:rFonts w:cs="Courier New"/>
          <w:noProof w:val="0"/>
          <w:szCs w:val="16"/>
        </w:rPr>
        <w:t xml:space="preserve">      required:</w:t>
      </w:r>
    </w:p>
    <w:p w14:paraId="6BAABCC8" w14:textId="77777777" w:rsidR="00BA0231" w:rsidRDefault="00BA0231" w:rsidP="00BA0231">
      <w:pPr>
        <w:pStyle w:val="PL"/>
        <w:rPr>
          <w:rFonts w:cs="Courier New"/>
          <w:noProof w:val="0"/>
          <w:szCs w:val="16"/>
        </w:rPr>
      </w:pPr>
      <w:r>
        <w:rPr>
          <w:rFonts w:cs="Courier New"/>
          <w:noProof w:val="0"/>
          <w:szCs w:val="16"/>
        </w:rPr>
        <w:t xml:space="preserve">        - evSubsUri</w:t>
      </w:r>
    </w:p>
    <w:p w14:paraId="1019270A" w14:textId="77777777" w:rsidR="00BA0231" w:rsidRDefault="00BA0231" w:rsidP="00BA0231">
      <w:pPr>
        <w:pStyle w:val="PL"/>
        <w:rPr>
          <w:rFonts w:cs="Courier New"/>
          <w:noProof w:val="0"/>
          <w:szCs w:val="16"/>
        </w:rPr>
      </w:pPr>
      <w:r>
        <w:rPr>
          <w:rFonts w:cs="Courier New"/>
          <w:noProof w:val="0"/>
          <w:szCs w:val="16"/>
        </w:rPr>
        <w:t xml:space="preserve">        - evNotifs</w:t>
      </w:r>
    </w:p>
    <w:p w14:paraId="2FFB7124" w14:textId="77777777" w:rsidR="00BA0231" w:rsidRDefault="00BA0231" w:rsidP="00BA0231">
      <w:pPr>
        <w:pStyle w:val="PL"/>
        <w:rPr>
          <w:rFonts w:cs="Courier New"/>
          <w:noProof w:val="0"/>
          <w:szCs w:val="16"/>
        </w:rPr>
      </w:pPr>
      <w:r>
        <w:rPr>
          <w:rFonts w:cs="Courier New"/>
          <w:noProof w:val="0"/>
          <w:szCs w:val="16"/>
        </w:rPr>
        <w:t xml:space="preserve">      properties:</w:t>
      </w:r>
    </w:p>
    <w:p w14:paraId="5C3048FE" w14:textId="77777777" w:rsidR="00BA0231" w:rsidRDefault="00BA0231" w:rsidP="00BA0231">
      <w:pPr>
        <w:pStyle w:val="PL"/>
        <w:rPr>
          <w:rFonts w:cs="Courier New"/>
          <w:noProof w:val="0"/>
          <w:szCs w:val="16"/>
        </w:rPr>
      </w:pPr>
      <w:r>
        <w:rPr>
          <w:rFonts w:cs="Courier New"/>
          <w:noProof w:val="0"/>
          <w:szCs w:val="16"/>
        </w:rPr>
        <w:t xml:space="preserve">        </w:t>
      </w:r>
      <w:r>
        <w:rPr>
          <w:noProof w:val="0"/>
        </w:rPr>
        <w:t>adReports</w:t>
      </w:r>
      <w:r>
        <w:rPr>
          <w:rFonts w:cs="Courier New"/>
          <w:noProof w:val="0"/>
          <w:szCs w:val="16"/>
        </w:rPr>
        <w:t>:</w:t>
      </w:r>
    </w:p>
    <w:p w14:paraId="436D2D16" w14:textId="77777777" w:rsidR="00BA0231" w:rsidRDefault="00BA0231" w:rsidP="00BA0231">
      <w:pPr>
        <w:pStyle w:val="PL"/>
        <w:rPr>
          <w:rFonts w:cs="Courier New"/>
          <w:noProof w:val="0"/>
          <w:szCs w:val="16"/>
        </w:rPr>
      </w:pPr>
      <w:r>
        <w:rPr>
          <w:rFonts w:cs="Courier New"/>
          <w:noProof w:val="0"/>
          <w:szCs w:val="16"/>
        </w:rPr>
        <w:t xml:space="preserve">          type: array</w:t>
      </w:r>
    </w:p>
    <w:p w14:paraId="4E6785A6" w14:textId="77777777" w:rsidR="00BA0231" w:rsidRDefault="00BA0231" w:rsidP="00BA0231">
      <w:pPr>
        <w:pStyle w:val="PL"/>
        <w:rPr>
          <w:rFonts w:cs="Courier New"/>
          <w:noProof w:val="0"/>
          <w:szCs w:val="16"/>
        </w:rPr>
      </w:pPr>
      <w:r>
        <w:rPr>
          <w:rFonts w:cs="Courier New"/>
          <w:noProof w:val="0"/>
          <w:szCs w:val="16"/>
        </w:rPr>
        <w:t xml:space="preserve">          items:</w:t>
      </w:r>
    </w:p>
    <w:p w14:paraId="747F1747" w14:textId="77777777" w:rsidR="00BA0231" w:rsidRDefault="00BA0231" w:rsidP="00BA0231">
      <w:pPr>
        <w:pStyle w:val="PL"/>
        <w:rPr>
          <w:rFonts w:cs="Courier New"/>
          <w:noProof w:val="0"/>
          <w:szCs w:val="16"/>
        </w:rPr>
      </w:pPr>
      <w:r>
        <w:rPr>
          <w:rFonts w:cs="Courier New"/>
          <w:noProof w:val="0"/>
          <w:szCs w:val="16"/>
        </w:rPr>
        <w:t xml:space="preserve">            $ref: '#/components/schemas/</w:t>
      </w:r>
      <w:r>
        <w:rPr>
          <w:noProof w:val="0"/>
        </w:rPr>
        <w:t>AppDetectionReport</w:t>
      </w:r>
      <w:r>
        <w:rPr>
          <w:rFonts w:cs="Courier New"/>
          <w:noProof w:val="0"/>
          <w:szCs w:val="16"/>
        </w:rPr>
        <w:t>'</w:t>
      </w:r>
    </w:p>
    <w:p w14:paraId="4AAD072A" w14:textId="77777777" w:rsidR="00BA0231" w:rsidRDefault="00BA0231" w:rsidP="00BA0231">
      <w:pPr>
        <w:pStyle w:val="PL"/>
        <w:rPr>
          <w:noProof w:val="0"/>
        </w:rPr>
      </w:pPr>
      <w:r>
        <w:rPr>
          <w:noProof w:val="0"/>
        </w:rPr>
        <w:t xml:space="preserve">          minItems: 1</w:t>
      </w:r>
    </w:p>
    <w:p w14:paraId="6AF8A036" w14:textId="77777777" w:rsidR="00BA0231" w:rsidRDefault="00BA0231" w:rsidP="00BA0231">
      <w:pPr>
        <w:pStyle w:val="PL"/>
        <w:rPr>
          <w:rFonts w:cs="Courier New"/>
          <w:noProof w:val="0"/>
          <w:szCs w:val="16"/>
        </w:rPr>
      </w:pPr>
      <w:r>
        <w:rPr>
          <w:rFonts w:cs="Courier New"/>
          <w:noProof w:val="0"/>
          <w:szCs w:val="16"/>
        </w:rPr>
        <w:t xml:space="preserve">          description: includes the detected application report.</w:t>
      </w:r>
    </w:p>
    <w:p w14:paraId="5F271C2B" w14:textId="77777777" w:rsidR="00BA0231" w:rsidRDefault="00BA0231" w:rsidP="00BA0231">
      <w:pPr>
        <w:pStyle w:val="PL"/>
        <w:rPr>
          <w:rFonts w:cs="Courier New"/>
          <w:noProof w:val="0"/>
          <w:szCs w:val="16"/>
        </w:rPr>
      </w:pPr>
      <w:r>
        <w:rPr>
          <w:rFonts w:cs="Courier New"/>
          <w:noProof w:val="0"/>
          <w:szCs w:val="16"/>
        </w:rPr>
        <w:t xml:space="preserve">        accessType:</w:t>
      </w:r>
    </w:p>
    <w:p w14:paraId="7A7094D4"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'TS29571_CommonData.yaml#/components/schemas/AccessType'</w:t>
      </w:r>
    </w:p>
    <w:p w14:paraId="4C0A88D8" w14:textId="77777777" w:rsidR="00BA0231" w:rsidRDefault="00BA0231" w:rsidP="00BA0231">
      <w:pPr>
        <w:pStyle w:val="PL"/>
        <w:rPr>
          <w:rFonts w:cs="Courier New"/>
          <w:noProof w:val="0"/>
          <w:szCs w:val="16"/>
        </w:rPr>
      </w:pPr>
      <w:r>
        <w:rPr>
          <w:rFonts w:cs="Courier New"/>
          <w:noProof w:val="0"/>
          <w:szCs w:val="16"/>
        </w:rPr>
        <w:t xml:space="preserve">        addAccessInfo:</w:t>
      </w:r>
    </w:p>
    <w:p w14:paraId="4B309BD0"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2D65022" w14:textId="77777777" w:rsidR="00BA0231" w:rsidRDefault="00BA0231" w:rsidP="00BA0231">
      <w:pPr>
        <w:pStyle w:val="PL"/>
        <w:rPr>
          <w:rFonts w:cs="Courier New"/>
          <w:noProof w:val="0"/>
          <w:szCs w:val="16"/>
        </w:rPr>
      </w:pPr>
      <w:r>
        <w:rPr>
          <w:rFonts w:cs="Courier New"/>
          <w:noProof w:val="0"/>
          <w:szCs w:val="16"/>
        </w:rPr>
        <w:t xml:space="preserve">        relAccessInfo:</w:t>
      </w:r>
    </w:p>
    <w:p w14:paraId="12CCEC77"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5A9848FA" w14:textId="77777777" w:rsidR="00BA0231" w:rsidRDefault="00BA0231" w:rsidP="00BA0231">
      <w:pPr>
        <w:pStyle w:val="PL"/>
        <w:rPr>
          <w:rFonts w:cs="Courier New"/>
          <w:noProof w:val="0"/>
          <w:szCs w:val="16"/>
        </w:rPr>
      </w:pPr>
      <w:r>
        <w:rPr>
          <w:rFonts w:cs="Courier New"/>
          <w:noProof w:val="0"/>
          <w:szCs w:val="16"/>
        </w:rPr>
        <w:lastRenderedPageBreak/>
        <w:t xml:space="preserve">        anChargAddr:</w:t>
      </w:r>
    </w:p>
    <w:p w14:paraId="1F347E0E"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3BD4B3C1" w14:textId="77777777" w:rsidR="00BA0231" w:rsidRDefault="00BA0231" w:rsidP="00BA0231">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6A00D6B1" w14:textId="77777777" w:rsidR="00BA0231" w:rsidRDefault="00BA0231" w:rsidP="00BA0231">
      <w:pPr>
        <w:pStyle w:val="PL"/>
        <w:rPr>
          <w:rFonts w:cs="Courier New"/>
          <w:noProof w:val="0"/>
          <w:szCs w:val="16"/>
        </w:rPr>
      </w:pPr>
      <w:r>
        <w:rPr>
          <w:rFonts w:cs="Courier New"/>
          <w:noProof w:val="0"/>
          <w:szCs w:val="16"/>
        </w:rPr>
        <w:t xml:space="preserve">          type: array</w:t>
      </w:r>
    </w:p>
    <w:p w14:paraId="3D392D80" w14:textId="77777777" w:rsidR="00BA0231" w:rsidRDefault="00BA0231" w:rsidP="00BA0231">
      <w:pPr>
        <w:pStyle w:val="PL"/>
        <w:rPr>
          <w:rFonts w:cs="Courier New"/>
          <w:noProof w:val="0"/>
          <w:szCs w:val="16"/>
        </w:rPr>
      </w:pPr>
      <w:r>
        <w:rPr>
          <w:rFonts w:cs="Courier New"/>
          <w:noProof w:val="0"/>
          <w:szCs w:val="16"/>
        </w:rPr>
        <w:t xml:space="preserve">          items:</w:t>
      </w:r>
    </w:p>
    <w:p w14:paraId="5593623D" w14:textId="77777777" w:rsidR="00BA0231" w:rsidRDefault="00BA0231" w:rsidP="00BA0231">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122C96BB" w14:textId="77777777" w:rsidR="00BA0231" w:rsidRDefault="00BA0231" w:rsidP="00BA0231">
      <w:pPr>
        <w:pStyle w:val="PL"/>
        <w:rPr>
          <w:noProof w:val="0"/>
        </w:rPr>
      </w:pPr>
      <w:r>
        <w:rPr>
          <w:noProof w:val="0"/>
        </w:rPr>
        <w:t xml:space="preserve">          minItems: 1</w:t>
      </w:r>
    </w:p>
    <w:p w14:paraId="539F2BDF" w14:textId="77777777" w:rsidR="00BA0231" w:rsidRDefault="00BA0231" w:rsidP="00BA0231">
      <w:pPr>
        <w:pStyle w:val="PL"/>
        <w:rPr>
          <w:rFonts w:cs="Courier New"/>
          <w:noProof w:val="0"/>
          <w:szCs w:val="16"/>
        </w:rPr>
      </w:pPr>
      <w:r>
        <w:rPr>
          <w:rFonts w:cs="Courier New"/>
          <w:noProof w:val="0"/>
          <w:szCs w:val="16"/>
        </w:rPr>
        <w:t xml:space="preserve">        anGwAddr:</w:t>
      </w:r>
    </w:p>
    <w:p w14:paraId="1C62DCBC" w14:textId="77777777" w:rsidR="00BA0231" w:rsidRDefault="00BA0231" w:rsidP="00BA0231">
      <w:pPr>
        <w:pStyle w:val="PL"/>
        <w:rPr>
          <w:rFonts w:cs="Courier New"/>
          <w:noProof w:val="0"/>
          <w:szCs w:val="16"/>
        </w:rPr>
      </w:pPr>
      <w:r>
        <w:rPr>
          <w:rFonts w:cs="Courier New"/>
          <w:noProof w:val="0"/>
          <w:szCs w:val="16"/>
        </w:rPr>
        <w:t xml:space="preserve">          $ref: '#/components/schemas/AnGwAddress'</w:t>
      </w:r>
    </w:p>
    <w:p w14:paraId="17BAE028" w14:textId="77777777" w:rsidR="00BA0231" w:rsidRDefault="00BA0231" w:rsidP="00BA0231">
      <w:pPr>
        <w:pStyle w:val="PL"/>
        <w:rPr>
          <w:rFonts w:cs="Courier New"/>
          <w:noProof w:val="0"/>
          <w:szCs w:val="16"/>
        </w:rPr>
      </w:pPr>
      <w:r>
        <w:rPr>
          <w:rFonts w:cs="Courier New"/>
          <w:noProof w:val="0"/>
          <w:szCs w:val="16"/>
        </w:rPr>
        <w:t xml:space="preserve">        evSubsUri:</w:t>
      </w:r>
    </w:p>
    <w:p w14:paraId="7736196C"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'TS29571_CommonData.yaml#/components/schemas/Uri'</w:t>
      </w:r>
    </w:p>
    <w:p w14:paraId="717A3B98" w14:textId="77777777" w:rsidR="00BA0231" w:rsidRDefault="00BA0231" w:rsidP="00BA0231">
      <w:pPr>
        <w:pStyle w:val="PL"/>
        <w:rPr>
          <w:rFonts w:cs="Courier New"/>
          <w:noProof w:val="0"/>
          <w:szCs w:val="16"/>
        </w:rPr>
      </w:pPr>
      <w:r>
        <w:rPr>
          <w:rFonts w:cs="Courier New"/>
          <w:noProof w:val="0"/>
          <w:szCs w:val="16"/>
        </w:rPr>
        <w:t xml:space="preserve">        evNotifs:</w:t>
      </w:r>
    </w:p>
    <w:p w14:paraId="794D1DB1" w14:textId="77777777" w:rsidR="00BA0231" w:rsidRDefault="00BA0231" w:rsidP="00BA0231">
      <w:pPr>
        <w:pStyle w:val="PL"/>
        <w:rPr>
          <w:rFonts w:cs="Courier New"/>
          <w:noProof w:val="0"/>
          <w:szCs w:val="16"/>
        </w:rPr>
      </w:pPr>
      <w:r>
        <w:rPr>
          <w:rFonts w:cs="Courier New"/>
          <w:noProof w:val="0"/>
          <w:szCs w:val="16"/>
        </w:rPr>
        <w:t xml:space="preserve">          type: array</w:t>
      </w:r>
    </w:p>
    <w:p w14:paraId="1E7909A9" w14:textId="77777777" w:rsidR="00BA0231" w:rsidRDefault="00BA0231" w:rsidP="00BA0231">
      <w:pPr>
        <w:pStyle w:val="PL"/>
        <w:rPr>
          <w:rFonts w:cs="Courier New"/>
          <w:noProof w:val="0"/>
          <w:szCs w:val="16"/>
        </w:rPr>
      </w:pPr>
      <w:r>
        <w:rPr>
          <w:rFonts w:cs="Courier New"/>
          <w:noProof w:val="0"/>
          <w:szCs w:val="16"/>
        </w:rPr>
        <w:t xml:space="preserve">          items:</w:t>
      </w:r>
    </w:p>
    <w:p w14:paraId="247463B3" w14:textId="77777777" w:rsidR="00BA0231" w:rsidRDefault="00BA0231" w:rsidP="00BA0231">
      <w:pPr>
        <w:pStyle w:val="PL"/>
        <w:rPr>
          <w:rFonts w:cs="Courier New"/>
          <w:noProof w:val="0"/>
          <w:szCs w:val="16"/>
        </w:rPr>
      </w:pPr>
      <w:r>
        <w:rPr>
          <w:rFonts w:cs="Courier New"/>
          <w:noProof w:val="0"/>
          <w:szCs w:val="16"/>
        </w:rPr>
        <w:t xml:space="preserve">            $ref: '#/components/schemas/AfEventNotification'</w:t>
      </w:r>
    </w:p>
    <w:p w14:paraId="2021928F" w14:textId="77777777" w:rsidR="00BA0231" w:rsidRDefault="00BA0231" w:rsidP="00BA0231">
      <w:pPr>
        <w:pStyle w:val="PL"/>
        <w:rPr>
          <w:noProof w:val="0"/>
        </w:rPr>
      </w:pPr>
      <w:r>
        <w:rPr>
          <w:noProof w:val="0"/>
        </w:rPr>
        <w:t xml:space="preserve">          minItems: 1</w:t>
      </w:r>
    </w:p>
    <w:p w14:paraId="43004B32" w14:textId="77777777" w:rsidR="00BA0231" w:rsidRDefault="00BA0231" w:rsidP="00BA0231">
      <w:pPr>
        <w:pStyle w:val="PL"/>
        <w:rPr>
          <w:rFonts w:cs="Courier New"/>
          <w:noProof w:val="0"/>
          <w:szCs w:val="16"/>
        </w:rPr>
      </w:pPr>
      <w:r>
        <w:rPr>
          <w:rFonts w:cs="Courier New"/>
          <w:noProof w:val="0"/>
          <w:szCs w:val="16"/>
        </w:rPr>
        <w:t xml:space="preserve">        failedResourcAllocReports:</w:t>
      </w:r>
    </w:p>
    <w:p w14:paraId="7D518F6F" w14:textId="77777777" w:rsidR="00BA0231" w:rsidRDefault="00BA0231" w:rsidP="00BA0231">
      <w:pPr>
        <w:pStyle w:val="PL"/>
        <w:rPr>
          <w:rFonts w:cs="Courier New"/>
          <w:noProof w:val="0"/>
          <w:szCs w:val="16"/>
        </w:rPr>
      </w:pPr>
      <w:r>
        <w:rPr>
          <w:rFonts w:cs="Courier New"/>
          <w:noProof w:val="0"/>
          <w:szCs w:val="16"/>
        </w:rPr>
        <w:t xml:space="preserve">          type: array</w:t>
      </w:r>
    </w:p>
    <w:p w14:paraId="3CF88019" w14:textId="77777777" w:rsidR="00BA0231" w:rsidRDefault="00BA0231" w:rsidP="00BA0231">
      <w:pPr>
        <w:pStyle w:val="PL"/>
        <w:rPr>
          <w:rFonts w:cs="Courier New"/>
          <w:noProof w:val="0"/>
          <w:szCs w:val="16"/>
        </w:rPr>
      </w:pPr>
      <w:r>
        <w:rPr>
          <w:rFonts w:cs="Courier New"/>
          <w:noProof w:val="0"/>
          <w:szCs w:val="16"/>
        </w:rPr>
        <w:t xml:space="preserve">          items:</w:t>
      </w:r>
    </w:p>
    <w:p w14:paraId="245712C7" w14:textId="77777777" w:rsidR="00BA0231" w:rsidRDefault="00BA0231" w:rsidP="00BA0231">
      <w:pPr>
        <w:pStyle w:val="PL"/>
        <w:rPr>
          <w:rFonts w:cs="Courier New"/>
          <w:noProof w:val="0"/>
          <w:szCs w:val="16"/>
        </w:rPr>
      </w:pPr>
      <w:r>
        <w:rPr>
          <w:rFonts w:cs="Courier New"/>
          <w:noProof w:val="0"/>
          <w:szCs w:val="16"/>
        </w:rPr>
        <w:t xml:space="preserve">            $ref: '#/components/schemas/ResourcesAllocationInfo'</w:t>
      </w:r>
    </w:p>
    <w:p w14:paraId="3B783203" w14:textId="77777777" w:rsidR="00BA0231" w:rsidRDefault="00BA0231" w:rsidP="00BA0231">
      <w:pPr>
        <w:pStyle w:val="PL"/>
        <w:rPr>
          <w:noProof w:val="0"/>
        </w:rPr>
      </w:pPr>
      <w:r>
        <w:rPr>
          <w:noProof w:val="0"/>
        </w:rPr>
        <w:t xml:space="preserve">          minItems: 1</w:t>
      </w:r>
    </w:p>
    <w:p w14:paraId="0D236F24" w14:textId="77777777" w:rsidR="00BA0231" w:rsidRDefault="00BA0231" w:rsidP="00BA0231">
      <w:pPr>
        <w:pStyle w:val="PL"/>
        <w:rPr>
          <w:rFonts w:cs="Courier New"/>
          <w:noProof w:val="0"/>
          <w:szCs w:val="16"/>
        </w:rPr>
      </w:pPr>
      <w:r>
        <w:rPr>
          <w:rFonts w:cs="Courier New"/>
          <w:noProof w:val="0"/>
          <w:szCs w:val="16"/>
        </w:rPr>
        <w:t xml:space="preserve">        succResourcAllocReports:</w:t>
      </w:r>
    </w:p>
    <w:p w14:paraId="236B6796" w14:textId="77777777" w:rsidR="00BA0231" w:rsidRDefault="00BA0231" w:rsidP="00BA0231">
      <w:pPr>
        <w:pStyle w:val="PL"/>
        <w:rPr>
          <w:rFonts w:cs="Courier New"/>
          <w:noProof w:val="0"/>
          <w:szCs w:val="16"/>
        </w:rPr>
      </w:pPr>
      <w:r>
        <w:rPr>
          <w:rFonts w:cs="Courier New"/>
          <w:noProof w:val="0"/>
          <w:szCs w:val="16"/>
        </w:rPr>
        <w:t xml:space="preserve">          type: array</w:t>
      </w:r>
    </w:p>
    <w:p w14:paraId="6A719F1C" w14:textId="77777777" w:rsidR="00BA0231" w:rsidRDefault="00BA0231" w:rsidP="00BA0231">
      <w:pPr>
        <w:pStyle w:val="PL"/>
        <w:rPr>
          <w:rFonts w:cs="Courier New"/>
          <w:noProof w:val="0"/>
          <w:szCs w:val="16"/>
        </w:rPr>
      </w:pPr>
      <w:r>
        <w:rPr>
          <w:rFonts w:cs="Courier New"/>
          <w:noProof w:val="0"/>
          <w:szCs w:val="16"/>
        </w:rPr>
        <w:t xml:space="preserve">          items:</w:t>
      </w:r>
    </w:p>
    <w:p w14:paraId="23F1E92A" w14:textId="77777777" w:rsidR="00BA0231" w:rsidRDefault="00BA0231" w:rsidP="00BA0231">
      <w:pPr>
        <w:pStyle w:val="PL"/>
        <w:rPr>
          <w:rFonts w:cs="Courier New"/>
          <w:noProof w:val="0"/>
          <w:szCs w:val="16"/>
        </w:rPr>
      </w:pPr>
      <w:r>
        <w:rPr>
          <w:rFonts w:cs="Courier New"/>
          <w:noProof w:val="0"/>
          <w:szCs w:val="16"/>
        </w:rPr>
        <w:t xml:space="preserve">            $ref: '#/components/schemas/ResourcesAllocationInfo'</w:t>
      </w:r>
    </w:p>
    <w:p w14:paraId="128AAAA1" w14:textId="77777777" w:rsidR="00BA0231" w:rsidRDefault="00BA0231" w:rsidP="00BA0231">
      <w:pPr>
        <w:pStyle w:val="PL"/>
        <w:rPr>
          <w:noProof w:val="0"/>
        </w:rPr>
      </w:pPr>
      <w:r>
        <w:rPr>
          <w:noProof w:val="0"/>
        </w:rPr>
        <w:t xml:space="preserve">          minItems: 1</w:t>
      </w:r>
    </w:p>
    <w:p w14:paraId="6CC0A911" w14:textId="77777777" w:rsidR="00BA0231" w:rsidRDefault="00BA0231" w:rsidP="00BA0231">
      <w:pPr>
        <w:pStyle w:val="PL"/>
        <w:rPr>
          <w:rFonts w:cs="Courier New"/>
          <w:noProof w:val="0"/>
          <w:szCs w:val="16"/>
        </w:rPr>
      </w:pPr>
      <w:r>
        <w:rPr>
          <w:rFonts w:cs="Courier New"/>
          <w:noProof w:val="0"/>
          <w:szCs w:val="16"/>
        </w:rPr>
        <w:t xml:space="preserve">        noNetLocSupp:</w:t>
      </w:r>
    </w:p>
    <w:p w14:paraId="3622F56D"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'TS29512_Npcf_SMPolicyControl.yaml#/components/schemas/NetLocAccessSupport'</w:t>
      </w:r>
    </w:p>
    <w:p w14:paraId="762E2100" w14:textId="77777777" w:rsidR="00BA0231" w:rsidRDefault="00BA0231" w:rsidP="00BA0231">
      <w:pPr>
        <w:pStyle w:val="PL"/>
        <w:rPr>
          <w:rFonts w:cs="Courier New"/>
          <w:noProof w:val="0"/>
          <w:szCs w:val="16"/>
        </w:rPr>
      </w:pPr>
      <w:r>
        <w:rPr>
          <w:rFonts w:cs="Courier New"/>
          <w:noProof w:val="0"/>
          <w:szCs w:val="16"/>
        </w:rPr>
        <w:t xml:space="preserve">        outOfCredReports:</w:t>
      </w:r>
    </w:p>
    <w:p w14:paraId="62B4E500" w14:textId="77777777" w:rsidR="00BA0231" w:rsidRDefault="00BA0231" w:rsidP="00BA0231">
      <w:pPr>
        <w:pStyle w:val="PL"/>
        <w:rPr>
          <w:rFonts w:cs="Courier New"/>
          <w:noProof w:val="0"/>
          <w:szCs w:val="16"/>
        </w:rPr>
      </w:pPr>
      <w:r>
        <w:rPr>
          <w:rFonts w:cs="Courier New"/>
          <w:noProof w:val="0"/>
          <w:szCs w:val="16"/>
        </w:rPr>
        <w:t xml:space="preserve">          type: array</w:t>
      </w:r>
    </w:p>
    <w:p w14:paraId="50C20F56" w14:textId="77777777" w:rsidR="00BA0231" w:rsidRDefault="00BA0231" w:rsidP="00BA0231">
      <w:pPr>
        <w:pStyle w:val="PL"/>
        <w:rPr>
          <w:rFonts w:cs="Courier New"/>
          <w:noProof w:val="0"/>
          <w:szCs w:val="16"/>
        </w:rPr>
      </w:pPr>
      <w:r>
        <w:rPr>
          <w:rFonts w:cs="Courier New"/>
          <w:noProof w:val="0"/>
          <w:szCs w:val="16"/>
        </w:rPr>
        <w:t xml:space="preserve">          items:</w:t>
      </w:r>
    </w:p>
    <w:p w14:paraId="3FD32405" w14:textId="77777777" w:rsidR="00BA0231" w:rsidRDefault="00BA0231" w:rsidP="00BA0231">
      <w:pPr>
        <w:pStyle w:val="PL"/>
        <w:rPr>
          <w:rFonts w:cs="Courier New"/>
          <w:noProof w:val="0"/>
          <w:szCs w:val="16"/>
        </w:rPr>
      </w:pPr>
      <w:r>
        <w:rPr>
          <w:rFonts w:cs="Courier New"/>
          <w:noProof w:val="0"/>
          <w:szCs w:val="16"/>
        </w:rPr>
        <w:t xml:space="preserve">            $ref: '#/components/schemas/OutOfCreditInformation'</w:t>
      </w:r>
    </w:p>
    <w:p w14:paraId="22199C20" w14:textId="77777777" w:rsidR="00BA0231" w:rsidRDefault="00BA0231" w:rsidP="00BA0231">
      <w:pPr>
        <w:pStyle w:val="PL"/>
        <w:rPr>
          <w:noProof w:val="0"/>
        </w:rPr>
      </w:pPr>
      <w:r>
        <w:rPr>
          <w:noProof w:val="0"/>
        </w:rPr>
        <w:t xml:space="preserve">          minItems: 1</w:t>
      </w:r>
    </w:p>
    <w:p w14:paraId="4B8735F7" w14:textId="77777777" w:rsidR="00BA0231" w:rsidRDefault="00BA0231" w:rsidP="00BA0231">
      <w:pPr>
        <w:pStyle w:val="PL"/>
        <w:rPr>
          <w:rFonts w:cs="Courier New"/>
          <w:noProof w:val="0"/>
          <w:szCs w:val="16"/>
        </w:rPr>
      </w:pPr>
      <w:r>
        <w:rPr>
          <w:rFonts w:cs="Courier New"/>
          <w:noProof w:val="0"/>
          <w:szCs w:val="16"/>
        </w:rPr>
        <w:t xml:space="preserve">        plmnId:</w:t>
      </w:r>
    </w:p>
    <w:p w14:paraId="1D2E235E"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'TS29571_CommonData.yaml#/components/schemas/PlmnIdNid'</w:t>
      </w:r>
    </w:p>
    <w:p w14:paraId="0E0F9070" w14:textId="77777777" w:rsidR="00BA0231" w:rsidRDefault="00BA0231" w:rsidP="00BA0231">
      <w:pPr>
        <w:pStyle w:val="PL"/>
        <w:rPr>
          <w:rFonts w:cs="Courier New"/>
          <w:noProof w:val="0"/>
          <w:szCs w:val="16"/>
        </w:rPr>
      </w:pPr>
      <w:r>
        <w:rPr>
          <w:rFonts w:cs="Courier New"/>
          <w:noProof w:val="0"/>
          <w:szCs w:val="16"/>
        </w:rPr>
        <w:t xml:space="preserve">        qncReports:</w:t>
      </w:r>
    </w:p>
    <w:p w14:paraId="0624D083" w14:textId="77777777" w:rsidR="00BA0231" w:rsidRDefault="00BA0231" w:rsidP="00BA0231">
      <w:pPr>
        <w:pStyle w:val="PL"/>
        <w:rPr>
          <w:rFonts w:cs="Courier New"/>
          <w:noProof w:val="0"/>
          <w:szCs w:val="16"/>
        </w:rPr>
      </w:pPr>
      <w:r>
        <w:rPr>
          <w:rFonts w:cs="Courier New"/>
          <w:noProof w:val="0"/>
          <w:szCs w:val="16"/>
        </w:rPr>
        <w:t xml:space="preserve">          type: array</w:t>
      </w:r>
    </w:p>
    <w:p w14:paraId="4D5FF16E" w14:textId="77777777" w:rsidR="00BA0231" w:rsidRDefault="00BA0231" w:rsidP="00BA0231">
      <w:pPr>
        <w:pStyle w:val="PL"/>
        <w:rPr>
          <w:rFonts w:cs="Courier New"/>
          <w:noProof w:val="0"/>
          <w:szCs w:val="16"/>
        </w:rPr>
      </w:pPr>
      <w:r>
        <w:rPr>
          <w:rFonts w:cs="Courier New"/>
          <w:noProof w:val="0"/>
          <w:szCs w:val="16"/>
        </w:rPr>
        <w:t xml:space="preserve">          items:</w:t>
      </w:r>
    </w:p>
    <w:p w14:paraId="74BDD982" w14:textId="77777777" w:rsidR="00BA0231" w:rsidRDefault="00BA0231" w:rsidP="00BA0231">
      <w:pPr>
        <w:pStyle w:val="PL"/>
        <w:rPr>
          <w:rFonts w:cs="Courier New"/>
          <w:noProof w:val="0"/>
          <w:szCs w:val="16"/>
        </w:rPr>
      </w:pPr>
      <w:r>
        <w:rPr>
          <w:rFonts w:cs="Courier New"/>
          <w:noProof w:val="0"/>
          <w:szCs w:val="16"/>
        </w:rPr>
        <w:t xml:space="preserve">            $ref: '#/components/schemas/QosNotificationControlInfo'</w:t>
      </w:r>
    </w:p>
    <w:p w14:paraId="324E342F" w14:textId="77777777" w:rsidR="00BA0231" w:rsidRDefault="00BA0231" w:rsidP="00BA0231">
      <w:pPr>
        <w:pStyle w:val="PL"/>
        <w:rPr>
          <w:noProof w:val="0"/>
        </w:rPr>
      </w:pPr>
      <w:r>
        <w:rPr>
          <w:noProof w:val="0"/>
        </w:rPr>
        <w:t xml:space="preserve">          minItems: 1</w:t>
      </w:r>
    </w:p>
    <w:p w14:paraId="7D34AE89" w14:textId="77777777" w:rsidR="00BA0231" w:rsidRDefault="00BA0231" w:rsidP="00BA0231">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6918B833" w14:textId="77777777" w:rsidR="00BA0231" w:rsidRDefault="00BA0231" w:rsidP="00BA0231">
      <w:pPr>
        <w:pStyle w:val="PL"/>
        <w:rPr>
          <w:rFonts w:cs="Courier New"/>
          <w:noProof w:val="0"/>
          <w:szCs w:val="16"/>
        </w:rPr>
      </w:pPr>
      <w:r>
        <w:rPr>
          <w:rFonts w:cs="Courier New"/>
          <w:noProof w:val="0"/>
          <w:szCs w:val="16"/>
        </w:rPr>
        <w:t xml:space="preserve">          type: array</w:t>
      </w:r>
    </w:p>
    <w:p w14:paraId="745F753C" w14:textId="77777777" w:rsidR="00BA0231" w:rsidRDefault="00BA0231" w:rsidP="00BA0231">
      <w:pPr>
        <w:pStyle w:val="PL"/>
        <w:rPr>
          <w:rFonts w:cs="Courier New"/>
          <w:noProof w:val="0"/>
          <w:szCs w:val="16"/>
        </w:rPr>
      </w:pPr>
      <w:r>
        <w:rPr>
          <w:rFonts w:cs="Courier New"/>
          <w:noProof w:val="0"/>
          <w:szCs w:val="16"/>
        </w:rPr>
        <w:t xml:space="preserve">          items:</w:t>
      </w:r>
    </w:p>
    <w:p w14:paraId="0D21708B" w14:textId="77777777" w:rsidR="00BA0231" w:rsidRDefault="00BA0231" w:rsidP="00BA0231">
      <w:pPr>
        <w:pStyle w:val="PL"/>
        <w:rPr>
          <w:rFonts w:cs="Courier New"/>
          <w:noProof w:val="0"/>
          <w:szCs w:val="16"/>
        </w:rPr>
      </w:pPr>
      <w:r>
        <w:rPr>
          <w:rFonts w:cs="Courier New"/>
          <w:noProof w:val="0"/>
          <w:szCs w:val="16"/>
        </w:rPr>
        <w:t xml:space="preserve">            $ref: '#/components/schemas/QosMonitoringReport'</w:t>
      </w:r>
    </w:p>
    <w:p w14:paraId="56E72DC8" w14:textId="77777777" w:rsidR="00BA0231" w:rsidRDefault="00BA0231" w:rsidP="00BA0231">
      <w:pPr>
        <w:pStyle w:val="PL"/>
        <w:rPr>
          <w:noProof w:val="0"/>
        </w:rPr>
      </w:pPr>
      <w:r>
        <w:rPr>
          <w:noProof w:val="0"/>
        </w:rPr>
        <w:t xml:space="preserve">          minItems: 1</w:t>
      </w:r>
    </w:p>
    <w:p w14:paraId="7DD42EB7" w14:textId="77777777" w:rsidR="00BA0231" w:rsidRDefault="00BA0231" w:rsidP="00BA0231">
      <w:pPr>
        <w:pStyle w:val="PL"/>
        <w:rPr>
          <w:noProof w:val="0"/>
          <w:lang w:eastAsia="zh-CN"/>
        </w:rPr>
      </w:pPr>
      <w:r>
        <w:rPr>
          <w:noProof w:val="0"/>
        </w:rPr>
        <w:t xml:space="preserve">        </w:t>
      </w:r>
      <w:bookmarkStart w:id="99" w:name="_Hlk22052291"/>
      <w:r>
        <w:rPr>
          <w:noProof w:val="0"/>
          <w:lang w:eastAsia="zh-CN"/>
        </w:rPr>
        <w:t>ranNasRelCauses:</w:t>
      </w:r>
    </w:p>
    <w:p w14:paraId="5011133F" w14:textId="77777777" w:rsidR="00BA0231" w:rsidRDefault="00BA0231" w:rsidP="00BA0231">
      <w:pPr>
        <w:pStyle w:val="PL"/>
        <w:rPr>
          <w:noProof w:val="0"/>
        </w:rPr>
      </w:pPr>
      <w:r>
        <w:rPr>
          <w:noProof w:val="0"/>
        </w:rPr>
        <w:t xml:space="preserve">          type: array</w:t>
      </w:r>
    </w:p>
    <w:p w14:paraId="3A1C3FF6" w14:textId="77777777" w:rsidR="00BA0231" w:rsidRDefault="00BA0231" w:rsidP="00BA0231">
      <w:pPr>
        <w:pStyle w:val="PL"/>
        <w:rPr>
          <w:noProof w:val="0"/>
        </w:rPr>
      </w:pPr>
      <w:r>
        <w:rPr>
          <w:noProof w:val="0"/>
        </w:rPr>
        <w:t xml:space="preserve">          items:</w:t>
      </w:r>
    </w:p>
    <w:p w14:paraId="68CEA5AB" w14:textId="77777777" w:rsidR="00BA0231" w:rsidRDefault="00BA0231" w:rsidP="00BA0231">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5AB68123" w14:textId="77777777" w:rsidR="00BA0231" w:rsidRDefault="00BA0231" w:rsidP="00BA0231">
      <w:pPr>
        <w:pStyle w:val="PL"/>
        <w:rPr>
          <w:noProof w:val="0"/>
        </w:rPr>
      </w:pPr>
      <w:r>
        <w:rPr>
          <w:noProof w:val="0"/>
        </w:rPr>
        <w:t xml:space="preserve">          minItems: 1</w:t>
      </w:r>
    </w:p>
    <w:p w14:paraId="26850AC3" w14:textId="77777777" w:rsidR="00BA0231" w:rsidRDefault="00BA0231" w:rsidP="00BA0231">
      <w:pPr>
        <w:pStyle w:val="PL"/>
        <w:rPr>
          <w:noProof w:val="0"/>
        </w:rPr>
      </w:pPr>
      <w:r>
        <w:rPr>
          <w:noProof w:val="0"/>
        </w:rPr>
        <w:t xml:space="preserve">          description: Contains the RAN and/or NAS release cause.</w:t>
      </w:r>
    </w:p>
    <w:bookmarkEnd w:id="99"/>
    <w:p w14:paraId="58FA95A8" w14:textId="77777777" w:rsidR="00BA0231" w:rsidRDefault="00BA0231" w:rsidP="00BA0231">
      <w:pPr>
        <w:pStyle w:val="PL"/>
        <w:rPr>
          <w:rFonts w:cs="Courier New"/>
          <w:noProof w:val="0"/>
          <w:szCs w:val="16"/>
        </w:rPr>
      </w:pPr>
      <w:r>
        <w:rPr>
          <w:rFonts w:cs="Courier New"/>
          <w:noProof w:val="0"/>
          <w:szCs w:val="16"/>
        </w:rPr>
        <w:t xml:space="preserve">        ratType: </w:t>
      </w:r>
    </w:p>
    <w:p w14:paraId="204C3E6D"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'TS29571_CommonData.yaml#/components/schemas/RatType'</w:t>
      </w:r>
    </w:p>
    <w:p w14:paraId="2803A0C2" w14:textId="77777777" w:rsidR="00BA0231" w:rsidRDefault="00BA0231" w:rsidP="00BA0231">
      <w:pPr>
        <w:pStyle w:val="PL"/>
        <w:rPr>
          <w:rFonts w:cs="Courier New"/>
          <w:noProof w:val="0"/>
          <w:szCs w:val="16"/>
        </w:rPr>
      </w:pPr>
      <w:r>
        <w:rPr>
          <w:rFonts w:cs="Courier New"/>
          <w:noProof w:val="0"/>
          <w:szCs w:val="16"/>
        </w:rPr>
        <w:t xml:space="preserve">        satBackhaulCategory: </w:t>
      </w:r>
    </w:p>
    <w:p w14:paraId="2E3AFF0E"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'TS29512_Npcf_SMPolicyControl.yaml#/components/schemas/SatelliteBackhaulCategory'</w:t>
      </w:r>
    </w:p>
    <w:p w14:paraId="285787FD" w14:textId="77777777" w:rsidR="00BA0231" w:rsidRDefault="00BA0231" w:rsidP="00BA0231">
      <w:pPr>
        <w:pStyle w:val="PL"/>
        <w:rPr>
          <w:rFonts w:cs="Courier New"/>
          <w:noProof w:val="0"/>
          <w:szCs w:val="16"/>
        </w:rPr>
      </w:pPr>
      <w:r>
        <w:rPr>
          <w:rFonts w:cs="Courier New"/>
          <w:noProof w:val="0"/>
          <w:szCs w:val="16"/>
        </w:rPr>
        <w:t xml:space="preserve">        ueLoc:</w:t>
      </w:r>
    </w:p>
    <w:p w14:paraId="4108CED3"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'TS29571_CommonData.yaml#/components/schemas/UserLocation'</w:t>
      </w:r>
    </w:p>
    <w:p w14:paraId="09F34D4C" w14:textId="77777777" w:rsidR="00BA0231" w:rsidRDefault="00BA0231" w:rsidP="00BA0231">
      <w:pPr>
        <w:pStyle w:val="PL"/>
        <w:rPr>
          <w:rFonts w:cs="Courier New"/>
          <w:noProof w:val="0"/>
          <w:szCs w:val="16"/>
        </w:rPr>
      </w:pPr>
      <w:r>
        <w:rPr>
          <w:rFonts w:cs="Courier New"/>
          <w:noProof w:val="0"/>
          <w:szCs w:val="16"/>
        </w:rPr>
        <w:t xml:space="preserve">        ueTimeZone:</w:t>
      </w:r>
    </w:p>
    <w:p w14:paraId="55E90B83"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'TS29571_CommonData.yaml#/components/schemas/TimeZone'</w:t>
      </w:r>
    </w:p>
    <w:p w14:paraId="686B958D" w14:textId="77777777" w:rsidR="00BA0231" w:rsidRDefault="00BA0231" w:rsidP="00BA0231">
      <w:pPr>
        <w:pStyle w:val="PL"/>
        <w:rPr>
          <w:rFonts w:cs="Courier New"/>
          <w:noProof w:val="0"/>
          <w:szCs w:val="16"/>
        </w:rPr>
      </w:pPr>
      <w:r>
        <w:rPr>
          <w:rFonts w:cs="Courier New"/>
          <w:noProof w:val="0"/>
          <w:szCs w:val="16"/>
        </w:rPr>
        <w:t xml:space="preserve">        usgRep:</w:t>
      </w:r>
    </w:p>
    <w:p w14:paraId="025530D2" w14:textId="77777777" w:rsidR="00BA0231" w:rsidRDefault="00BA0231" w:rsidP="00BA0231">
      <w:pPr>
        <w:pStyle w:val="PL"/>
        <w:rPr>
          <w:rFonts w:cs="Courier New"/>
          <w:noProof w:val="0"/>
          <w:szCs w:val="16"/>
        </w:rPr>
      </w:pPr>
      <w:r>
        <w:rPr>
          <w:rFonts w:cs="Courier New"/>
          <w:noProof w:val="0"/>
          <w:szCs w:val="16"/>
        </w:rPr>
        <w:t xml:space="preserve">          $ref: 'TS29122_CommonData.yaml#/components/schemas/AccumulatedUsage'</w:t>
      </w:r>
    </w:p>
    <w:p w14:paraId="193E9FAA" w14:textId="77777777" w:rsidR="00BA0231" w:rsidRDefault="00BA0231" w:rsidP="00BA0231">
      <w:pPr>
        <w:pStyle w:val="PL"/>
        <w:rPr>
          <w:noProof w:val="0"/>
        </w:rPr>
      </w:pPr>
      <w:r>
        <w:rPr>
          <w:noProof w:val="0"/>
        </w:rPr>
        <w:t xml:space="preserve">        tsnBridgeManCont:</w:t>
      </w:r>
    </w:p>
    <w:p w14:paraId="127FF928" w14:textId="77777777" w:rsidR="00BA0231" w:rsidRDefault="00BA0231" w:rsidP="00BA0231">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52862715" w14:textId="77777777" w:rsidR="00BA0231" w:rsidRDefault="00BA0231" w:rsidP="00BA0231">
      <w:pPr>
        <w:pStyle w:val="PL"/>
        <w:rPr>
          <w:rFonts w:cs="Courier New"/>
          <w:noProof w:val="0"/>
          <w:szCs w:val="16"/>
        </w:rPr>
      </w:pPr>
      <w:r>
        <w:rPr>
          <w:rFonts w:cs="Courier New"/>
          <w:noProof w:val="0"/>
          <w:szCs w:val="16"/>
        </w:rPr>
        <w:t xml:space="preserve">        tsnPortManContDstt: </w:t>
      </w:r>
    </w:p>
    <w:p w14:paraId="7F962944"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EBA1156" w14:textId="77777777" w:rsidR="00BA0231" w:rsidRDefault="00BA0231" w:rsidP="00BA0231">
      <w:pPr>
        <w:pStyle w:val="PL"/>
        <w:rPr>
          <w:rFonts w:cs="Courier New"/>
          <w:noProof w:val="0"/>
          <w:szCs w:val="16"/>
        </w:rPr>
      </w:pPr>
      <w:r>
        <w:rPr>
          <w:rFonts w:cs="Courier New"/>
          <w:noProof w:val="0"/>
          <w:szCs w:val="16"/>
        </w:rPr>
        <w:t xml:space="preserve">        tsnPortManContNwtts: </w:t>
      </w:r>
    </w:p>
    <w:p w14:paraId="0337DEFF" w14:textId="77777777" w:rsidR="00BA0231" w:rsidRDefault="00BA0231" w:rsidP="00BA0231">
      <w:pPr>
        <w:pStyle w:val="PL"/>
        <w:rPr>
          <w:rFonts w:cs="Courier New"/>
          <w:noProof w:val="0"/>
          <w:szCs w:val="16"/>
        </w:rPr>
      </w:pPr>
      <w:r>
        <w:rPr>
          <w:rFonts w:cs="Courier New"/>
          <w:noProof w:val="0"/>
          <w:szCs w:val="16"/>
        </w:rPr>
        <w:t xml:space="preserve">          type: array</w:t>
      </w:r>
    </w:p>
    <w:p w14:paraId="11728C72" w14:textId="77777777" w:rsidR="00BA0231" w:rsidRDefault="00BA0231" w:rsidP="00BA0231">
      <w:pPr>
        <w:pStyle w:val="PL"/>
        <w:rPr>
          <w:rFonts w:cs="Courier New"/>
          <w:noProof w:val="0"/>
          <w:szCs w:val="16"/>
        </w:rPr>
      </w:pPr>
      <w:r>
        <w:rPr>
          <w:rFonts w:cs="Courier New"/>
          <w:noProof w:val="0"/>
          <w:szCs w:val="16"/>
        </w:rPr>
        <w:t xml:space="preserve">          items:</w:t>
      </w:r>
    </w:p>
    <w:p w14:paraId="7282A08B"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1855EF02" w14:textId="77777777" w:rsidR="00BA0231" w:rsidRDefault="00BA0231" w:rsidP="00BA0231">
      <w:pPr>
        <w:pStyle w:val="PL"/>
        <w:rPr>
          <w:rFonts w:cs="Courier New"/>
          <w:noProof w:val="0"/>
          <w:szCs w:val="16"/>
        </w:rPr>
      </w:pPr>
      <w:r>
        <w:rPr>
          <w:rFonts w:cs="Courier New"/>
          <w:noProof w:val="0"/>
          <w:szCs w:val="16"/>
        </w:rPr>
        <w:t xml:space="preserve">          minItems: 1</w:t>
      </w:r>
    </w:p>
    <w:p w14:paraId="33BED29B" w14:textId="77777777" w:rsidR="00BA0231" w:rsidRDefault="00BA0231" w:rsidP="00BA0231">
      <w:pPr>
        <w:pStyle w:val="PL"/>
        <w:rPr>
          <w:rFonts w:cs="Courier New"/>
          <w:noProof w:val="0"/>
          <w:szCs w:val="16"/>
        </w:rPr>
      </w:pPr>
      <w:r>
        <w:rPr>
          <w:rFonts w:cs="Courier New"/>
          <w:noProof w:val="0"/>
          <w:szCs w:val="16"/>
        </w:rPr>
        <w:t xml:space="preserve">    AfEventSubscription:</w:t>
      </w:r>
    </w:p>
    <w:p w14:paraId="3AA24499" w14:textId="77777777" w:rsidR="00BA0231" w:rsidRDefault="00BA0231" w:rsidP="00BA0231">
      <w:pPr>
        <w:pStyle w:val="PL"/>
        <w:rPr>
          <w:rFonts w:cs="Courier New"/>
          <w:noProof w:val="0"/>
          <w:szCs w:val="16"/>
        </w:rPr>
      </w:pPr>
      <w:r>
        <w:rPr>
          <w:rFonts w:cs="Courier New"/>
          <w:noProof w:val="0"/>
          <w:szCs w:val="16"/>
        </w:rPr>
        <w:t xml:space="preserve">      description: describes the event information delivered in the subscription</w:t>
      </w:r>
    </w:p>
    <w:p w14:paraId="7E2E7593" w14:textId="77777777" w:rsidR="00BA0231" w:rsidRDefault="00BA0231" w:rsidP="00BA0231">
      <w:pPr>
        <w:pStyle w:val="PL"/>
        <w:rPr>
          <w:rFonts w:cs="Courier New"/>
          <w:noProof w:val="0"/>
          <w:szCs w:val="16"/>
        </w:rPr>
      </w:pPr>
      <w:r>
        <w:rPr>
          <w:rFonts w:cs="Courier New"/>
          <w:noProof w:val="0"/>
          <w:szCs w:val="16"/>
        </w:rPr>
        <w:t xml:space="preserve">      type: object</w:t>
      </w:r>
    </w:p>
    <w:p w14:paraId="576179FE" w14:textId="77777777" w:rsidR="00BA0231" w:rsidRDefault="00BA0231" w:rsidP="00BA0231">
      <w:pPr>
        <w:pStyle w:val="PL"/>
        <w:rPr>
          <w:rFonts w:cs="Courier New"/>
          <w:noProof w:val="0"/>
          <w:szCs w:val="16"/>
        </w:rPr>
      </w:pPr>
      <w:r>
        <w:rPr>
          <w:rFonts w:cs="Courier New"/>
          <w:noProof w:val="0"/>
          <w:szCs w:val="16"/>
        </w:rPr>
        <w:t xml:space="preserve">      required:</w:t>
      </w:r>
    </w:p>
    <w:p w14:paraId="5191ED33" w14:textId="77777777" w:rsidR="00BA0231" w:rsidRDefault="00BA0231" w:rsidP="00BA0231">
      <w:pPr>
        <w:pStyle w:val="PL"/>
        <w:rPr>
          <w:rFonts w:cs="Courier New"/>
          <w:noProof w:val="0"/>
          <w:szCs w:val="16"/>
        </w:rPr>
      </w:pPr>
      <w:r>
        <w:rPr>
          <w:rFonts w:cs="Courier New"/>
          <w:noProof w:val="0"/>
          <w:szCs w:val="16"/>
        </w:rPr>
        <w:t xml:space="preserve">        - event</w:t>
      </w:r>
    </w:p>
    <w:p w14:paraId="664594E4" w14:textId="77777777" w:rsidR="00BA0231" w:rsidRDefault="00BA0231" w:rsidP="00BA0231">
      <w:pPr>
        <w:pStyle w:val="PL"/>
        <w:rPr>
          <w:rFonts w:cs="Courier New"/>
          <w:noProof w:val="0"/>
          <w:szCs w:val="16"/>
        </w:rPr>
      </w:pPr>
      <w:r>
        <w:rPr>
          <w:rFonts w:cs="Courier New"/>
          <w:noProof w:val="0"/>
          <w:szCs w:val="16"/>
        </w:rPr>
        <w:t xml:space="preserve">      properties:</w:t>
      </w:r>
    </w:p>
    <w:p w14:paraId="166DE717" w14:textId="77777777" w:rsidR="00BA0231" w:rsidRDefault="00BA0231" w:rsidP="00BA0231">
      <w:pPr>
        <w:pStyle w:val="PL"/>
        <w:rPr>
          <w:rFonts w:cs="Courier New"/>
          <w:noProof w:val="0"/>
          <w:szCs w:val="16"/>
        </w:rPr>
      </w:pPr>
      <w:r>
        <w:rPr>
          <w:rFonts w:cs="Courier New"/>
          <w:noProof w:val="0"/>
          <w:szCs w:val="16"/>
        </w:rPr>
        <w:t xml:space="preserve">        event:</w:t>
      </w:r>
    </w:p>
    <w:p w14:paraId="1147254A" w14:textId="77777777" w:rsidR="00BA0231" w:rsidRDefault="00BA0231" w:rsidP="00BA0231">
      <w:pPr>
        <w:pStyle w:val="PL"/>
        <w:rPr>
          <w:rFonts w:cs="Courier New"/>
          <w:noProof w:val="0"/>
          <w:szCs w:val="16"/>
        </w:rPr>
      </w:pPr>
      <w:r>
        <w:rPr>
          <w:rFonts w:cs="Courier New"/>
          <w:noProof w:val="0"/>
          <w:szCs w:val="16"/>
        </w:rPr>
        <w:t xml:space="preserve">          $ref: '#/components/schemas/AfEvent'</w:t>
      </w:r>
    </w:p>
    <w:p w14:paraId="716E49BE" w14:textId="77777777" w:rsidR="00BA0231" w:rsidRDefault="00BA0231" w:rsidP="00BA0231">
      <w:pPr>
        <w:pStyle w:val="PL"/>
        <w:rPr>
          <w:rFonts w:cs="Courier New"/>
          <w:noProof w:val="0"/>
          <w:szCs w:val="16"/>
        </w:rPr>
      </w:pPr>
      <w:r>
        <w:rPr>
          <w:rFonts w:cs="Courier New"/>
          <w:noProof w:val="0"/>
          <w:szCs w:val="16"/>
        </w:rPr>
        <w:lastRenderedPageBreak/>
        <w:t xml:space="preserve">        notifMethod:</w:t>
      </w:r>
    </w:p>
    <w:p w14:paraId="2F0FF144" w14:textId="77777777" w:rsidR="00BA0231" w:rsidRDefault="00BA0231" w:rsidP="00BA0231">
      <w:pPr>
        <w:pStyle w:val="PL"/>
        <w:rPr>
          <w:rFonts w:cs="Courier New"/>
          <w:noProof w:val="0"/>
          <w:szCs w:val="16"/>
        </w:rPr>
      </w:pPr>
      <w:r>
        <w:rPr>
          <w:rFonts w:cs="Courier New"/>
          <w:noProof w:val="0"/>
          <w:szCs w:val="16"/>
        </w:rPr>
        <w:t xml:space="preserve">          $ref: '#/components/schemas/AfNotifMethod'</w:t>
      </w:r>
    </w:p>
    <w:p w14:paraId="11A77F45" w14:textId="77777777" w:rsidR="00BA0231" w:rsidRDefault="00BA0231" w:rsidP="00BA0231">
      <w:pPr>
        <w:pStyle w:val="PL"/>
        <w:rPr>
          <w:noProof w:val="0"/>
          <w:lang w:eastAsia="es-ES"/>
        </w:rPr>
      </w:pPr>
      <w:r>
        <w:rPr>
          <w:noProof w:val="0"/>
          <w:lang w:eastAsia="es-ES"/>
        </w:rPr>
        <w:t xml:space="preserve">        repPeriod:</w:t>
      </w:r>
    </w:p>
    <w:p w14:paraId="61CA2B11" w14:textId="77777777" w:rsidR="00BA0231" w:rsidRDefault="00BA0231" w:rsidP="00BA0231">
      <w:pPr>
        <w:pStyle w:val="PL"/>
        <w:rPr>
          <w:noProof w:val="0"/>
          <w:lang w:eastAsia="es-ES"/>
        </w:rPr>
      </w:pPr>
      <w:r>
        <w:rPr>
          <w:noProof w:val="0"/>
          <w:lang w:eastAsia="es-ES"/>
        </w:rPr>
        <w:t xml:space="preserve">          $ref: 'TS29571_CommonData.yaml#/components/schemas/DurationSec'</w:t>
      </w:r>
    </w:p>
    <w:p w14:paraId="23E32370" w14:textId="77777777" w:rsidR="00BA0231" w:rsidRDefault="00BA0231" w:rsidP="00BA0231">
      <w:pPr>
        <w:pStyle w:val="PL"/>
        <w:rPr>
          <w:noProof w:val="0"/>
          <w:lang w:eastAsia="es-ES"/>
        </w:rPr>
      </w:pPr>
      <w:r>
        <w:rPr>
          <w:noProof w:val="0"/>
          <w:lang w:eastAsia="es-ES"/>
        </w:rPr>
        <w:t xml:space="preserve">        waitTime:</w:t>
      </w:r>
    </w:p>
    <w:p w14:paraId="5BD3479E" w14:textId="77777777" w:rsidR="00BA0231" w:rsidRDefault="00BA0231" w:rsidP="00BA0231">
      <w:pPr>
        <w:pStyle w:val="PL"/>
        <w:rPr>
          <w:noProof w:val="0"/>
          <w:lang w:eastAsia="es-ES"/>
        </w:rPr>
      </w:pPr>
      <w:r>
        <w:rPr>
          <w:noProof w:val="0"/>
          <w:lang w:eastAsia="es-ES"/>
        </w:rPr>
        <w:t xml:space="preserve">          $ref: 'TS29571_CommonData.yaml#/components/schemas/DurationSec'</w:t>
      </w:r>
    </w:p>
    <w:p w14:paraId="536F609F" w14:textId="77777777" w:rsidR="00BA0231" w:rsidRDefault="00BA0231" w:rsidP="00BA0231">
      <w:pPr>
        <w:pStyle w:val="PL"/>
        <w:rPr>
          <w:rFonts w:cs="Courier New"/>
          <w:noProof w:val="0"/>
          <w:szCs w:val="16"/>
        </w:rPr>
      </w:pPr>
      <w:r>
        <w:rPr>
          <w:rFonts w:cs="Courier New"/>
          <w:noProof w:val="0"/>
          <w:szCs w:val="16"/>
        </w:rPr>
        <w:t xml:space="preserve">    AfEventNotification:</w:t>
      </w:r>
    </w:p>
    <w:p w14:paraId="72DAA700" w14:textId="77777777" w:rsidR="00BA0231" w:rsidRDefault="00BA0231" w:rsidP="00BA0231">
      <w:pPr>
        <w:pStyle w:val="PL"/>
        <w:rPr>
          <w:rFonts w:cs="Courier New"/>
          <w:noProof w:val="0"/>
          <w:szCs w:val="16"/>
        </w:rPr>
      </w:pPr>
      <w:r>
        <w:rPr>
          <w:rFonts w:cs="Courier New"/>
          <w:noProof w:val="0"/>
          <w:szCs w:val="16"/>
        </w:rPr>
        <w:t xml:space="preserve">      description: describes the event information delivered in the notification</w:t>
      </w:r>
    </w:p>
    <w:p w14:paraId="494592C7" w14:textId="77777777" w:rsidR="00BA0231" w:rsidRDefault="00BA0231" w:rsidP="00BA0231">
      <w:pPr>
        <w:pStyle w:val="PL"/>
        <w:rPr>
          <w:rFonts w:cs="Courier New"/>
          <w:noProof w:val="0"/>
          <w:szCs w:val="16"/>
        </w:rPr>
      </w:pPr>
      <w:r>
        <w:rPr>
          <w:rFonts w:cs="Courier New"/>
          <w:noProof w:val="0"/>
          <w:szCs w:val="16"/>
        </w:rPr>
        <w:t xml:space="preserve">      type: object</w:t>
      </w:r>
    </w:p>
    <w:p w14:paraId="0D1CA5CD" w14:textId="77777777" w:rsidR="00BA0231" w:rsidRDefault="00BA0231" w:rsidP="00BA0231">
      <w:pPr>
        <w:pStyle w:val="PL"/>
        <w:rPr>
          <w:rFonts w:cs="Courier New"/>
          <w:noProof w:val="0"/>
          <w:szCs w:val="16"/>
        </w:rPr>
      </w:pPr>
      <w:r>
        <w:rPr>
          <w:rFonts w:cs="Courier New"/>
          <w:noProof w:val="0"/>
          <w:szCs w:val="16"/>
        </w:rPr>
        <w:t xml:space="preserve">      required:</w:t>
      </w:r>
    </w:p>
    <w:p w14:paraId="1F116438" w14:textId="77777777" w:rsidR="00BA0231" w:rsidRDefault="00BA0231" w:rsidP="00BA0231">
      <w:pPr>
        <w:pStyle w:val="PL"/>
        <w:rPr>
          <w:rFonts w:cs="Courier New"/>
          <w:noProof w:val="0"/>
          <w:szCs w:val="16"/>
        </w:rPr>
      </w:pPr>
      <w:r>
        <w:rPr>
          <w:rFonts w:cs="Courier New"/>
          <w:noProof w:val="0"/>
          <w:szCs w:val="16"/>
        </w:rPr>
        <w:t xml:space="preserve">        - event</w:t>
      </w:r>
    </w:p>
    <w:p w14:paraId="793E7B67" w14:textId="77777777" w:rsidR="00BA0231" w:rsidRDefault="00BA0231" w:rsidP="00BA0231">
      <w:pPr>
        <w:pStyle w:val="PL"/>
        <w:rPr>
          <w:rFonts w:cs="Courier New"/>
          <w:noProof w:val="0"/>
          <w:szCs w:val="16"/>
        </w:rPr>
      </w:pPr>
      <w:r>
        <w:rPr>
          <w:rFonts w:cs="Courier New"/>
          <w:noProof w:val="0"/>
          <w:szCs w:val="16"/>
        </w:rPr>
        <w:t xml:space="preserve">      properties:</w:t>
      </w:r>
    </w:p>
    <w:p w14:paraId="6D110E0F" w14:textId="77777777" w:rsidR="00BA0231" w:rsidRDefault="00BA0231" w:rsidP="00BA0231">
      <w:pPr>
        <w:pStyle w:val="PL"/>
        <w:rPr>
          <w:rFonts w:cs="Courier New"/>
          <w:noProof w:val="0"/>
          <w:szCs w:val="16"/>
        </w:rPr>
      </w:pPr>
      <w:r>
        <w:rPr>
          <w:rFonts w:cs="Courier New"/>
          <w:noProof w:val="0"/>
          <w:szCs w:val="16"/>
        </w:rPr>
        <w:t xml:space="preserve">        event:</w:t>
      </w:r>
    </w:p>
    <w:p w14:paraId="4255482A" w14:textId="77777777" w:rsidR="00BA0231" w:rsidRDefault="00BA0231" w:rsidP="00BA0231">
      <w:pPr>
        <w:pStyle w:val="PL"/>
        <w:rPr>
          <w:rFonts w:cs="Courier New"/>
          <w:noProof w:val="0"/>
          <w:szCs w:val="16"/>
        </w:rPr>
      </w:pPr>
      <w:r>
        <w:rPr>
          <w:rFonts w:cs="Courier New"/>
          <w:noProof w:val="0"/>
          <w:szCs w:val="16"/>
        </w:rPr>
        <w:t xml:space="preserve">          $ref: '#/components/schemas/AfEvent'</w:t>
      </w:r>
    </w:p>
    <w:p w14:paraId="5CBE50B1" w14:textId="77777777" w:rsidR="00BA0231" w:rsidRDefault="00BA0231" w:rsidP="00BA0231">
      <w:pPr>
        <w:pStyle w:val="PL"/>
        <w:rPr>
          <w:rFonts w:cs="Courier New"/>
          <w:noProof w:val="0"/>
          <w:szCs w:val="16"/>
        </w:rPr>
      </w:pPr>
      <w:r>
        <w:rPr>
          <w:rFonts w:cs="Courier New"/>
          <w:noProof w:val="0"/>
          <w:szCs w:val="16"/>
        </w:rPr>
        <w:t xml:space="preserve">        flows:</w:t>
      </w:r>
    </w:p>
    <w:p w14:paraId="0C2A838D" w14:textId="77777777" w:rsidR="00BA0231" w:rsidRDefault="00BA0231" w:rsidP="00BA0231">
      <w:pPr>
        <w:pStyle w:val="PL"/>
        <w:rPr>
          <w:rFonts w:cs="Courier New"/>
          <w:noProof w:val="0"/>
          <w:szCs w:val="16"/>
        </w:rPr>
      </w:pPr>
      <w:r>
        <w:rPr>
          <w:rFonts w:cs="Courier New"/>
          <w:noProof w:val="0"/>
          <w:szCs w:val="16"/>
        </w:rPr>
        <w:t xml:space="preserve">          type: array</w:t>
      </w:r>
    </w:p>
    <w:p w14:paraId="56056541" w14:textId="77777777" w:rsidR="00BA0231" w:rsidRDefault="00BA0231" w:rsidP="00BA0231">
      <w:pPr>
        <w:pStyle w:val="PL"/>
        <w:rPr>
          <w:rFonts w:cs="Courier New"/>
          <w:noProof w:val="0"/>
          <w:szCs w:val="16"/>
        </w:rPr>
      </w:pPr>
      <w:r>
        <w:rPr>
          <w:rFonts w:cs="Courier New"/>
          <w:noProof w:val="0"/>
          <w:szCs w:val="16"/>
        </w:rPr>
        <w:t xml:space="preserve">          items:</w:t>
      </w:r>
    </w:p>
    <w:p w14:paraId="280A4ED3" w14:textId="77777777" w:rsidR="00BA0231" w:rsidRDefault="00BA0231" w:rsidP="00BA0231">
      <w:pPr>
        <w:pStyle w:val="PL"/>
        <w:rPr>
          <w:rFonts w:cs="Courier New"/>
          <w:noProof w:val="0"/>
          <w:szCs w:val="16"/>
        </w:rPr>
      </w:pPr>
      <w:r>
        <w:rPr>
          <w:rFonts w:cs="Courier New"/>
          <w:noProof w:val="0"/>
          <w:szCs w:val="16"/>
        </w:rPr>
        <w:t xml:space="preserve">            $ref: '#/components/schemas/Flows'</w:t>
      </w:r>
    </w:p>
    <w:p w14:paraId="2E7EB0D2" w14:textId="77777777" w:rsidR="00BA0231" w:rsidRDefault="00BA0231" w:rsidP="00BA0231">
      <w:pPr>
        <w:pStyle w:val="PL"/>
        <w:rPr>
          <w:noProof w:val="0"/>
        </w:rPr>
      </w:pPr>
      <w:r>
        <w:rPr>
          <w:noProof w:val="0"/>
        </w:rPr>
        <w:t xml:space="preserve">          minItems: 1</w:t>
      </w:r>
    </w:p>
    <w:p w14:paraId="4D523CA8" w14:textId="77777777" w:rsidR="00BA0231" w:rsidRDefault="00BA0231" w:rsidP="00BA0231">
      <w:pPr>
        <w:pStyle w:val="PL"/>
        <w:rPr>
          <w:rFonts w:cs="Courier New"/>
          <w:noProof w:val="0"/>
          <w:szCs w:val="16"/>
        </w:rPr>
      </w:pPr>
      <w:r>
        <w:rPr>
          <w:rFonts w:cs="Courier New"/>
          <w:noProof w:val="0"/>
          <w:szCs w:val="16"/>
        </w:rPr>
        <w:t xml:space="preserve">    TerminationInfo:</w:t>
      </w:r>
    </w:p>
    <w:p w14:paraId="66EDE719" w14:textId="77777777" w:rsidR="00BA0231" w:rsidRDefault="00BA0231" w:rsidP="00BA0231">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4FC7A3C4" w14:textId="77777777" w:rsidR="00BA0231" w:rsidRDefault="00BA0231" w:rsidP="00BA0231">
      <w:pPr>
        <w:pStyle w:val="PL"/>
        <w:rPr>
          <w:rFonts w:cs="Courier New"/>
          <w:noProof w:val="0"/>
          <w:szCs w:val="16"/>
        </w:rPr>
      </w:pPr>
      <w:r>
        <w:rPr>
          <w:rFonts w:cs="Courier New"/>
          <w:noProof w:val="0"/>
          <w:szCs w:val="16"/>
        </w:rPr>
        <w:t xml:space="preserve">      type: object</w:t>
      </w:r>
    </w:p>
    <w:p w14:paraId="38E26F72" w14:textId="77777777" w:rsidR="00BA0231" w:rsidRDefault="00BA0231" w:rsidP="00BA0231">
      <w:pPr>
        <w:pStyle w:val="PL"/>
        <w:rPr>
          <w:rFonts w:cs="Courier New"/>
          <w:noProof w:val="0"/>
          <w:szCs w:val="16"/>
        </w:rPr>
      </w:pPr>
      <w:r>
        <w:rPr>
          <w:rFonts w:cs="Courier New"/>
          <w:noProof w:val="0"/>
          <w:szCs w:val="16"/>
        </w:rPr>
        <w:t xml:space="preserve">      required:</w:t>
      </w:r>
    </w:p>
    <w:p w14:paraId="61DA28B3" w14:textId="77777777" w:rsidR="00BA0231" w:rsidRDefault="00BA0231" w:rsidP="00BA0231">
      <w:pPr>
        <w:pStyle w:val="PL"/>
        <w:rPr>
          <w:rFonts w:cs="Courier New"/>
          <w:noProof w:val="0"/>
          <w:szCs w:val="16"/>
        </w:rPr>
      </w:pPr>
      <w:r>
        <w:rPr>
          <w:rFonts w:cs="Courier New"/>
          <w:noProof w:val="0"/>
          <w:szCs w:val="16"/>
        </w:rPr>
        <w:t xml:space="preserve">        - termCause</w:t>
      </w:r>
    </w:p>
    <w:p w14:paraId="09585564" w14:textId="77777777" w:rsidR="00BA0231" w:rsidRDefault="00BA0231" w:rsidP="00BA0231">
      <w:pPr>
        <w:pStyle w:val="PL"/>
        <w:rPr>
          <w:rFonts w:cs="Courier New"/>
          <w:noProof w:val="0"/>
          <w:szCs w:val="16"/>
        </w:rPr>
      </w:pPr>
      <w:r>
        <w:rPr>
          <w:rFonts w:cs="Courier New"/>
          <w:noProof w:val="0"/>
          <w:szCs w:val="16"/>
        </w:rPr>
        <w:t xml:space="preserve">        - resUri</w:t>
      </w:r>
    </w:p>
    <w:p w14:paraId="1CD08232" w14:textId="77777777" w:rsidR="00BA0231" w:rsidRDefault="00BA0231" w:rsidP="00BA0231">
      <w:pPr>
        <w:pStyle w:val="PL"/>
        <w:rPr>
          <w:rFonts w:cs="Courier New"/>
          <w:noProof w:val="0"/>
          <w:szCs w:val="16"/>
        </w:rPr>
      </w:pPr>
      <w:r>
        <w:rPr>
          <w:rFonts w:cs="Courier New"/>
          <w:noProof w:val="0"/>
          <w:szCs w:val="16"/>
        </w:rPr>
        <w:t xml:space="preserve">      properties:</w:t>
      </w:r>
    </w:p>
    <w:p w14:paraId="061F79BB" w14:textId="77777777" w:rsidR="00BA0231" w:rsidRDefault="00BA0231" w:rsidP="00BA0231">
      <w:pPr>
        <w:pStyle w:val="PL"/>
        <w:rPr>
          <w:rFonts w:cs="Courier New"/>
          <w:noProof w:val="0"/>
          <w:szCs w:val="16"/>
        </w:rPr>
      </w:pPr>
      <w:r>
        <w:rPr>
          <w:rFonts w:cs="Courier New"/>
          <w:noProof w:val="0"/>
          <w:szCs w:val="16"/>
        </w:rPr>
        <w:t xml:space="preserve">        termCause:</w:t>
      </w:r>
    </w:p>
    <w:p w14:paraId="008DABF1" w14:textId="77777777" w:rsidR="00BA0231" w:rsidRDefault="00BA0231" w:rsidP="00BA0231">
      <w:pPr>
        <w:pStyle w:val="PL"/>
        <w:rPr>
          <w:rFonts w:cs="Courier New"/>
          <w:noProof w:val="0"/>
          <w:szCs w:val="16"/>
        </w:rPr>
      </w:pPr>
      <w:r>
        <w:rPr>
          <w:rFonts w:cs="Courier New"/>
          <w:noProof w:val="0"/>
          <w:szCs w:val="16"/>
        </w:rPr>
        <w:t xml:space="preserve">          $ref: '#/components/schemas/TerminationCause'</w:t>
      </w:r>
    </w:p>
    <w:p w14:paraId="5609E815" w14:textId="77777777" w:rsidR="00BA0231" w:rsidRDefault="00BA0231" w:rsidP="00BA0231">
      <w:pPr>
        <w:pStyle w:val="PL"/>
        <w:rPr>
          <w:rFonts w:cs="Courier New"/>
          <w:noProof w:val="0"/>
          <w:szCs w:val="16"/>
        </w:rPr>
      </w:pPr>
      <w:r>
        <w:rPr>
          <w:rFonts w:cs="Courier New"/>
          <w:noProof w:val="0"/>
          <w:szCs w:val="16"/>
        </w:rPr>
        <w:t xml:space="preserve">        resUri:</w:t>
      </w:r>
    </w:p>
    <w:p w14:paraId="55195BEC"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'TS29571_CommonData.yaml#/components/schemas/Uri'</w:t>
      </w:r>
    </w:p>
    <w:p w14:paraId="48E8606C" w14:textId="77777777" w:rsidR="00BA0231" w:rsidRDefault="00BA0231" w:rsidP="00BA0231">
      <w:pPr>
        <w:pStyle w:val="PL"/>
        <w:rPr>
          <w:rFonts w:cs="Courier New"/>
          <w:noProof w:val="0"/>
          <w:szCs w:val="16"/>
        </w:rPr>
      </w:pPr>
      <w:r>
        <w:rPr>
          <w:rFonts w:cs="Courier New"/>
          <w:noProof w:val="0"/>
          <w:szCs w:val="16"/>
        </w:rPr>
        <w:t xml:space="preserve">    AfRoutingRequirement:</w:t>
      </w:r>
    </w:p>
    <w:p w14:paraId="15C7FA76" w14:textId="77777777" w:rsidR="00BA0231" w:rsidRDefault="00BA0231" w:rsidP="00BA0231">
      <w:pPr>
        <w:pStyle w:val="PL"/>
        <w:rPr>
          <w:rFonts w:cs="Courier New"/>
          <w:noProof w:val="0"/>
          <w:szCs w:val="16"/>
        </w:rPr>
      </w:pPr>
      <w:r>
        <w:rPr>
          <w:rFonts w:cs="Courier New"/>
          <w:noProof w:val="0"/>
          <w:szCs w:val="16"/>
        </w:rPr>
        <w:t xml:space="preserve">      description: describes the event information delivered in the subscription</w:t>
      </w:r>
    </w:p>
    <w:p w14:paraId="33E03192" w14:textId="77777777" w:rsidR="00BA0231" w:rsidRDefault="00BA0231" w:rsidP="00BA0231">
      <w:pPr>
        <w:pStyle w:val="PL"/>
        <w:rPr>
          <w:rFonts w:cs="Courier New"/>
          <w:noProof w:val="0"/>
          <w:szCs w:val="16"/>
        </w:rPr>
      </w:pPr>
      <w:r>
        <w:rPr>
          <w:rFonts w:cs="Courier New"/>
          <w:noProof w:val="0"/>
          <w:szCs w:val="16"/>
        </w:rPr>
        <w:t xml:space="preserve">      type: object</w:t>
      </w:r>
    </w:p>
    <w:p w14:paraId="3ADA8A6D" w14:textId="77777777" w:rsidR="00BA0231" w:rsidRDefault="00BA0231" w:rsidP="00BA0231">
      <w:pPr>
        <w:pStyle w:val="PL"/>
        <w:rPr>
          <w:rFonts w:cs="Courier New"/>
          <w:noProof w:val="0"/>
          <w:szCs w:val="16"/>
        </w:rPr>
      </w:pPr>
      <w:r>
        <w:rPr>
          <w:rFonts w:cs="Courier New"/>
          <w:noProof w:val="0"/>
          <w:szCs w:val="16"/>
        </w:rPr>
        <w:t xml:space="preserve">      properties:</w:t>
      </w:r>
    </w:p>
    <w:p w14:paraId="6CFD5003" w14:textId="77777777" w:rsidR="00BA0231" w:rsidRDefault="00BA0231" w:rsidP="00BA0231">
      <w:pPr>
        <w:pStyle w:val="PL"/>
        <w:rPr>
          <w:rFonts w:cs="Courier New"/>
          <w:noProof w:val="0"/>
          <w:szCs w:val="16"/>
        </w:rPr>
      </w:pPr>
      <w:r>
        <w:rPr>
          <w:rFonts w:cs="Courier New"/>
          <w:noProof w:val="0"/>
          <w:szCs w:val="16"/>
        </w:rPr>
        <w:t xml:space="preserve">        appReloc:</w:t>
      </w:r>
    </w:p>
    <w:p w14:paraId="4CF369D1" w14:textId="77777777" w:rsidR="00BA0231" w:rsidRDefault="00BA0231" w:rsidP="00BA0231">
      <w:pPr>
        <w:pStyle w:val="PL"/>
        <w:rPr>
          <w:rFonts w:cs="Courier New"/>
          <w:noProof w:val="0"/>
          <w:szCs w:val="16"/>
        </w:rPr>
      </w:pPr>
      <w:r>
        <w:rPr>
          <w:rFonts w:cs="Courier New"/>
          <w:noProof w:val="0"/>
          <w:szCs w:val="16"/>
        </w:rPr>
        <w:t xml:space="preserve">          type: boolean</w:t>
      </w:r>
    </w:p>
    <w:p w14:paraId="312F51F7" w14:textId="77777777" w:rsidR="00BA0231" w:rsidRDefault="00BA0231" w:rsidP="00BA0231">
      <w:pPr>
        <w:pStyle w:val="PL"/>
        <w:rPr>
          <w:rFonts w:cs="Courier New"/>
          <w:noProof w:val="0"/>
          <w:szCs w:val="16"/>
        </w:rPr>
      </w:pPr>
      <w:r>
        <w:rPr>
          <w:rFonts w:cs="Courier New"/>
          <w:noProof w:val="0"/>
          <w:szCs w:val="16"/>
        </w:rPr>
        <w:t xml:space="preserve">        routeToLocs:</w:t>
      </w:r>
    </w:p>
    <w:p w14:paraId="7F683ECD" w14:textId="77777777" w:rsidR="00BA0231" w:rsidRDefault="00BA0231" w:rsidP="00BA0231">
      <w:pPr>
        <w:pStyle w:val="PL"/>
        <w:rPr>
          <w:rFonts w:cs="Courier New"/>
          <w:noProof w:val="0"/>
          <w:szCs w:val="16"/>
        </w:rPr>
      </w:pPr>
      <w:r>
        <w:rPr>
          <w:rFonts w:cs="Courier New"/>
          <w:noProof w:val="0"/>
          <w:szCs w:val="16"/>
        </w:rPr>
        <w:t xml:space="preserve">          type: array</w:t>
      </w:r>
    </w:p>
    <w:p w14:paraId="5D3E4903" w14:textId="77777777" w:rsidR="00BA0231" w:rsidRDefault="00BA0231" w:rsidP="00BA0231">
      <w:pPr>
        <w:pStyle w:val="PL"/>
        <w:rPr>
          <w:rFonts w:cs="Courier New"/>
          <w:noProof w:val="0"/>
          <w:szCs w:val="16"/>
        </w:rPr>
      </w:pPr>
      <w:r>
        <w:rPr>
          <w:rFonts w:cs="Courier New"/>
          <w:noProof w:val="0"/>
          <w:szCs w:val="16"/>
        </w:rPr>
        <w:t xml:space="preserve">          items:</w:t>
      </w:r>
    </w:p>
    <w:p w14:paraId="3983F2C0"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'TS29571_CommonData.yaml#/components/schemas/RouteToLocation'</w:t>
      </w:r>
    </w:p>
    <w:p w14:paraId="1604707E" w14:textId="77777777" w:rsidR="00BA0231" w:rsidRDefault="00BA0231" w:rsidP="00BA0231">
      <w:pPr>
        <w:pStyle w:val="PL"/>
        <w:rPr>
          <w:noProof w:val="0"/>
        </w:rPr>
      </w:pPr>
      <w:r>
        <w:rPr>
          <w:noProof w:val="0"/>
        </w:rPr>
        <w:t xml:space="preserve">          minItems: 1</w:t>
      </w:r>
    </w:p>
    <w:p w14:paraId="435C42DA" w14:textId="77777777" w:rsidR="00BA0231" w:rsidRDefault="00BA0231" w:rsidP="00BA0231">
      <w:pPr>
        <w:pStyle w:val="PL"/>
        <w:rPr>
          <w:rFonts w:cs="Courier New"/>
          <w:noProof w:val="0"/>
          <w:szCs w:val="16"/>
        </w:rPr>
      </w:pPr>
      <w:r>
        <w:rPr>
          <w:rFonts w:cs="Courier New"/>
          <w:noProof w:val="0"/>
          <w:szCs w:val="16"/>
        </w:rPr>
        <w:t xml:space="preserve">        spVal:</w:t>
      </w:r>
    </w:p>
    <w:p w14:paraId="457D7E0F" w14:textId="77777777" w:rsidR="00BA0231" w:rsidRDefault="00BA0231" w:rsidP="00BA0231">
      <w:pPr>
        <w:pStyle w:val="PL"/>
        <w:rPr>
          <w:rFonts w:cs="Courier New"/>
          <w:noProof w:val="0"/>
          <w:szCs w:val="16"/>
        </w:rPr>
      </w:pPr>
      <w:r>
        <w:rPr>
          <w:rFonts w:cs="Courier New"/>
          <w:noProof w:val="0"/>
          <w:szCs w:val="16"/>
        </w:rPr>
        <w:t xml:space="preserve">          $ref: '#/components/schemas/SpatialValidity'</w:t>
      </w:r>
    </w:p>
    <w:p w14:paraId="7A59EF9F" w14:textId="77777777" w:rsidR="00BA0231" w:rsidRDefault="00BA0231" w:rsidP="00BA0231">
      <w:pPr>
        <w:pStyle w:val="PL"/>
        <w:rPr>
          <w:rFonts w:cs="Courier New"/>
          <w:noProof w:val="0"/>
          <w:szCs w:val="16"/>
        </w:rPr>
      </w:pPr>
      <w:r>
        <w:rPr>
          <w:rFonts w:cs="Courier New"/>
          <w:noProof w:val="0"/>
          <w:szCs w:val="16"/>
        </w:rPr>
        <w:t xml:space="preserve">        tempVals:</w:t>
      </w:r>
    </w:p>
    <w:p w14:paraId="674A8F5C" w14:textId="77777777" w:rsidR="00BA0231" w:rsidRDefault="00BA0231" w:rsidP="00BA0231">
      <w:pPr>
        <w:pStyle w:val="PL"/>
        <w:rPr>
          <w:rFonts w:cs="Courier New"/>
          <w:noProof w:val="0"/>
          <w:szCs w:val="16"/>
        </w:rPr>
      </w:pPr>
      <w:r>
        <w:rPr>
          <w:rFonts w:cs="Courier New"/>
          <w:noProof w:val="0"/>
          <w:szCs w:val="16"/>
        </w:rPr>
        <w:t xml:space="preserve">          type: array</w:t>
      </w:r>
    </w:p>
    <w:p w14:paraId="326AAC24" w14:textId="77777777" w:rsidR="00BA0231" w:rsidRDefault="00BA0231" w:rsidP="00BA0231">
      <w:pPr>
        <w:pStyle w:val="PL"/>
        <w:rPr>
          <w:rFonts w:cs="Courier New"/>
          <w:noProof w:val="0"/>
          <w:szCs w:val="16"/>
        </w:rPr>
      </w:pPr>
      <w:r>
        <w:rPr>
          <w:rFonts w:cs="Courier New"/>
          <w:noProof w:val="0"/>
          <w:szCs w:val="16"/>
        </w:rPr>
        <w:t xml:space="preserve">          items:</w:t>
      </w:r>
    </w:p>
    <w:p w14:paraId="415AB440" w14:textId="77777777" w:rsidR="00BA0231" w:rsidRDefault="00BA0231" w:rsidP="00BA0231">
      <w:pPr>
        <w:pStyle w:val="PL"/>
        <w:rPr>
          <w:rFonts w:cs="Courier New"/>
          <w:noProof w:val="0"/>
          <w:szCs w:val="16"/>
        </w:rPr>
      </w:pPr>
      <w:r>
        <w:rPr>
          <w:rFonts w:cs="Courier New"/>
          <w:noProof w:val="0"/>
          <w:szCs w:val="16"/>
        </w:rPr>
        <w:t xml:space="preserve">            $ref: '#/components/schemas/TemporalValidity'</w:t>
      </w:r>
    </w:p>
    <w:p w14:paraId="4FC1C68D" w14:textId="77777777" w:rsidR="00BA0231" w:rsidRDefault="00BA0231" w:rsidP="00BA0231">
      <w:pPr>
        <w:pStyle w:val="PL"/>
        <w:rPr>
          <w:noProof w:val="0"/>
        </w:rPr>
      </w:pPr>
      <w:r>
        <w:rPr>
          <w:noProof w:val="0"/>
        </w:rPr>
        <w:t xml:space="preserve">          minItems: 1</w:t>
      </w:r>
    </w:p>
    <w:p w14:paraId="57EAFE1E" w14:textId="77777777" w:rsidR="00BA0231" w:rsidRDefault="00BA0231" w:rsidP="00BA0231">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6D239824"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'TS29512_Npcf_SMPolicyControl.yaml#/components/schemas/UpPathChgEvent'</w:t>
      </w:r>
    </w:p>
    <w:p w14:paraId="099095B7" w14:textId="77777777" w:rsidR="00BA0231" w:rsidRDefault="00BA0231" w:rsidP="00BA0231">
      <w:pPr>
        <w:pStyle w:val="PL"/>
        <w:rPr>
          <w:noProof w:val="0"/>
        </w:rPr>
      </w:pPr>
      <w:r>
        <w:rPr>
          <w:noProof w:val="0"/>
        </w:rPr>
        <w:t xml:space="preserve">        </w:t>
      </w:r>
      <w:r>
        <w:rPr>
          <w:noProof w:val="0"/>
          <w:lang w:eastAsia="zh-CN"/>
        </w:rPr>
        <w:t>addrPreserInd</w:t>
      </w:r>
      <w:r>
        <w:rPr>
          <w:noProof w:val="0"/>
        </w:rPr>
        <w:t>:</w:t>
      </w:r>
    </w:p>
    <w:p w14:paraId="0ACC520B" w14:textId="77777777" w:rsidR="00BA0231" w:rsidRDefault="00BA0231" w:rsidP="00BA0231">
      <w:pPr>
        <w:pStyle w:val="PL"/>
        <w:rPr>
          <w:noProof w:val="0"/>
        </w:rPr>
      </w:pPr>
      <w:r>
        <w:rPr>
          <w:noProof w:val="0"/>
        </w:rPr>
        <w:t xml:space="preserve">          type: boolean</w:t>
      </w:r>
    </w:p>
    <w:p w14:paraId="5B742B30" w14:textId="77777777" w:rsidR="00BA0231" w:rsidRDefault="00BA0231" w:rsidP="00BA0231">
      <w:pPr>
        <w:pStyle w:val="PL"/>
        <w:rPr>
          <w:rFonts w:cs="Courier New"/>
          <w:noProof w:val="0"/>
          <w:szCs w:val="16"/>
        </w:rPr>
      </w:pPr>
      <w:r>
        <w:rPr>
          <w:rFonts w:cs="Courier New"/>
          <w:noProof w:val="0"/>
          <w:szCs w:val="16"/>
        </w:rPr>
        <w:t xml:space="preserve">    SpatialValidity:</w:t>
      </w:r>
    </w:p>
    <w:p w14:paraId="12A9BD50" w14:textId="77777777" w:rsidR="00BA0231" w:rsidRDefault="00BA0231" w:rsidP="00BA0231">
      <w:pPr>
        <w:pStyle w:val="PL"/>
        <w:rPr>
          <w:rFonts w:cs="Courier New"/>
          <w:noProof w:val="0"/>
          <w:szCs w:val="16"/>
        </w:rPr>
      </w:pPr>
      <w:r>
        <w:rPr>
          <w:rFonts w:cs="Courier New"/>
          <w:noProof w:val="0"/>
          <w:szCs w:val="16"/>
        </w:rPr>
        <w:t xml:space="preserve">      description: describes explicitly the route to an Application location</w:t>
      </w:r>
    </w:p>
    <w:p w14:paraId="14D0569E" w14:textId="77777777" w:rsidR="00BA0231" w:rsidRDefault="00BA0231" w:rsidP="00BA0231">
      <w:pPr>
        <w:pStyle w:val="PL"/>
        <w:rPr>
          <w:rFonts w:cs="Courier New"/>
          <w:noProof w:val="0"/>
          <w:szCs w:val="16"/>
        </w:rPr>
      </w:pPr>
      <w:r>
        <w:rPr>
          <w:rFonts w:cs="Courier New"/>
          <w:noProof w:val="0"/>
          <w:szCs w:val="16"/>
        </w:rPr>
        <w:t xml:space="preserve">      type: object</w:t>
      </w:r>
    </w:p>
    <w:p w14:paraId="1797B9DA" w14:textId="77777777" w:rsidR="00BA0231" w:rsidRDefault="00BA0231" w:rsidP="00BA0231">
      <w:pPr>
        <w:pStyle w:val="PL"/>
        <w:rPr>
          <w:rFonts w:cs="Courier New"/>
          <w:noProof w:val="0"/>
          <w:szCs w:val="16"/>
        </w:rPr>
      </w:pPr>
      <w:r>
        <w:rPr>
          <w:rFonts w:cs="Courier New"/>
          <w:noProof w:val="0"/>
          <w:szCs w:val="16"/>
        </w:rPr>
        <w:t xml:space="preserve">      required:</w:t>
      </w:r>
    </w:p>
    <w:p w14:paraId="32C19A7E" w14:textId="77777777" w:rsidR="00BA0231" w:rsidRDefault="00BA0231" w:rsidP="00BA0231">
      <w:pPr>
        <w:pStyle w:val="PL"/>
        <w:rPr>
          <w:rFonts w:cs="Courier New"/>
          <w:noProof w:val="0"/>
          <w:szCs w:val="16"/>
        </w:rPr>
      </w:pPr>
      <w:r>
        <w:rPr>
          <w:rFonts w:cs="Courier New"/>
          <w:noProof w:val="0"/>
          <w:szCs w:val="16"/>
        </w:rPr>
        <w:t xml:space="preserve">        - presenceInfoList</w:t>
      </w:r>
    </w:p>
    <w:p w14:paraId="48509363" w14:textId="77777777" w:rsidR="00BA0231" w:rsidRDefault="00BA0231" w:rsidP="00BA0231">
      <w:pPr>
        <w:pStyle w:val="PL"/>
        <w:rPr>
          <w:rFonts w:cs="Courier New"/>
          <w:noProof w:val="0"/>
          <w:szCs w:val="16"/>
        </w:rPr>
      </w:pPr>
      <w:r>
        <w:rPr>
          <w:rFonts w:cs="Courier New"/>
          <w:noProof w:val="0"/>
          <w:szCs w:val="16"/>
        </w:rPr>
        <w:t xml:space="preserve">      properties:</w:t>
      </w:r>
    </w:p>
    <w:p w14:paraId="56331EF8" w14:textId="77777777" w:rsidR="00BA0231" w:rsidRDefault="00BA0231" w:rsidP="00BA0231">
      <w:pPr>
        <w:pStyle w:val="PL"/>
        <w:rPr>
          <w:rFonts w:cs="Courier New"/>
          <w:noProof w:val="0"/>
          <w:szCs w:val="16"/>
        </w:rPr>
      </w:pPr>
      <w:r>
        <w:rPr>
          <w:rFonts w:cs="Courier New"/>
          <w:noProof w:val="0"/>
          <w:szCs w:val="16"/>
        </w:rPr>
        <w:t xml:space="preserve">        presenceInfoList:</w:t>
      </w:r>
    </w:p>
    <w:p w14:paraId="0238006A" w14:textId="77777777" w:rsidR="00BA0231" w:rsidRDefault="00BA0231" w:rsidP="00BA0231">
      <w:pPr>
        <w:pStyle w:val="PL"/>
        <w:rPr>
          <w:rFonts w:cs="Courier New"/>
          <w:noProof w:val="0"/>
          <w:szCs w:val="16"/>
        </w:rPr>
      </w:pPr>
      <w:r>
        <w:rPr>
          <w:rFonts w:cs="Courier New"/>
          <w:noProof w:val="0"/>
          <w:szCs w:val="16"/>
        </w:rPr>
        <w:t xml:space="preserve">          type: object</w:t>
      </w:r>
    </w:p>
    <w:p w14:paraId="3974A0B3" w14:textId="77777777" w:rsidR="00BA0231" w:rsidRDefault="00BA0231" w:rsidP="00BA0231">
      <w:pPr>
        <w:pStyle w:val="PL"/>
        <w:rPr>
          <w:rFonts w:cs="Courier New"/>
          <w:noProof w:val="0"/>
          <w:szCs w:val="16"/>
        </w:rPr>
      </w:pPr>
      <w:r>
        <w:rPr>
          <w:rFonts w:cs="Courier New"/>
          <w:noProof w:val="0"/>
          <w:szCs w:val="16"/>
        </w:rPr>
        <w:t xml:space="preserve">          additionalProperties:</w:t>
      </w:r>
    </w:p>
    <w:p w14:paraId="4A45C3BA"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'TS29571_CommonData.yaml#/components/schemas/PresenceInfo'</w:t>
      </w:r>
    </w:p>
    <w:p w14:paraId="71729919" w14:textId="77777777" w:rsidR="00BA0231" w:rsidRDefault="00BA0231" w:rsidP="00BA0231">
      <w:pPr>
        <w:pStyle w:val="PL"/>
        <w:rPr>
          <w:rFonts w:cs="Courier New"/>
          <w:noProof w:val="0"/>
          <w:szCs w:val="16"/>
        </w:rPr>
      </w:pPr>
      <w:r>
        <w:rPr>
          <w:rFonts w:cs="Courier New"/>
          <w:noProof w:val="0"/>
          <w:szCs w:val="16"/>
        </w:rPr>
        <w:t xml:space="preserve">          minProperties: 1</w:t>
      </w:r>
    </w:p>
    <w:p w14:paraId="54684ED0" w14:textId="77777777" w:rsidR="00BA0231" w:rsidRDefault="00BA0231" w:rsidP="00BA0231">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40A46FC8" w14:textId="77777777" w:rsidR="00BA0231" w:rsidRDefault="00BA0231" w:rsidP="00BA0231">
      <w:pPr>
        <w:pStyle w:val="PL"/>
        <w:rPr>
          <w:rFonts w:cs="Courier New"/>
          <w:noProof w:val="0"/>
          <w:szCs w:val="16"/>
        </w:rPr>
      </w:pPr>
      <w:r>
        <w:rPr>
          <w:rFonts w:cs="Courier New"/>
          <w:noProof w:val="0"/>
          <w:szCs w:val="16"/>
        </w:rPr>
        <w:t xml:space="preserve">    SpatialValidityRm:</w:t>
      </w:r>
    </w:p>
    <w:p w14:paraId="7F612CE9" w14:textId="77777777" w:rsidR="00BA0231" w:rsidRDefault="00BA0231" w:rsidP="00BA0231">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4E04DE01" w14:textId="77777777" w:rsidR="00BA0231" w:rsidRDefault="00BA0231" w:rsidP="00BA0231">
      <w:pPr>
        <w:pStyle w:val="PL"/>
        <w:rPr>
          <w:rFonts w:cs="Courier New"/>
          <w:noProof w:val="0"/>
          <w:szCs w:val="16"/>
        </w:rPr>
      </w:pPr>
      <w:r>
        <w:rPr>
          <w:rFonts w:cs="Courier New"/>
          <w:noProof w:val="0"/>
          <w:szCs w:val="16"/>
        </w:rPr>
        <w:t xml:space="preserve">      type: object</w:t>
      </w:r>
    </w:p>
    <w:p w14:paraId="2BC5B3D7" w14:textId="77777777" w:rsidR="00BA0231" w:rsidRDefault="00BA0231" w:rsidP="00BA0231">
      <w:pPr>
        <w:pStyle w:val="PL"/>
        <w:rPr>
          <w:rFonts w:cs="Courier New"/>
          <w:noProof w:val="0"/>
          <w:szCs w:val="16"/>
        </w:rPr>
      </w:pPr>
      <w:r>
        <w:rPr>
          <w:rFonts w:cs="Courier New"/>
          <w:noProof w:val="0"/>
          <w:szCs w:val="16"/>
        </w:rPr>
        <w:t xml:space="preserve">      required:</w:t>
      </w:r>
    </w:p>
    <w:p w14:paraId="5A911306" w14:textId="77777777" w:rsidR="00BA0231" w:rsidRDefault="00BA0231" w:rsidP="00BA0231">
      <w:pPr>
        <w:pStyle w:val="PL"/>
        <w:rPr>
          <w:rFonts w:cs="Courier New"/>
          <w:noProof w:val="0"/>
          <w:szCs w:val="16"/>
        </w:rPr>
      </w:pPr>
      <w:r>
        <w:rPr>
          <w:rFonts w:cs="Courier New"/>
          <w:noProof w:val="0"/>
          <w:szCs w:val="16"/>
        </w:rPr>
        <w:t xml:space="preserve">        - presenceInfoList</w:t>
      </w:r>
    </w:p>
    <w:p w14:paraId="0A93B7CE" w14:textId="77777777" w:rsidR="00BA0231" w:rsidRDefault="00BA0231" w:rsidP="00BA0231">
      <w:pPr>
        <w:pStyle w:val="PL"/>
        <w:rPr>
          <w:rFonts w:cs="Courier New"/>
          <w:noProof w:val="0"/>
          <w:szCs w:val="16"/>
        </w:rPr>
      </w:pPr>
      <w:r>
        <w:rPr>
          <w:rFonts w:cs="Courier New"/>
          <w:noProof w:val="0"/>
          <w:szCs w:val="16"/>
        </w:rPr>
        <w:t xml:space="preserve">      properties:</w:t>
      </w:r>
    </w:p>
    <w:p w14:paraId="5FFF1F85" w14:textId="77777777" w:rsidR="00BA0231" w:rsidRDefault="00BA0231" w:rsidP="00BA0231">
      <w:pPr>
        <w:pStyle w:val="PL"/>
        <w:rPr>
          <w:rFonts w:cs="Courier New"/>
          <w:noProof w:val="0"/>
          <w:szCs w:val="16"/>
        </w:rPr>
      </w:pPr>
      <w:r>
        <w:rPr>
          <w:rFonts w:cs="Courier New"/>
          <w:noProof w:val="0"/>
          <w:szCs w:val="16"/>
        </w:rPr>
        <w:t xml:space="preserve">        presenceInfoList:</w:t>
      </w:r>
    </w:p>
    <w:p w14:paraId="5969084F" w14:textId="77777777" w:rsidR="00BA0231" w:rsidRDefault="00BA0231" w:rsidP="00BA0231">
      <w:pPr>
        <w:pStyle w:val="PL"/>
        <w:rPr>
          <w:rFonts w:cs="Courier New"/>
          <w:noProof w:val="0"/>
          <w:szCs w:val="16"/>
        </w:rPr>
      </w:pPr>
      <w:r>
        <w:rPr>
          <w:rFonts w:cs="Courier New"/>
          <w:noProof w:val="0"/>
          <w:szCs w:val="16"/>
        </w:rPr>
        <w:t xml:space="preserve">          type: object</w:t>
      </w:r>
    </w:p>
    <w:p w14:paraId="2D70941E" w14:textId="77777777" w:rsidR="00BA0231" w:rsidRDefault="00BA0231" w:rsidP="00BA0231">
      <w:pPr>
        <w:pStyle w:val="PL"/>
        <w:rPr>
          <w:rFonts w:cs="Courier New"/>
          <w:noProof w:val="0"/>
          <w:szCs w:val="16"/>
        </w:rPr>
      </w:pPr>
      <w:r>
        <w:rPr>
          <w:rFonts w:cs="Courier New"/>
          <w:noProof w:val="0"/>
          <w:szCs w:val="16"/>
        </w:rPr>
        <w:t xml:space="preserve">          additionalProperties:</w:t>
      </w:r>
    </w:p>
    <w:p w14:paraId="52EF1F6F"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'TS29571_CommonData.yaml#/components/schemas/PresenceInfo'</w:t>
      </w:r>
    </w:p>
    <w:p w14:paraId="3A95CBAD" w14:textId="77777777" w:rsidR="00BA0231" w:rsidRDefault="00BA0231" w:rsidP="00BA0231">
      <w:pPr>
        <w:pStyle w:val="PL"/>
        <w:rPr>
          <w:rFonts w:cs="Courier New"/>
          <w:noProof w:val="0"/>
          <w:szCs w:val="16"/>
        </w:rPr>
      </w:pPr>
      <w:r>
        <w:rPr>
          <w:rFonts w:cs="Courier New"/>
          <w:noProof w:val="0"/>
          <w:szCs w:val="16"/>
        </w:rPr>
        <w:t xml:space="preserve">          minProperties: 1</w:t>
      </w:r>
    </w:p>
    <w:p w14:paraId="1FB38A56" w14:textId="77777777" w:rsidR="00BA0231" w:rsidRDefault="00BA0231" w:rsidP="00BA0231">
      <w:pPr>
        <w:pStyle w:val="PL"/>
        <w:rPr>
          <w:rFonts w:cs="Courier New"/>
          <w:noProof w:val="0"/>
          <w:szCs w:val="16"/>
        </w:rPr>
      </w:pPr>
      <w:r>
        <w:rPr>
          <w:rFonts w:cs="Courier New"/>
          <w:noProof w:val="0"/>
          <w:szCs w:val="16"/>
        </w:rPr>
        <w:lastRenderedPageBreak/>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45CEBA97" w14:textId="77777777" w:rsidR="00BA0231" w:rsidRDefault="00BA0231" w:rsidP="00BA0231">
      <w:pPr>
        <w:pStyle w:val="PL"/>
        <w:rPr>
          <w:rFonts w:cs="Courier New"/>
          <w:noProof w:val="0"/>
          <w:szCs w:val="16"/>
        </w:rPr>
      </w:pPr>
      <w:r>
        <w:rPr>
          <w:rFonts w:cs="Courier New"/>
          <w:noProof w:val="0"/>
          <w:szCs w:val="16"/>
        </w:rPr>
        <w:t xml:space="preserve">      nullable: true</w:t>
      </w:r>
    </w:p>
    <w:p w14:paraId="26D91949" w14:textId="77777777" w:rsidR="00BA0231" w:rsidRDefault="00BA0231" w:rsidP="00BA0231">
      <w:pPr>
        <w:pStyle w:val="PL"/>
        <w:rPr>
          <w:rFonts w:cs="Courier New"/>
          <w:noProof w:val="0"/>
          <w:szCs w:val="16"/>
        </w:rPr>
      </w:pPr>
      <w:r>
        <w:rPr>
          <w:rFonts w:cs="Courier New"/>
          <w:noProof w:val="0"/>
          <w:szCs w:val="16"/>
        </w:rPr>
        <w:t xml:space="preserve">    AfRoutingRequirementRm:</w:t>
      </w:r>
    </w:p>
    <w:p w14:paraId="71ABC49B" w14:textId="77777777" w:rsidR="00BA0231" w:rsidRDefault="00BA0231" w:rsidP="00BA0231">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65A26C43" w14:textId="77777777" w:rsidR="00BA0231" w:rsidRDefault="00BA0231" w:rsidP="00BA0231">
      <w:pPr>
        <w:pStyle w:val="PL"/>
        <w:rPr>
          <w:rFonts w:cs="Courier New"/>
          <w:noProof w:val="0"/>
          <w:szCs w:val="16"/>
        </w:rPr>
      </w:pPr>
      <w:r>
        <w:rPr>
          <w:rFonts w:cs="Courier New"/>
          <w:noProof w:val="0"/>
          <w:szCs w:val="16"/>
        </w:rPr>
        <w:t xml:space="preserve">      type: object</w:t>
      </w:r>
    </w:p>
    <w:p w14:paraId="23202D38" w14:textId="77777777" w:rsidR="00BA0231" w:rsidRDefault="00BA0231" w:rsidP="00BA0231">
      <w:pPr>
        <w:pStyle w:val="PL"/>
        <w:rPr>
          <w:rFonts w:cs="Courier New"/>
          <w:noProof w:val="0"/>
          <w:szCs w:val="16"/>
        </w:rPr>
      </w:pPr>
      <w:r>
        <w:rPr>
          <w:rFonts w:cs="Courier New"/>
          <w:noProof w:val="0"/>
          <w:szCs w:val="16"/>
        </w:rPr>
        <w:t xml:space="preserve">      properties:</w:t>
      </w:r>
    </w:p>
    <w:p w14:paraId="24737FE2" w14:textId="77777777" w:rsidR="00BA0231" w:rsidRDefault="00BA0231" w:rsidP="00BA0231">
      <w:pPr>
        <w:pStyle w:val="PL"/>
        <w:rPr>
          <w:rFonts w:cs="Courier New"/>
          <w:noProof w:val="0"/>
          <w:szCs w:val="16"/>
        </w:rPr>
      </w:pPr>
      <w:r>
        <w:rPr>
          <w:rFonts w:cs="Courier New"/>
          <w:noProof w:val="0"/>
          <w:szCs w:val="16"/>
        </w:rPr>
        <w:t xml:space="preserve">        appReloc:</w:t>
      </w:r>
    </w:p>
    <w:p w14:paraId="7DFDBFF7" w14:textId="77777777" w:rsidR="00BA0231" w:rsidRDefault="00BA0231" w:rsidP="00BA0231">
      <w:pPr>
        <w:pStyle w:val="PL"/>
        <w:rPr>
          <w:rFonts w:cs="Courier New"/>
          <w:noProof w:val="0"/>
          <w:szCs w:val="16"/>
        </w:rPr>
      </w:pPr>
      <w:r>
        <w:rPr>
          <w:rFonts w:cs="Courier New"/>
          <w:noProof w:val="0"/>
          <w:szCs w:val="16"/>
        </w:rPr>
        <w:t xml:space="preserve">          type: boolean</w:t>
      </w:r>
    </w:p>
    <w:p w14:paraId="0ABA4FC9" w14:textId="77777777" w:rsidR="00BA0231" w:rsidRDefault="00BA0231" w:rsidP="00BA0231">
      <w:pPr>
        <w:pStyle w:val="PL"/>
        <w:rPr>
          <w:rFonts w:cs="Courier New"/>
          <w:noProof w:val="0"/>
          <w:szCs w:val="16"/>
        </w:rPr>
      </w:pPr>
      <w:r>
        <w:rPr>
          <w:rFonts w:cs="Courier New"/>
          <w:noProof w:val="0"/>
          <w:szCs w:val="16"/>
        </w:rPr>
        <w:t xml:space="preserve">        routeToLocs:</w:t>
      </w:r>
    </w:p>
    <w:p w14:paraId="2893789C" w14:textId="77777777" w:rsidR="00BA0231" w:rsidRDefault="00BA0231" w:rsidP="00BA0231">
      <w:pPr>
        <w:pStyle w:val="PL"/>
        <w:rPr>
          <w:rFonts w:cs="Courier New"/>
          <w:noProof w:val="0"/>
          <w:szCs w:val="16"/>
        </w:rPr>
      </w:pPr>
      <w:r>
        <w:rPr>
          <w:rFonts w:cs="Courier New"/>
          <w:noProof w:val="0"/>
          <w:szCs w:val="16"/>
        </w:rPr>
        <w:t xml:space="preserve">          type: array</w:t>
      </w:r>
    </w:p>
    <w:p w14:paraId="3C86C10E" w14:textId="77777777" w:rsidR="00BA0231" w:rsidRDefault="00BA0231" w:rsidP="00BA0231">
      <w:pPr>
        <w:pStyle w:val="PL"/>
        <w:rPr>
          <w:rFonts w:cs="Courier New"/>
          <w:noProof w:val="0"/>
          <w:szCs w:val="16"/>
        </w:rPr>
      </w:pPr>
      <w:r>
        <w:rPr>
          <w:rFonts w:cs="Courier New"/>
          <w:noProof w:val="0"/>
          <w:szCs w:val="16"/>
        </w:rPr>
        <w:t xml:space="preserve">          items:</w:t>
      </w:r>
    </w:p>
    <w:p w14:paraId="18A8FB66"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'TS29571_CommonData.yaml#/components/schemas/RouteToLocation'</w:t>
      </w:r>
    </w:p>
    <w:p w14:paraId="25C12C35" w14:textId="77777777" w:rsidR="00BA0231" w:rsidRDefault="00BA0231" w:rsidP="00BA0231">
      <w:pPr>
        <w:pStyle w:val="PL"/>
        <w:rPr>
          <w:rFonts w:cs="Courier New"/>
          <w:noProof w:val="0"/>
          <w:szCs w:val="16"/>
        </w:rPr>
      </w:pPr>
      <w:r>
        <w:rPr>
          <w:rFonts w:cs="Courier New"/>
          <w:noProof w:val="0"/>
          <w:szCs w:val="16"/>
        </w:rPr>
        <w:t xml:space="preserve">          minItems: 1</w:t>
      </w:r>
    </w:p>
    <w:p w14:paraId="7EC9B0E9" w14:textId="77777777" w:rsidR="00BA0231" w:rsidRDefault="00BA0231" w:rsidP="00BA0231">
      <w:pPr>
        <w:pStyle w:val="PL"/>
        <w:rPr>
          <w:rFonts w:cs="Courier New"/>
          <w:noProof w:val="0"/>
          <w:szCs w:val="16"/>
        </w:rPr>
      </w:pPr>
      <w:r>
        <w:rPr>
          <w:rFonts w:cs="Courier New"/>
          <w:noProof w:val="0"/>
          <w:szCs w:val="16"/>
        </w:rPr>
        <w:t xml:space="preserve">          nullable: true</w:t>
      </w:r>
    </w:p>
    <w:p w14:paraId="1A94DBAC" w14:textId="77777777" w:rsidR="00BA0231" w:rsidRDefault="00BA0231" w:rsidP="00BA0231">
      <w:pPr>
        <w:pStyle w:val="PL"/>
        <w:rPr>
          <w:rFonts w:cs="Courier New"/>
          <w:noProof w:val="0"/>
          <w:szCs w:val="16"/>
        </w:rPr>
      </w:pPr>
      <w:r>
        <w:rPr>
          <w:rFonts w:cs="Courier New"/>
          <w:noProof w:val="0"/>
          <w:szCs w:val="16"/>
        </w:rPr>
        <w:t xml:space="preserve">        spVal:</w:t>
      </w:r>
    </w:p>
    <w:p w14:paraId="5BBC273B" w14:textId="77777777" w:rsidR="00BA0231" w:rsidRDefault="00BA0231" w:rsidP="00BA0231">
      <w:pPr>
        <w:pStyle w:val="PL"/>
        <w:rPr>
          <w:rFonts w:cs="Courier New"/>
          <w:noProof w:val="0"/>
          <w:szCs w:val="16"/>
        </w:rPr>
      </w:pPr>
      <w:r>
        <w:rPr>
          <w:rFonts w:cs="Courier New"/>
          <w:noProof w:val="0"/>
          <w:szCs w:val="16"/>
        </w:rPr>
        <w:t xml:space="preserve">          $ref: '#/components/schemas/SpatialValidityRm'</w:t>
      </w:r>
    </w:p>
    <w:p w14:paraId="5C39E2CA" w14:textId="77777777" w:rsidR="00BA0231" w:rsidRDefault="00BA0231" w:rsidP="00BA0231">
      <w:pPr>
        <w:pStyle w:val="PL"/>
        <w:rPr>
          <w:rFonts w:cs="Courier New"/>
          <w:noProof w:val="0"/>
          <w:szCs w:val="16"/>
        </w:rPr>
      </w:pPr>
      <w:r>
        <w:rPr>
          <w:rFonts w:cs="Courier New"/>
          <w:noProof w:val="0"/>
          <w:szCs w:val="16"/>
        </w:rPr>
        <w:t xml:space="preserve">        tempVals:</w:t>
      </w:r>
    </w:p>
    <w:p w14:paraId="33BE4FDA" w14:textId="77777777" w:rsidR="00BA0231" w:rsidRDefault="00BA0231" w:rsidP="00BA0231">
      <w:pPr>
        <w:pStyle w:val="PL"/>
        <w:rPr>
          <w:rFonts w:cs="Courier New"/>
          <w:noProof w:val="0"/>
          <w:szCs w:val="16"/>
        </w:rPr>
      </w:pPr>
      <w:r>
        <w:rPr>
          <w:rFonts w:cs="Courier New"/>
          <w:noProof w:val="0"/>
          <w:szCs w:val="16"/>
        </w:rPr>
        <w:t xml:space="preserve">          type: array</w:t>
      </w:r>
    </w:p>
    <w:p w14:paraId="270A2A53" w14:textId="77777777" w:rsidR="00BA0231" w:rsidRDefault="00BA0231" w:rsidP="00BA0231">
      <w:pPr>
        <w:pStyle w:val="PL"/>
        <w:rPr>
          <w:rFonts w:cs="Courier New"/>
          <w:noProof w:val="0"/>
          <w:szCs w:val="16"/>
        </w:rPr>
      </w:pPr>
      <w:r>
        <w:rPr>
          <w:rFonts w:cs="Courier New"/>
          <w:noProof w:val="0"/>
          <w:szCs w:val="16"/>
        </w:rPr>
        <w:t xml:space="preserve">          items:</w:t>
      </w:r>
    </w:p>
    <w:p w14:paraId="4C067A9C" w14:textId="77777777" w:rsidR="00BA0231" w:rsidRDefault="00BA0231" w:rsidP="00BA0231">
      <w:pPr>
        <w:pStyle w:val="PL"/>
        <w:rPr>
          <w:rFonts w:cs="Courier New"/>
          <w:noProof w:val="0"/>
          <w:szCs w:val="16"/>
        </w:rPr>
      </w:pPr>
      <w:r>
        <w:rPr>
          <w:rFonts w:cs="Courier New"/>
          <w:noProof w:val="0"/>
          <w:szCs w:val="16"/>
        </w:rPr>
        <w:t xml:space="preserve">            $ref: '#/components/schemas/TemporalValidity'</w:t>
      </w:r>
    </w:p>
    <w:p w14:paraId="2F9A7EF3" w14:textId="77777777" w:rsidR="00BA0231" w:rsidRDefault="00BA0231" w:rsidP="00BA0231">
      <w:pPr>
        <w:pStyle w:val="PL"/>
        <w:rPr>
          <w:rFonts w:cs="Courier New"/>
          <w:noProof w:val="0"/>
          <w:szCs w:val="16"/>
        </w:rPr>
      </w:pPr>
      <w:r>
        <w:rPr>
          <w:rFonts w:cs="Courier New"/>
          <w:noProof w:val="0"/>
          <w:szCs w:val="16"/>
        </w:rPr>
        <w:t xml:space="preserve">          minItems: 1</w:t>
      </w:r>
    </w:p>
    <w:p w14:paraId="550506AB" w14:textId="77777777" w:rsidR="00BA0231" w:rsidRDefault="00BA0231" w:rsidP="00BA0231">
      <w:pPr>
        <w:pStyle w:val="PL"/>
        <w:rPr>
          <w:rFonts w:cs="Courier New"/>
          <w:noProof w:val="0"/>
          <w:szCs w:val="16"/>
        </w:rPr>
      </w:pPr>
      <w:r>
        <w:rPr>
          <w:rFonts w:cs="Courier New"/>
          <w:noProof w:val="0"/>
          <w:szCs w:val="16"/>
        </w:rPr>
        <w:t xml:space="preserve">          nullable: true</w:t>
      </w:r>
    </w:p>
    <w:p w14:paraId="3CDDB885" w14:textId="77777777" w:rsidR="00BA0231" w:rsidRDefault="00BA0231" w:rsidP="00BA0231">
      <w:pPr>
        <w:pStyle w:val="PL"/>
        <w:rPr>
          <w:rFonts w:cs="Courier New"/>
          <w:noProof w:val="0"/>
          <w:szCs w:val="16"/>
        </w:rPr>
      </w:pPr>
      <w:r>
        <w:rPr>
          <w:rFonts w:cs="Courier New"/>
          <w:noProof w:val="0"/>
          <w:szCs w:val="16"/>
        </w:rPr>
        <w:t xml:space="preserve">        upPathChgSub:</w:t>
      </w:r>
    </w:p>
    <w:p w14:paraId="20FC9D76"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'TS29512_Npcf_SMPolicyControl.yaml#/components/schemas/UpPathChgEvent'</w:t>
      </w:r>
    </w:p>
    <w:p w14:paraId="163174DD" w14:textId="77777777" w:rsidR="00BA0231" w:rsidRDefault="00BA0231" w:rsidP="00BA0231">
      <w:pPr>
        <w:pStyle w:val="PL"/>
        <w:rPr>
          <w:noProof w:val="0"/>
        </w:rPr>
      </w:pPr>
      <w:r>
        <w:rPr>
          <w:noProof w:val="0"/>
        </w:rPr>
        <w:t xml:space="preserve">        </w:t>
      </w:r>
      <w:r>
        <w:rPr>
          <w:noProof w:val="0"/>
          <w:lang w:eastAsia="zh-CN"/>
        </w:rPr>
        <w:t>addrPreserInd</w:t>
      </w:r>
      <w:r>
        <w:rPr>
          <w:noProof w:val="0"/>
        </w:rPr>
        <w:t>:</w:t>
      </w:r>
    </w:p>
    <w:p w14:paraId="025CF038" w14:textId="77777777" w:rsidR="00BA0231" w:rsidRDefault="00BA0231" w:rsidP="00BA0231">
      <w:pPr>
        <w:pStyle w:val="PL"/>
        <w:rPr>
          <w:noProof w:val="0"/>
        </w:rPr>
      </w:pPr>
      <w:r>
        <w:rPr>
          <w:noProof w:val="0"/>
        </w:rPr>
        <w:t xml:space="preserve">          type: boolean</w:t>
      </w:r>
    </w:p>
    <w:p w14:paraId="42785515" w14:textId="77777777" w:rsidR="00BA0231" w:rsidRDefault="00BA0231" w:rsidP="00BA0231">
      <w:pPr>
        <w:pStyle w:val="PL"/>
        <w:rPr>
          <w:rFonts w:cs="Courier New"/>
          <w:noProof w:val="0"/>
          <w:szCs w:val="16"/>
        </w:rPr>
      </w:pPr>
      <w:r>
        <w:rPr>
          <w:rFonts w:cs="Courier New"/>
          <w:noProof w:val="0"/>
          <w:szCs w:val="16"/>
        </w:rPr>
        <w:t xml:space="preserve">          nullable: true</w:t>
      </w:r>
    </w:p>
    <w:p w14:paraId="1D64DE13" w14:textId="77777777" w:rsidR="00BA0231" w:rsidRDefault="00BA0231" w:rsidP="00BA0231">
      <w:pPr>
        <w:pStyle w:val="PL"/>
        <w:rPr>
          <w:rFonts w:cs="Courier New"/>
          <w:noProof w:val="0"/>
          <w:szCs w:val="16"/>
        </w:rPr>
      </w:pPr>
      <w:r>
        <w:rPr>
          <w:rFonts w:cs="Courier New"/>
          <w:noProof w:val="0"/>
          <w:szCs w:val="16"/>
        </w:rPr>
        <w:t xml:space="preserve">      nullable: true</w:t>
      </w:r>
    </w:p>
    <w:p w14:paraId="41A84868" w14:textId="77777777" w:rsidR="00BA0231" w:rsidRDefault="00BA0231" w:rsidP="00BA0231">
      <w:pPr>
        <w:pStyle w:val="PL"/>
        <w:rPr>
          <w:rFonts w:cs="Courier New"/>
          <w:noProof w:val="0"/>
          <w:szCs w:val="16"/>
        </w:rPr>
      </w:pPr>
      <w:r>
        <w:rPr>
          <w:rFonts w:cs="Courier New"/>
          <w:noProof w:val="0"/>
          <w:szCs w:val="16"/>
        </w:rPr>
        <w:t xml:space="preserve">    AnGwAddress:</w:t>
      </w:r>
    </w:p>
    <w:p w14:paraId="6FEE9EE3" w14:textId="77777777" w:rsidR="00BA0231" w:rsidRDefault="00BA0231" w:rsidP="00BA0231">
      <w:pPr>
        <w:pStyle w:val="PL"/>
        <w:rPr>
          <w:rFonts w:cs="Courier New"/>
          <w:noProof w:val="0"/>
          <w:szCs w:val="16"/>
        </w:rPr>
      </w:pPr>
      <w:r>
        <w:rPr>
          <w:rFonts w:cs="Courier New"/>
          <w:noProof w:val="0"/>
          <w:szCs w:val="16"/>
        </w:rPr>
        <w:t xml:space="preserve">      description: describes the address of the access network gateway control node</w:t>
      </w:r>
    </w:p>
    <w:p w14:paraId="305253E4" w14:textId="77777777" w:rsidR="00BA0231" w:rsidRDefault="00BA0231" w:rsidP="00BA0231">
      <w:pPr>
        <w:pStyle w:val="PL"/>
        <w:rPr>
          <w:rFonts w:cs="Courier New"/>
          <w:noProof w:val="0"/>
          <w:szCs w:val="16"/>
        </w:rPr>
      </w:pPr>
      <w:r>
        <w:rPr>
          <w:rFonts w:cs="Courier New"/>
          <w:noProof w:val="0"/>
          <w:szCs w:val="16"/>
        </w:rPr>
        <w:t xml:space="preserve">      type: object</w:t>
      </w:r>
    </w:p>
    <w:p w14:paraId="61691B2E" w14:textId="77777777" w:rsidR="00BA0231" w:rsidRDefault="00BA0231" w:rsidP="00BA0231">
      <w:pPr>
        <w:pStyle w:val="PL"/>
        <w:rPr>
          <w:rFonts w:cs="Courier New"/>
          <w:noProof w:val="0"/>
          <w:szCs w:val="16"/>
        </w:rPr>
      </w:pPr>
      <w:r>
        <w:rPr>
          <w:rFonts w:cs="Courier New"/>
          <w:noProof w:val="0"/>
          <w:szCs w:val="16"/>
        </w:rPr>
        <w:t xml:space="preserve">      anyOf:</w:t>
      </w:r>
    </w:p>
    <w:p w14:paraId="1844AD3F" w14:textId="77777777" w:rsidR="00BA0231" w:rsidRDefault="00BA0231" w:rsidP="00BA0231">
      <w:pPr>
        <w:pStyle w:val="PL"/>
        <w:rPr>
          <w:rFonts w:cs="Courier New"/>
          <w:noProof w:val="0"/>
          <w:szCs w:val="16"/>
        </w:rPr>
      </w:pPr>
      <w:r>
        <w:rPr>
          <w:rFonts w:cs="Courier New"/>
          <w:noProof w:val="0"/>
          <w:szCs w:val="16"/>
        </w:rPr>
        <w:t xml:space="preserve">        - required: [anGwIpv4Addr]</w:t>
      </w:r>
    </w:p>
    <w:p w14:paraId="1DB71531" w14:textId="77777777" w:rsidR="00BA0231" w:rsidRDefault="00BA0231" w:rsidP="00BA0231">
      <w:pPr>
        <w:pStyle w:val="PL"/>
        <w:rPr>
          <w:rFonts w:cs="Courier New"/>
          <w:noProof w:val="0"/>
          <w:szCs w:val="16"/>
        </w:rPr>
      </w:pPr>
      <w:r>
        <w:rPr>
          <w:rFonts w:cs="Courier New"/>
          <w:noProof w:val="0"/>
          <w:szCs w:val="16"/>
        </w:rPr>
        <w:t xml:space="preserve">        - required: [anGwIpv6Addr]</w:t>
      </w:r>
    </w:p>
    <w:p w14:paraId="13B4C156" w14:textId="77777777" w:rsidR="00BA0231" w:rsidRDefault="00BA0231" w:rsidP="00BA0231">
      <w:pPr>
        <w:pStyle w:val="PL"/>
        <w:rPr>
          <w:rFonts w:cs="Courier New"/>
          <w:noProof w:val="0"/>
          <w:szCs w:val="16"/>
        </w:rPr>
      </w:pPr>
      <w:r>
        <w:rPr>
          <w:rFonts w:cs="Courier New"/>
          <w:noProof w:val="0"/>
          <w:szCs w:val="16"/>
        </w:rPr>
        <w:t xml:space="preserve">      properties:</w:t>
      </w:r>
    </w:p>
    <w:p w14:paraId="1869AD21" w14:textId="77777777" w:rsidR="00BA0231" w:rsidRDefault="00BA0231" w:rsidP="00BA0231">
      <w:pPr>
        <w:pStyle w:val="PL"/>
        <w:rPr>
          <w:rFonts w:cs="Courier New"/>
          <w:noProof w:val="0"/>
          <w:szCs w:val="16"/>
        </w:rPr>
      </w:pPr>
      <w:r>
        <w:rPr>
          <w:rFonts w:cs="Courier New"/>
          <w:noProof w:val="0"/>
          <w:szCs w:val="16"/>
        </w:rPr>
        <w:t xml:space="preserve">        anGwIpv4Addr:</w:t>
      </w:r>
    </w:p>
    <w:p w14:paraId="292376E6"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'TS29571_CommonData.yaml#/components/schemas/Ipv4Addr'</w:t>
      </w:r>
    </w:p>
    <w:p w14:paraId="509519F7" w14:textId="77777777" w:rsidR="00BA0231" w:rsidRDefault="00BA0231" w:rsidP="00BA0231">
      <w:pPr>
        <w:pStyle w:val="PL"/>
        <w:rPr>
          <w:rFonts w:cs="Courier New"/>
          <w:noProof w:val="0"/>
          <w:szCs w:val="16"/>
        </w:rPr>
      </w:pPr>
      <w:r>
        <w:rPr>
          <w:rFonts w:cs="Courier New"/>
          <w:noProof w:val="0"/>
          <w:szCs w:val="16"/>
        </w:rPr>
        <w:t xml:space="preserve">        anGwIpv6Addr:</w:t>
      </w:r>
    </w:p>
    <w:p w14:paraId="0311EC5B"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'TS29571_CommonData.yaml#/components/schemas/Ipv6Addr'</w:t>
      </w:r>
    </w:p>
    <w:p w14:paraId="61A50771" w14:textId="77777777" w:rsidR="00BA0231" w:rsidRDefault="00BA0231" w:rsidP="00BA0231">
      <w:pPr>
        <w:pStyle w:val="PL"/>
        <w:rPr>
          <w:rFonts w:cs="Courier New"/>
          <w:noProof w:val="0"/>
          <w:szCs w:val="16"/>
        </w:rPr>
      </w:pPr>
      <w:r>
        <w:rPr>
          <w:rFonts w:cs="Courier New"/>
          <w:noProof w:val="0"/>
          <w:szCs w:val="16"/>
        </w:rPr>
        <w:t xml:space="preserve">    Flows:</w:t>
      </w:r>
    </w:p>
    <w:p w14:paraId="131B7696" w14:textId="77777777" w:rsidR="00BA0231" w:rsidRDefault="00BA0231" w:rsidP="00BA0231">
      <w:pPr>
        <w:pStyle w:val="PL"/>
        <w:rPr>
          <w:rFonts w:cs="Courier New"/>
          <w:noProof w:val="0"/>
          <w:szCs w:val="16"/>
        </w:rPr>
      </w:pPr>
      <w:r>
        <w:rPr>
          <w:rFonts w:cs="Courier New"/>
          <w:noProof w:val="0"/>
          <w:szCs w:val="16"/>
        </w:rPr>
        <w:t xml:space="preserve">      description: Identifies the flows</w:t>
      </w:r>
    </w:p>
    <w:p w14:paraId="1FA11EA1" w14:textId="77777777" w:rsidR="00BA0231" w:rsidRDefault="00BA0231" w:rsidP="00BA0231">
      <w:pPr>
        <w:pStyle w:val="PL"/>
        <w:rPr>
          <w:rFonts w:cs="Courier New"/>
          <w:noProof w:val="0"/>
          <w:szCs w:val="16"/>
        </w:rPr>
      </w:pPr>
      <w:r>
        <w:rPr>
          <w:rFonts w:cs="Courier New"/>
          <w:noProof w:val="0"/>
          <w:szCs w:val="16"/>
        </w:rPr>
        <w:t xml:space="preserve">      type: object</w:t>
      </w:r>
    </w:p>
    <w:p w14:paraId="0320BA91" w14:textId="77777777" w:rsidR="00BA0231" w:rsidRDefault="00BA0231" w:rsidP="00BA0231">
      <w:pPr>
        <w:pStyle w:val="PL"/>
        <w:rPr>
          <w:rFonts w:cs="Courier New"/>
          <w:noProof w:val="0"/>
          <w:szCs w:val="16"/>
        </w:rPr>
      </w:pPr>
      <w:r>
        <w:rPr>
          <w:rFonts w:cs="Courier New"/>
          <w:noProof w:val="0"/>
          <w:szCs w:val="16"/>
        </w:rPr>
        <w:t xml:space="preserve">      required:</w:t>
      </w:r>
    </w:p>
    <w:p w14:paraId="19A2095F" w14:textId="77777777" w:rsidR="00BA0231" w:rsidRDefault="00BA0231" w:rsidP="00BA0231">
      <w:pPr>
        <w:pStyle w:val="PL"/>
        <w:rPr>
          <w:rFonts w:cs="Courier New"/>
          <w:noProof w:val="0"/>
          <w:szCs w:val="16"/>
        </w:rPr>
      </w:pPr>
      <w:r>
        <w:rPr>
          <w:rFonts w:cs="Courier New"/>
          <w:noProof w:val="0"/>
          <w:szCs w:val="16"/>
        </w:rPr>
        <w:t xml:space="preserve">        - medCompN</w:t>
      </w:r>
    </w:p>
    <w:p w14:paraId="784E39EF" w14:textId="77777777" w:rsidR="00BA0231" w:rsidRDefault="00BA0231" w:rsidP="00BA0231">
      <w:pPr>
        <w:pStyle w:val="PL"/>
        <w:rPr>
          <w:rFonts w:cs="Courier New"/>
          <w:noProof w:val="0"/>
          <w:szCs w:val="16"/>
        </w:rPr>
      </w:pPr>
      <w:r>
        <w:rPr>
          <w:rFonts w:cs="Courier New"/>
          <w:noProof w:val="0"/>
          <w:szCs w:val="16"/>
        </w:rPr>
        <w:t xml:space="preserve">      properties:</w:t>
      </w:r>
    </w:p>
    <w:p w14:paraId="6C116E0C" w14:textId="77777777" w:rsidR="00BA0231" w:rsidRDefault="00BA0231" w:rsidP="00BA0231">
      <w:pPr>
        <w:pStyle w:val="PL"/>
        <w:rPr>
          <w:rFonts w:cs="Courier New"/>
          <w:noProof w:val="0"/>
          <w:szCs w:val="16"/>
        </w:rPr>
      </w:pPr>
      <w:r>
        <w:rPr>
          <w:rFonts w:cs="Courier New"/>
          <w:noProof w:val="0"/>
          <w:szCs w:val="16"/>
        </w:rPr>
        <w:t xml:space="preserve">        contVers:</w:t>
      </w:r>
    </w:p>
    <w:p w14:paraId="73B7B5AC" w14:textId="77777777" w:rsidR="00BA0231" w:rsidRDefault="00BA0231" w:rsidP="00BA0231">
      <w:pPr>
        <w:pStyle w:val="PL"/>
        <w:rPr>
          <w:rFonts w:cs="Courier New"/>
          <w:noProof w:val="0"/>
          <w:szCs w:val="16"/>
        </w:rPr>
      </w:pPr>
      <w:r>
        <w:rPr>
          <w:rFonts w:cs="Courier New"/>
          <w:noProof w:val="0"/>
          <w:szCs w:val="16"/>
        </w:rPr>
        <w:t xml:space="preserve">          type: array</w:t>
      </w:r>
    </w:p>
    <w:p w14:paraId="69C1764D" w14:textId="77777777" w:rsidR="00BA0231" w:rsidRDefault="00BA0231" w:rsidP="00BA0231">
      <w:pPr>
        <w:pStyle w:val="PL"/>
        <w:rPr>
          <w:rFonts w:cs="Courier New"/>
          <w:noProof w:val="0"/>
          <w:szCs w:val="16"/>
        </w:rPr>
      </w:pPr>
      <w:r>
        <w:rPr>
          <w:rFonts w:cs="Courier New"/>
          <w:noProof w:val="0"/>
          <w:szCs w:val="16"/>
        </w:rPr>
        <w:t xml:space="preserve">          items:</w:t>
      </w:r>
    </w:p>
    <w:p w14:paraId="3DE45AB0" w14:textId="77777777" w:rsidR="00BA0231" w:rsidRDefault="00BA0231" w:rsidP="00BA0231">
      <w:pPr>
        <w:pStyle w:val="PL"/>
        <w:rPr>
          <w:rFonts w:cs="Courier New"/>
          <w:noProof w:val="0"/>
          <w:szCs w:val="16"/>
        </w:rPr>
      </w:pPr>
      <w:r>
        <w:rPr>
          <w:rFonts w:cs="Courier New"/>
          <w:noProof w:val="0"/>
          <w:szCs w:val="16"/>
        </w:rPr>
        <w:t xml:space="preserve">            $ref: '#/components/schemas/ContentVersion'</w:t>
      </w:r>
    </w:p>
    <w:p w14:paraId="7C77EF4B" w14:textId="77777777" w:rsidR="00BA0231" w:rsidRDefault="00BA0231" w:rsidP="00BA0231">
      <w:pPr>
        <w:pStyle w:val="PL"/>
        <w:rPr>
          <w:noProof w:val="0"/>
        </w:rPr>
      </w:pPr>
      <w:r>
        <w:rPr>
          <w:noProof w:val="0"/>
        </w:rPr>
        <w:t xml:space="preserve">          minItems: 1</w:t>
      </w:r>
    </w:p>
    <w:p w14:paraId="20241CE4" w14:textId="77777777" w:rsidR="00BA0231" w:rsidRDefault="00BA0231" w:rsidP="00BA0231">
      <w:pPr>
        <w:pStyle w:val="PL"/>
        <w:rPr>
          <w:rFonts w:cs="Courier New"/>
          <w:noProof w:val="0"/>
          <w:szCs w:val="16"/>
        </w:rPr>
      </w:pPr>
      <w:r>
        <w:rPr>
          <w:rFonts w:cs="Courier New"/>
          <w:noProof w:val="0"/>
          <w:szCs w:val="16"/>
        </w:rPr>
        <w:t xml:space="preserve">        fNums:</w:t>
      </w:r>
    </w:p>
    <w:p w14:paraId="2475080F" w14:textId="77777777" w:rsidR="00BA0231" w:rsidRDefault="00BA0231" w:rsidP="00BA0231">
      <w:pPr>
        <w:pStyle w:val="PL"/>
        <w:rPr>
          <w:rFonts w:cs="Courier New"/>
          <w:noProof w:val="0"/>
          <w:szCs w:val="16"/>
        </w:rPr>
      </w:pPr>
      <w:r>
        <w:rPr>
          <w:rFonts w:cs="Courier New"/>
          <w:noProof w:val="0"/>
          <w:szCs w:val="16"/>
        </w:rPr>
        <w:t xml:space="preserve">          type: array</w:t>
      </w:r>
    </w:p>
    <w:p w14:paraId="38C2E7E3" w14:textId="77777777" w:rsidR="00BA0231" w:rsidRDefault="00BA0231" w:rsidP="00BA0231">
      <w:pPr>
        <w:pStyle w:val="PL"/>
        <w:rPr>
          <w:rFonts w:cs="Courier New"/>
          <w:noProof w:val="0"/>
          <w:szCs w:val="16"/>
        </w:rPr>
      </w:pPr>
      <w:r>
        <w:rPr>
          <w:rFonts w:cs="Courier New"/>
          <w:noProof w:val="0"/>
          <w:szCs w:val="16"/>
        </w:rPr>
        <w:t xml:space="preserve">          items:</w:t>
      </w:r>
    </w:p>
    <w:p w14:paraId="2846D166" w14:textId="77777777" w:rsidR="00BA0231" w:rsidRDefault="00BA0231" w:rsidP="00BA0231">
      <w:pPr>
        <w:pStyle w:val="PL"/>
        <w:rPr>
          <w:rFonts w:cs="Courier New"/>
          <w:noProof w:val="0"/>
          <w:szCs w:val="16"/>
        </w:rPr>
      </w:pPr>
      <w:r>
        <w:rPr>
          <w:rFonts w:cs="Courier New"/>
          <w:noProof w:val="0"/>
          <w:szCs w:val="16"/>
        </w:rPr>
        <w:t xml:space="preserve">            type: integer</w:t>
      </w:r>
    </w:p>
    <w:p w14:paraId="3FDBF90A" w14:textId="77777777" w:rsidR="00BA0231" w:rsidRDefault="00BA0231" w:rsidP="00BA0231">
      <w:pPr>
        <w:pStyle w:val="PL"/>
        <w:rPr>
          <w:noProof w:val="0"/>
        </w:rPr>
      </w:pPr>
      <w:r>
        <w:rPr>
          <w:noProof w:val="0"/>
        </w:rPr>
        <w:t xml:space="preserve">          minItems: 1</w:t>
      </w:r>
    </w:p>
    <w:p w14:paraId="74EDDD4E" w14:textId="77777777" w:rsidR="00BA0231" w:rsidRDefault="00BA0231" w:rsidP="00BA0231">
      <w:pPr>
        <w:pStyle w:val="PL"/>
        <w:rPr>
          <w:rFonts w:cs="Courier New"/>
          <w:noProof w:val="0"/>
          <w:szCs w:val="16"/>
        </w:rPr>
      </w:pPr>
      <w:r>
        <w:rPr>
          <w:rFonts w:cs="Courier New"/>
          <w:noProof w:val="0"/>
          <w:szCs w:val="16"/>
        </w:rPr>
        <w:t xml:space="preserve">        medCompN:</w:t>
      </w:r>
    </w:p>
    <w:p w14:paraId="644FF005" w14:textId="77777777" w:rsidR="00BA0231" w:rsidRDefault="00BA0231" w:rsidP="00BA0231">
      <w:pPr>
        <w:pStyle w:val="PL"/>
        <w:rPr>
          <w:rFonts w:cs="Courier New"/>
          <w:noProof w:val="0"/>
          <w:szCs w:val="16"/>
        </w:rPr>
      </w:pPr>
      <w:r>
        <w:rPr>
          <w:rFonts w:cs="Courier New"/>
          <w:noProof w:val="0"/>
          <w:szCs w:val="16"/>
        </w:rPr>
        <w:t xml:space="preserve">          type: integer</w:t>
      </w:r>
    </w:p>
    <w:p w14:paraId="69B7E53A" w14:textId="77777777" w:rsidR="00BA0231" w:rsidRDefault="00BA0231" w:rsidP="00BA0231">
      <w:pPr>
        <w:pStyle w:val="PL"/>
        <w:rPr>
          <w:rFonts w:cs="Courier New"/>
          <w:noProof w:val="0"/>
          <w:szCs w:val="16"/>
        </w:rPr>
      </w:pPr>
      <w:r>
        <w:rPr>
          <w:rFonts w:cs="Courier New"/>
          <w:noProof w:val="0"/>
          <w:szCs w:val="16"/>
        </w:rPr>
        <w:t xml:space="preserve">    EthFlowDescription:</w:t>
      </w:r>
    </w:p>
    <w:p w14:paraId="4EE1D41C" w14:textId="77777777" w:rsidR="00BA0231" w:rsidRDefault="00BA0231" w:rsidP="00BA0231">
      <w:pPr>
        <w:pStyle w:val="PL"/>
        <w:rPr>
          <w:rFonts w:cs="Courier New"/>
          <w:noProof w:val="0"/>
          <w:szCs w:val="16"/>
        </w:rPr>
      </w:pPr>
      <w:r>
        <w:rPr>
          <w:rFonts w:cs="Courier New"/>
          <w:noProof w:val="0"/>
          <w:szCs w:val="16"/>
        </w:rPr>
        <w:t xml:space="preserve">      description: Identifies an Ethernet flow</w:t>
      </w:r>
    </w:p>
    <w:p w14:paraId="4893218B" w14:textId="77777777" w:rsidR="00BA0231" w:rsidRDefault="00BA0231" w:rsidP="00BA0231">
      <w:pPr>
        <w:pStyle w:val="PL"/>
        <w:rPr>
          <w:rFonts w:cs="Courier New"/>
          <w:noProof w:val="0"/>
          <w:szCs w:val="16"/>
        </w:rPr>
      </w:pPr>
      <w:r>
        <w:rPr>
          <w:rFonts w:cs="Courier New"/>
          <w:noProof w:val="0"/>
          <w:szCs w:val="16"/>
        </w:rPr>
        <w:t xml:space="preserve">      type: object</w:t>
      </w:r>
    </w:p>
    <w:p w14:paraId="4F7AB680" w14:textId="77777777" w:rsidR="00BA0231" w:rsidRDefault="00BA0231" w:rsidP="00BA0231">
      <w:pPr>
        <w:pStyle w:val="PL"/>
        <w:rPr>
          <w:rFonts w:cs="Courier New"/>
          <w:noProof w:val="0"/>
          <w:szCs w:val="16"/>
        </w:rPr>
      </w:pPr>
      <w:r>
        <w:rPr>
          <w:rFonts w:cs="Courier New"/>
          <w:noProof w:val="0"/>
          <w:szCs w:val="16"/>
        </w:rPr>
        <w:t xml:space="preserve">      required:</w:t>
      </w:r>
    </w:p>
    <w:p w14:paraId="31B820A5" w14:textId="77777777" w:rsidR="00BA0231" w:rsidRDefault="00BA0231" w:rsidP="00BA0231">
      <w:pPr>
        <w:pStyle w:val="PL"/>
        <w:rPr>
          <w:rFonts w:cs="Courier New"/>
          <w:noProof w:val="0"/>
          <w:szCs w:val="16"/>
        </w:rPr>
      </w:pPr>
      <w:r>
        <w:rPr>
          <w:rFonts w:cs="Courier New"/>
          <w:noProof w:val="0"/>
          <w:szCs w:val="16"/>
        </w:rPr>
        <w:t xml:space="preserve">        - ethType</w:t>
      </w:r>
    </w:p>
    <w:p w14:paraId="7FC9331A" w14:textId="77777777" w:rsidR="00BA0231" w:rsidRDefault="00BA0231" w:rsidP="00BA0231">
      <w:pPr>
        <w:pStyle w:val="PL"/>
        <w:rPr>
          <w:rFonts w:cs="Courier New"/>
          <w:noProof w:val="0"/>
          <w:szCs w:val="16"/>
        </w:rPr>
      </w:pPr>
      <w:r>
        <w:rPr>
          <w:rFonts w:cs="Courier New"/>
          <w:noProof w:val="0"/>
          <w:szCs w:val="16"/>
        </w:rPr>
        <w:t xml:space="preserve">      properties:</w:t>
      </w:r>
    </w:p>
    <w:p w14:paraId="64BA727D" w14:textId="77777777" w:rsidR="00BA0231" w:rsidRDefault="00BA0231" w:rsidP="00BA0231">
      <w:pPr>
        <w:pStyle w:val="PL"/>
        <w:rPr>
          <w:rFonts w:cs="Courier New"/>
          <w:noProof w:val="0"/>
          <w:szCs w:val="16"/>
        </w:rPr>
      </w:pPr>
      <w:r>
        <w:rPr>
          <w:rFonts w:cs="Courier New"/>
          <w:noProof w:val="0"/>
          <w:szCs w:val="16"/>
        </w:rPr>
        <w:t xml:space="preserve">        destMacAddr:</w:t>
      </w:r>
    </w:p>
    <w:p w14:paraId="5FC723F6"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'TS29571_CommonData.yaml#/components/schemas/MacAddr48'</w:t>
      </w:r>
    </w:p>
    <w:p w14:paraId="75BB8C8D" w14:textId="77777777" w:rsidR="00BA0231" w:rsidRDefault="00BA0231" w:rsidP="00BA0231">
      <w:pPr>
        <w:pStyle w:val="PL"/>
        <w:rPr>
          <w:rFonts w:cs="Courier New"/>
          <w:noProof w:val="0"/>
          <w:szCs w:val="16"/>
        </w:rPr>
      </w:pPr>
      <w:r>
        <w:rPr>
          <w:rFonts w:cs="Courier New"/>
          <w:noProof w:val="0"/>
          <w:szCs w:val="16"/>
        </w:rPr>
        <w:t xml:space="preserve">        ethType:</w:t>
      </w:r>
    </w:p>
    <w:p w14:paraId="370BE48D" w14:textId="77777777" w:rsidR="00BA0231" w:rsidRDefault="00BA0231" w:rsidP="00BA0231">
      <w:pPr>
        <w:pStyle w:val="PL"/>
        <w:rPr>
          <w:rFonts w:cs="Courier New"/>
          <w:noProof w:val="0"/>
          <w:szCs w:val="16"/>
        </w:rPr>
      </w:pPr>
      <w:r>
        <w:rPr>
          <w:rFonts w:cs="Courier New"/>
          <w:noProof w:val="0"/>
          <w:szCs w:val="16"/>
        </w:rPr>
        <w:t xml:space="preserve">          type: string</w:t>
      </w:r>
    </w:p>
    <w:p w14:paraId="5E4BBB47" w14:textId="77777777" w:rsidR="00BA0231" w:rsidRDefault="00BA0231" w:rsidP="00BA0231">
      <w:pPr>
        <w:pStyle w:val="PL"/>
        <w:rPr>
          <w:rFonts w:cs="Courier New"/>
          <w:noProof w:val="0"/>
          <w:szCs w:val="16"/>
        </w:rPr>
      </w:pPr>
      <w:r>
        <w:rPr>
          <w:rFonts w:cs="Courier New"/>
          <w:noProof w:val="0"/>
          <w:szCs w:val="16"/>
        </w:rPr>
        <w:t xml:space="preserve">        fDesc:</w:t>
      </w:r>
    </w:p>
    <w:p w14:paraId="1A5C8CA1" w14:textId="77777777" w:rsidR="00BA0231" w:rsidRDefault="00BA0231" w:rsidP="00BA0231">
      <w:pPr>
        <w:pStyle w:val="PL"/>
        <w:rPr>
          <w:rFonts w:cs="Courier New"/>
          <w:noProof w:val="0"/>
          <w:szCs w:val="16"/>
        </w:rPr>
      </w:pPr>
      <w:r>
        <w:rPr>
          <w:rFonts w:cs="Courier New"/>
          <w:noProof w:val="0"/>
          <w:szCs w:val="16"/>
        </w:rPr>
        <w:t xml:space="preserve">          $ref: '#/components/schemas/FlowDescription'</w:t>
      </w:r>
    </w:p>
    <w:p w14:paraId="6B8BBD4D" w14:textId="77777777" w:rsidR="00BA0231" w:rsidRDefault="00BA0231" w:rsidP="00BA0231">
      <w:pPr>
        <w:pStyle w:val="PL"/>
        <w:rPr>
          <w:rFonts w:cs="Courier New"/>
          <w:noProof w:val="0"/>
          <w:szCs w:val="16"/>
        </w:rPr>
      </w:pPr>
      <w:r>
        <w:rPr>
          <w:rFonts w:cs="Courier New"/>
          <w:noProof w:val="0"/>
          <w:szCs w:val="16"/>
        </w:rPr>
        <w:t xml:space="preserve">        fDir:</w:t>
      </w:r>
    </w:p>
    <w:p w14:paraId="6AEA1161"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'TS29512_Npcf_SMPolicyControl.yaml#/components/schemas/FlowDirection'</w:t>
      </w:r>
    </w:p>
    <w:p w14:paraId="30A9B159" w14:textId="77777777" w:rsidR="00BA0231" w:rsidRDefault="00BA0231" w:rsidP="00BA0231">
      <w:pPr>
        <w:pStyle w:val="PL"/>
        <w:rPr>
          <w:rFonts w:cs="Courier New"/>
          <w:noProof w:val="0"/>
          <w:szCs w:val="16"/>
        </w:rPr>
      </w:pPr>
      <w:r>
        <w:rPr>
          <w:rFonts w:cs="Courier New"/>
          <w:noProof w:val="0"/>
          <w:szCs w:val="16"/>
        </w:rPr>
        <w:t xml:space="preserve">        sourceMacAddr:</w:t>
      </w:r>
    </w:p>
    <w:p w14:paraId="79056797"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'TS29571_CommonData.yaml#/components/schemas/MacAddr48'</w:t>
      </w:r>
    </w:p>
    <w:p w14:paraId="5F63F7E7" w14:textId="77777777" w:rsidR="00BA0231" w:rsidRDefault="00BA0231" w:rsidP="00BA0231">
      <w:pPr>
        <w:pStyle w:val="PL"/>
        <w:rPr>
          <w:rFonts w:cs="Courier New"/>
          <w:noProof w:val="0"/>
          <w:szCs w:val="16"/>
        </w:rPr>
      </w:pPr>
      <w:r>
        <w:rPr>
          <w:rFonts w:cs="Courier New"/>
          <w:noProof w:val="0"/>
          <w:szCs w:val="16"/>
        </w:rPr>
        <w:t xml:space="preserve">        vlanTags:</w:t>
      </w:r>
    </w:p>
    <w:p w14:paraId="192A3010" w14:textId="77777777" w:rsidR="00BA0231" w:rsidRDefault="00BA0231" w:rsidP="00BA0231">
      <w:pPr>
        <w:pStyle w:val="PL"/>
        <w:rPr>
          <w:rFonts w:cs="Courier New"/>
          <w:noProof w:val="0"/>
          <w:szCs w:val="16"/>
        </w:rPr>
      </w:pPr>
      <w:r>
        <w:rPr>
          <w:rFonts w:cs="Courier New"/>
          <w:noProof w:val="0"/>
          <w:szCs w:val="16"/>
        </w:rPr>
        <w:t xml:space="preserve">          type: array</w:t>
      </w:r>
    </w:p>
    <w:p w14:paraId="028292CF" w14:textId="77777777" w:rsidR="00BA0231" w:rsidRDefault="00BA0231" w:rsidP="00BA0231">
      <w:pPr>
        <w:pStyle w:val="PL"/>
        <w:rPr>
          <w:rFonts w:cs="Courier New"/>
          <w:noProof w:val="0"/>
          <w:szCs w:val="16"/>
        </w:rPr>
      </w:pPr>
      <w:r>
        <w:rPr>
          <w:rFonts w:cs="Courier New"/>
          <w:noProof w:val="0"/>
          <w:szCs w:val="16"/>
        </w:rPr>
        <w:lastRenderedPageBreak/>
        <w:t xml:space="preserve">          items: </w:t>
      </w:r>
    </w:p>
    <w:p w14:paraId="6646BD21" w14:textId="77777777" w:rsidR="00BA0231" w:rsidRDefault="00BA0231" w:rsidP="00BA0231">
      <w:pPr>
        <w:pStyle w:val="PL"/>
        <w:rPr>
          <w:rFonts w:cs="Courier New"/>
          <w:noProof w:val="0"/>
          <w:szCs w:val="16"/>
        </w:rPr>
      </w:pPr>
      <w:r>
        <w:rPr>
          <w:rFonts w:cs="Courier New"/>
          <w:noProof w:val="0"/>
          <w:szCs w:val="16"/>
        </w:rPr>
        <w:t xml:space="preserve">            type: string</w:t>
      </w:r>
    </w:p>
    <w:p w14:paraId="42D28218" w14:textId="77777777" w:rsidR="00BA0231" w:rsidRDefault="00BA0231" w:rsidP="00BA0231">
      <w:pPr>
        <w:pStyle w:val="PL"/>
        <w:rPr>
          <w:noProof w:val="0"/>
        </w:rPr>
      </w:pPr>
      <w:r>
        <w:rPr>
          <w:noProof w:val="0"/>
        </w:rPr>
        <w:t xml:space="preserve">          minItems: 1</w:t>
      </w:r>
    </w:p>
    <w:p w14:paraId="20D59ACD" w14:textId="77777777" w:rsidR="00BA0231" w:rsidRDefault="00BA0231" w:rsidP="00BA0231">
      <w:pPr>
        <w:pStyle w:val="PL"/>
        <w:rPr>
          <w:noProof w:val="0"/>
        </w:rPr>
      </w:pPr>
      <w:r>
        <w:rPr>
          <w:noProof w:val="0"/>
        </w:rPr>
        <w:t xml:space="preserve">          maxItems: 2</w:t>
      </w:r>
    </w:p>
    <w:p w14:paraId="3DA07A46" w14:textId="77777777" w:rsidR="00BA0231" w:rsidRDefault="00BA0231" w:rsidP="00BA0231">
      <w:pPr>
        <w:pStyle w:val="PL"/>
        <w:rPr>
          <w:rFonts w:cs="Courier New"/>
          <w:noProof w:val="0"/>
          <w:szCs w:val="16"/>
        </w:rPr>
      </w:pPr>
      <w:r>
        <w:rPr>
          <w:rFonts w:cs="Courier New"/>
          <w:noProof w:val="0"/>
          <w:szCs w:val="16"/>
        </w:rPr>
        <w:t xml:space="preserve">        srcMacAddrEnd:</w:t>
      </w:r>
    </w:p>
    <w:p w14:paraId="507F9410"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'TS29571_CommonData.yaml#/components/schemas/MacAddr48'</w:t>
      </w:r>
    </w:p>
    <w:p w14:paraId="49601256" w14:textId="77777777" w:rsidR="00BA0231" w:rsidRDefault="00BA0231" w:rsidP="00BA0231">
      <w:pPr>
        <w:pStyle w:val="PL"/>
        <w:rPr>
          <w:rFonts w:cs="Courier New"/>
          <w:noProof w:val="0"/>
          <w:szCs w:val="16"/>
        </w:rPr>
      </w:pPr>
      <w:r>
        <w:rPr>
          <w:rFonts w:cs="Courier New"/>
          <w:noProof w:val="0"/>
          <w:szCs w:val="16"/>
        </w:rPr>
        <w:t xml:space="preserve">        destMacAddrEnd:</w:t>
      </w:r>
    </w:p>
    <w:p w14:paraId="05AC55FF"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'TS29571_CommonData.yaml#/components/schemas/MacAddr48'</w:t>
      </w:r>
    </w:p>
    <w:p w14:paraId="3F6BC891" w14:textId="77777777" w:rsidR="00BA0231" w:rsidRDefault="00BA0231" w:rsidP="00BA0231">
      <w:pPr>
        <w:pStyle w:val="PL"/>
        <w:rPr>
          <w:rFonts w:cs="Courier New"/>
          <w:noProof w:val="0"/>
          <w:szCs w:val="16"/>
        </w:rPr>
      </w:pPr>
    </w:p>
    <w:p w14:paraId="24FA2D9B" w14:textId="77777777" w:rsidR="00BA0231" w:rsidRDefault="00BA0231" w:rsidP="00BA0231">
      <w:pPr>
        <w:pStyle w:val="PL"/>
        <w:rPr>
          <w:rFonts w:cs="Courier New"/>
          <w:noProof w:val="0"/>
          <w:szCs w:val="16"/>
        </w:rPr>
      </w:pPr>
    </w:p>
    <w:p w14:paraId="2CB45F5D" w14:textId="77777777" w:rsidR="00BA0231" w:rsidRDefault="00BA0231" w:rsidP="00BA0231">
      <w:pPr>
        <w:pStyle w:val="PL"/>
        <w:rPr>
          <w:rFonts w:cs="Courier New"/>
          <w:noProof w:val="0"/>
          <w:szCs w:val="16"/>
        </w:rPr>
      </w:pPr>
      <w:r>
        <w:rPr>
          <w:rFonts w:cs="Courier New"/>
          <w:noProof w:val="0"/>
          <w:szCs w:val="16"/>
        </w:rPr>
        <w:t xml:space="preserve">    ResourcesAllocationInfo:</w:t>
      </w:r>
    </w:p>
    <w:p w14:paraId="1EBB3446" w14:textId="77777777" w:rsidR="00BA0231" w:rsidRDefault="00BA0231" w:rsidP="00BA0231">
      <w:pPr>
        <w:pStyle w:val="PL"/>
        <w:rPr>
          <w:rFonts w:cs="Courier New"/>
          <w:noProof w:val="0"/>
          <w:szCs w:val="16"/>
        </w:rPr>
      </w:pPr>
      <w:r>
        <w:rPr>
          <w:rFonts w:cs="Courier New"/>
          <w:noProof w:val="0"/>
          <w:szCs w:val="16"/>
        </w:rPr>
        <w:t xml:space="preserve">      description: describes the status of the PCC rule(s) related to certain media components.</w:t>
      </w:r>
    </w:p>
    <w:p w14:paraId="0ED131D5" w14:textId="77777777" w:rsidR="00BA0231" w:rsidRDefault="00BA0231" w:rsidP="00BA0231">
      <w:pPr>
        <w:pStyle w:val="PL"/>
        <w:rPr>
          <w:rFonts w:cs="Courier New"/>
          <w:noProof w:val="0"/>
          <w:szCs w:val="16"/>
        </w:rPr>
      </w:pPr>
      <w:r>
        <w:rPr>
          <w:rFonts w:cs="Courier New"/>
          <w:noProof w:val="0"/>
          <w:szCs w:val="16"/>
        </w:rPr>
        <w:t xml:space="preserve">      type: object</w:t>
      </w:r>
    </w:p>
    <w:p w14:paraId="0A716809" w14:textId="77777777" w:rsidR="00BA0231" w:rsidRDefault="00BA0231" w:rsidP="00BA0231">
      <w:pPr>
        <w:pStyle w:val="PL"/>
        <w:rPr>
          <w:rFonts w:cs="Courier New"/>
          <w:noProof w:val="0"/>
          <w:szCs w:val="16"/>
        </w:rPr>
      </w:pPr>
      <w:r>
        <w:rPr>
          <w:rFonts w:cs="Courier New"/>
          <w:noProof w:val="0"/>
          <w:szCs w:val="16"/>
        </w:rPr>
        <w:t xml:space="preserve">      properties:</w:t>
      </w:r>
    </w:p>
    <w:p w14:paraId="3BB0E8D4" w14:textId="77777777" w:rsidR="00BA0231" w:rsidRDefault="00BA0231" w:rsidP="00BA0231">
      <w:pPr>
        <w:pStyle w:val="PL"/>
        <w:rPr>
          <w:rFonts w:cs="Courier New"/>
          <w:noProof w:val="0"/>
          <w:szCs w:val="16"/>
        </w:rPr>
      </w:pPr>
      <w:r>
        <w:rPr>
          <w:rFonts w:cs="Courier New"/>
          <w:noProof w:val="0"/>
          <w:szCs w:val="16"/>
        </w:rPr>
        <w:t xml:space="preserve">        mcResourcStatus:</w:t>
      </w:r>
    </w:p>
    <w:p w14:paraId="0CE0D267" w14:textId="77777777" w:rsidR="00BA0231" w:rsidRDefault="00BA0231" w:rsidP="00BA0231">
      <w:pPr>
        <w:pStyle w:val="PL"/>
        <w:rPr>
          <w:rFonts w:cs="Courier New"/>
          <w:noProof w:val="0"/>
          <w:szCs w:val="16"/>
        </w:rPr>
      </w:pPr>
      <w:r>
        <w:rPr>
          <w:rFonts w:cs="Courier New"/>
          <w:noProof w:val="0"/>
          <w:szCs w:val="16"/>
        </w:rPr>
        <w:t xml:space="preserve">          $ref: '#/components/schemas/MediaComponentResourcesStatus'</w:t>
      </w:r>
    </w:p>
    <w:p w14:paraId="27F4748A" w14:textId="77777777" w:rsidR="00BA0231" w:rsidRDefault="00BA0231" w:rsidP="00BA0231">
      <w:pPr>
        <w:pStyle w:val="PL"/>
        <w:rPr>
          <w:rFonts w:cs="Courier New"/>
          <w:noProof w:val="0"/>
          <w:szCs w:val="16"/>
        </w:rPr>
      </w:pPr>
      <w:r>
        <w:rPr>
          <w:rFonts w:cs="Courier New"/>
          <w:noProof w:val="0"/>
          <w:szCs w:val="16"/>
        </w:rPr>
        <w:t xml:space="preserve">        flows:</w:t>
      </w:r>
    </w:p>
    <w:p w14:paraId="682791AB" w14:textId="77777777" w:rsidR="00BA0231" w:rsidRDefault="00BA0231" w:rsidP="00BA0231">
      <w:pPr>
        <w:pStyle w:val="PL"/>
        <w:rPr>
          <w:rFonts w:cs="Courier New"/>
          <w:noProof w:val="0"/>
          <w:szCs w:val="16"/>
        </w:rPr>
      </w:pPr>
      <w:r>
        <w:rPr>
          <w:rFonts w:cs="Courier New"/>
          <w:noProof w:val="0"/>
          <w:szCs w:val="16"/>
        </w:rPr>
        <w:t xml:space="preserve">          type: array</w:t>
      </w:r>
    </w:p>
    <w:p w14:paraId="510C4E86" w14:textId="77777777" w:rsidR="00BA0231" w:rsidRDefault="00BA0231" w:rsidP="00BA0231">
      <w:pPr>
        <w:pStyle w:val="PL"/>
        <w:rPr>
          <w:rFonts w:cs="Courier New"/>
          <w:noProof w:val="0"/>
          <w:szCs w:val="16"/>
        </w:rPr>
      </w:pPr>
      <w:r>
        <w:rPr>
          <w:rFonts w:cs="Courier New"/>
          <w:noProof w:val="0"/>
          <w:szCs w:val="16"/>
        </w:rPr>
        <w:t xml:space="preserve">          items:</w:t>
      </w:r>
    </w:p>
    <w:p w14:paraId="602D38C1" w14:textId="77777777" w:rsidR="00BA0231" w:rsidRDefault="00BA0231" w:rsidP="00BA0231">
      <w:pPr>
        <w:pStyle w:val="PL"/>
        <w:rPr>
          <w:rFonts w:cs="Courier New"/>
          <w:noProof w:val="0"/>
          <w:szCs w:val="16"/>
        </w:rPr>
      </w:pPr>
      <w:r>
        <w:rPr>
          <w:rFonts w:cs="Courier New"/>
          <w:noProof w:val="0"/>
          <w:szCs w:val="16"/>
        </w:rPr>
        <w:t xml:space="preserve">            $ref: '#/components/schemas/Flows'</w:t>
      </w:r>
    </w:p>
    <w:p w14:paraId="41E7284B" w14:textId="77777777" w:rsidR="00BA0231" w:rsidRDefault="00BA0231" w:rsidP="00BA0231">
      <w:pPr>
        <w:pStyle w:val="PL"/>
        <w:rPr>
          <w:noProof w:val="0"/>
        </w:rPr>
      </w:pPr>
      <w:r>
        <w:rPr>
          <w:noProof w:val="0"/>
        </w:rPr>
        <w:t xml:space="preserve">          minItems: 1</w:t>
      </w:r>
    </w:p>
    <w:p w14:paraId="5C019977" w14:textId="77777777" w:rsidR="00BA0231" w:rsidRDefault="00BA0231" w:rsidP="00BA0231">
      <w:pPr>
        <w:pStyle w:val="PL"/>
        <w:rPr>
          <w:noProof w:val="0"/>
        </w:rPr>
      </w:pPr>
      <w:r>
        <w:rPr>
          <w:noProof w:val="0"/>
        </w:rPr>
        <w:t xml:space="preserve">        </w:t>
      </w:r>
      <w:r>
        <w:rPr>
          <w:noProof w:val="0"/>
          <w:lang w:eastAsia="zh-CN"/>
        </w:rPr>
        <w:t>altSerReq</w:t>
      </w:r>
      <w:r>
        <w:rPr>
          <w:noProof w:val="0"/>
        </w:rPr>
        <w:t>:</w:t>
      </w:r>
    </w:p>
    <w:p w14:paraId="44694A5D" w14:textId="77777777" w:rsidR="00BA0231" w:rsidRDefault="00BA0231" w:rsidP="00BA0231">
      <w:pPr>
        <w:pStyle w:val="PL"/>
        <w:rPr>
          <w:noProof w:val="0"/>
        </w:rPr>
      </w:pPr>
      <w:r>
        <w:rPr>
          <w:noProof w:val="0"/>
        </w:rPr>
        <w:t xml:space="preserve">          type: string</w:t>
      </w:r>
    </w:p>
    <w:p w14:paraId="1656AD5A" w14:textId="77777777" w:rsidR="00BA0231" w:rsidRDefault="00BA0231" w:rsidP="00BA0231">
      <w:pPr>
        <w:pStyle w:val="PL"/>
        <w:rPr>
          <w:rFonts w:cs="Courier New"/>
          <w:noProof w:val="0"/>
          <w:szCs w:val="16"/>
        </w:rPr>
      </w:pPr>
      <w:r>
        <w:rPr>
          <w:rFonts w:cs="Courier New"/>
          <w:noProof w:val="0"/>
          <w:szCs w:val="16"/>
        </w:rPr>
        <w:t xml:space="preserve">    TemporalValidity:</w:t>
      </w:r>
    </w:p>
    <w:p w14:paraId="164507D3" w14:textId="77777777" w:rsidR="00BA0231" w:rsidRDefault="00BA0231" w:rsidP="00BA0231">
      <w:pPr>
        <w:pStyle w:val="PL"/>
        <w:rPr>
          <w:rFonts w:cs="Courier New"/>
          <w:noProof w:val="0"/>
          <w:szCs w:val="16"/>
        </w:rPr>
      </w:pPr>
      <w:r>
        <w:rPr>
          <w:rFonts w:cs="Courier New"/>
          <w:noProof w:val="0"/>
          <w:szCs w:val="16"/>
        </w:rPr>
        <w:t xml:space="preserve">      description: Indicates the time interval(s) during which the AF request is to be applied</w:t>
      </w:r>
    </w:p>
    <w:p w14:paraId="7149F0FB" w14:textId="77777777" w:rsidR="00BA0231" w:rsidRDefault="00BA0231" w:rsidP="00BA0231">
      <w:pPr>
        <w:pStyle w:val="PL"/>
        <w:rPr>
          <w:rFonts w:cs="Courier New"/>
          <w:noProof w:val="0"/>
          <w:szCs w:val="16"/>
        </w:rPr>
      </w:pPr>
      <w:r>
        <w:rPr>
          <w:rFonts w:cs="Courier New"/>
          <w:noProof w:val="0"/>
          <w:szCs w:val="16"/>
        </w:rPr>
        <w:t xml:space="preserve">      type: object</w:t>
      </w:r>
    </w:p>
    <w:p w14:paraId="3CAECA64" w14:textId="77777777" w:rsidR="00BA0231" w:rsidRDefault="00BA0231" w:rsidP="00BA0231">
      <w:pPr>
        <w:pStyle w:val="PL"/>
        <w:rPr>
          <w:rFonts w:cs="Courier New"/>
          <w:noProof w:val="0"/>
          <w:szCs w:val="16"/>
        </w:rPr>
      </w:pPr>
      <w:r>
        <w:rPr>
          <w:rFonts w:cs="Courier New"/>
          <w:noProof w:val="0"/>
          <w:szCs w:val="16"/>
        </w:rPr>
        <w:t xml:space="preserve">      properties:</w:t>
      </w:r>
    </w:p>
    <w:p w14:paraId="189725E3" w14:textId="77777777" w:rsidR="00BA0231" w:rsidRDefault="00BA0231" w:rsidP="00BA0231">
      <w:pPr>
        <w:pStyle w:val="PL"/>
        <w:rPr>
          <w:rFonts w:cs="Courier New"/>
          <w:noProof w:val="0"/>
          <w:szCs w:val="16"/>
        </w:rPr>
      </w:pPr>
      <w:r>
        <w:rPr>
          <w:rFonts w:cs="Courier New"/>
          <w:noProof w:val="0"/>
          <w:szCs w:val="16"/>
        </w:rPr>
        <w:t xml:space="preserve">        startTime:</w:t>
      </w:r>
    </w:p>
    <w:p w14:paraId="79953AD8"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'TS29571_CommonData.yaml#/components/schemas/DateTime'</w:t>
      </w:r>
    </w:p>
    <w:p w14:paraId="6CFF7850" w14:textId="77777777" w:rsidR="00BA0231" w:rsidRDefault="00BA0231" w:rsidP="00BA0231">
      <w:pPr>
        <w:pStyle w:val="PL"/>
        <w:rPr>
          <w:rFonts w:cs="Courier New"/>
          <w:noProof w:val="0"/>
          <w:szCs w:val="16"/>
        </w:rPr>
      </w:pPr>
      <w:r>
        <w:rPr>
          <w:rFonts w:cs="Courier New"/>
          <w:noProof w:val="0"/>
          <w:szCs w:val="16"/>
        </w:rPr>
        <w:t xml:space="preserve">        stopTime:</w:t>
      </w:r>
    </w:p>
    <w:p w14:paraId="1FB77B0B"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'TS29571_CommonData.yaml#/components/schemas/DateTime'</w:t>
      </w:r>
    </w:p>
    <w:p w14:paraId="5CF810B6" w14:textId="77777777" w:rsidR="00BA0231" w:rsidRDefault="00BA0231" w:rsidP="00BA0231">
      <w:pPr>
        <w:pStyle w:val="PL"/>
        <w:rPr>
          <w:rFonts w:cs="Courier New"/>
          <w:noProof w:val="0"/>
          <w:szCs w:val="16"/>
        </w:rPr>
      </w:pPr>
      <w:r>
        <w:rPr>
          <w:rFonts w:cs="Courier New"/>
          <w:noProof w:val="0"/>
          <w:szCs w:val="16"/>
        </w:rPr>
        <w:t>#</w:t>
      </w:r>
    </w:p>
    <w:p w14:paraId="33A60D67" w14:textId="77777777" w:rsidR="00BA0231" w:rsidRDefault="00BA0231" w:rsidP="00BA0231">
      <w:pPr>
        <w:pStyle w:val="PL"/>
        <w:rPr>
          <w:rFonts w:cs="Courier New"/>
          <w:noProof w:val="0"/>
          <w:szCs w:val="16"/>
        </w:rPr>
      </w:pPr>
      <w:r>
        <w:rPr>
          <w:rFonts w:cs="Courier New"/>
          <w:noProof w:val="0"/>
          <w:szCs w:val="16"/>
        </w:rPr>
        <w:t xml:space="preserve">    QosNotificationControlInfo:</w:t>
      </w:r>
    </w:p>
    <w:p w14:paraId="045D08DB" w14:textId="77777777" w:rsidR="00BA0231" w:rsidRDefault="00BA0231" w:rsidP="00BA0231">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00296446" w14:textId="77777777" w:rsidR="00BA0231" w:rsidRDefault="00BA0231" w:rsidP="00BA0231">
      <w:pPr>
        <w:pStyle w:val="PL"/>
        <w:rPr>
          <w:rFonts w:cs="Courier New"/>
          <w:noProof w:val="0"/>
          <w:szCs w:val="16"/>
        </w:rPr>
      </w:pPr>
      <w:r>
        <w:rPr>
          <w:rFonts w:cs="Courier New"/>
          <w:noProof w:val="0"/>
          <w:szCs w:val="16"/>
        </w:rPr>
        <w:t xml:space="preserve">      type: object</w:t>
      </w:r>
    </w:p>
    <w:p w14:paraId="4EF87312" w14:textId="77777777" w:rsidR="00BA0231" w:rsidRDefault="00BA0231" w:rsidP="00BA0231">
      <w:pPr>
        <w:pStyle w:val="PL"/>
        <w:rPr>
          <w:rFonts w:cs="Courier New"/>
          <w:noProof w:val="0"/>
          <w:szCs w:val="16"/>
        </w:rPr>
      </w:pPr>
      <w:r>
        <w:rPr>
          <w:rFonts w:cs="Courier New"/>
          <w:noProof w:val="0"/>
          <w:szCs w:val="16"/>
        </w:rPr>
        <w:t xml:space="preserve">      required:</w:t>
      </w:r>
    </w:p>
    <w:p w14:paraId="2C6368BC" w14:textId="77777777" w:rsidR="00BA0231" w:rsidRDefault="00BA0231" w:rsidP="00BA0231">
      <w:pPr>
        <w:pStyle w:val="PL"/>
        <w:rPr>
          <w:rFonts w:cs="Courier New"/>
          <w:noProof w:val="0"/>
          <w:szCs w:val="16"/>
        </w:rPr>
      </w:pPr>
      <w:r>
        <w:rPr>
          <w:rFonts w:cs="Courier New"/>
          <w:noProof w:val="0"/>
          <w:szCs w:val="16"/>
        </w:rPr>
        <w:t xml:space="preserve">        - notifType</w:t>
      </w:r>
    </w:p>
    <w:p w14:paraId="7CB5CB6F" w14:textId="77777777" w:rsidR="00BA0231" w:rsidRDefault="00BA0231" w:rsidP="00BA0231">
      <w:pPr>
        <w:pStyle w:val="PL"/>
        <w:rPr>
          <w:rFonts w:cs="Courier New"/>
          <w:noProof w:val="0"/>
          <w:szCs w:val="16"/>
        </w:rPr>
      </w:pPr>
      <w:r>
        <w:rPr>
          <w:rFonts w:cs="Courier New"/>
          <w:noProof w:val="0"/>
          <w:szCs w:val="16"/>
        </w:rPr>
        <w:t xml:space="preserve">      properties:</w:t>
      </w:r>
    </w:p>
    <w:p w14:paraId="654A6B0A" w14:textId="77777777" w:rsidR="00BA0231" w:rsidRDefault="00BA0231" w:rsidP="00BA0231">
      <w:pPr>
        <w:pStyle w:val="PL"/>
        <w:rPr>
          <w:rFonts w:cs="Courier New"/>
          <w:noProof w:val="0"/>
          <w:szCs w:val="16"/>
        </w:rPr>
      </w:pPr>
      <w:r>
        <w:rPr>
          <w:rFonts w:cs="Courier New"/>
          <w:noProof w:val="0"/>
          <w:szCs w:val="16"/>
        </w:rPr>
        <w:t xml:space="preserve">        notifType:</w:t>
      </w:r>
    </w:p>
    <w:p w14:paraId="72F95970" w14:textId="77777777" w:rsidR="00BA0231" w:rsidRDefault="00BA0231" w:rsidP="00BA0231">
      <w:pPr>
        <w:pStyle w:val="PL"/>
        <w:rPr>
          <w:rFonts w:cs="Courier New"/>
          <w:noProof w:val="0"/>
          <w:szCs w:val="16"/>
        </w:rPr>
      </w:pPr>
      <w:r>
        <w:rPr>
          <w:rFonts w:cs="Courier New"/>
          <w:noProof w:val="0"/>
          <w:szCs w:val="16"/>
        </w:rPr>
        <w:t xml:space="preserve">          $ref: '#/components/schemas/QosNotifType'</w:t>
      </w:r>
    </w:p>
    <w:p w14:paraId="62E912B9" w14:textId="77777777" w:rsidR="00BA0231" w:rsidRDefault="00BA0231" w:rsidP="00BA0231">
      <w:pPr>
        <w:pStyle w:val="PL"/>
        <w:rPr>
          <w:rFonts w:cs="Courier New"/>
          <w:noProof w:val="0"/>
          <w:szCs w:val="16"/>
        </w:rPr>
      </w:pPr>
      <w:r>
        <w:rPr>
          <w:rFonts w:cs="Courier New"/>
          <w:noProof w:val="0"/>
          <w:szCs w:val="16"/>
        </w:rPr>
        <w:t xml:space="preserve">        flows:</w:t>
      </w:r>
    </w:p>
    <w:p w14:paraId="228038EC" w14:textId="77777777" w:rsidR="00BA0231" w:rsidRDefault="00BA0231" w:rsidP="00BA0231">
      <w:pPr>
        <w:pStyle w:val="PL"/>
        <w:rPr>
          <w:rFonts w:cs="Courier New"/>
          <w:noProof w:val="0"/>
          <w:szCs w:val="16"/>
        </w:rPr>
      </w:pPr>
      <w:r>
        <w:rPr>
          <w:rFonts w:cs="Courier New"/>
          <w:noProof w:val="0"/>
          <w:szCs w:val="16"/>
        </w:rPr>
        <w:t xml:space="preserve">          type: array</w:t>
      </w:r>
    </w:p>
    <w:p w14:paraId="2C1476EC" w14:textId="77777777" w:rsidR="00BA0231" w:rsidRDefault="00BA0231" w:rsidP="00BA0231">
      <w:pPr>
        <w:pStyle w:val="PL"/>
        <w:rPr>
          <w:rFonts w:cs="Courier New"/>
          <w:noProof w:val="0"/>
          <w:szCs w:val="16"/>
        </w:rPr>
      </w:pPr>
      <w:r>
        <w:rPr>
          <w:rFonts w:cs="Courier New"/>
          <w:noProof w:val="0"/>
          <w:szCs w:val="16"/>
        </w:rPr>
        <w:t xml:space="preserve">          items:</w:t>
      </w:r>
    </w:p>
    <w:p w14:paraId="282316A0" w14:textId="77777777" w:rsidR="00BA0231" w:rsidRDefault="00BA0231" w:rsidP="00BA0231">
      <w:pPr>
        <w:pStyle w:val="PL"/>
        <w:rPr>
          <w:rFonts w:cs="Courier New"/>
          <w:noProof w:val="0"/>
          <w:szCs w:val="16"/>
        </w:rPr>
      </w:pPr>
      <w:r>
        <w:rPr>
          <w:rFonts w:cs="Courier New"/>
          <w:noProof w:val="0"/>
          <w:szCs w:val="16"/>
        </w:rPr>
        <w:t xml:space="preserve">            $ref: '#/components/schemas/Flows'</w:t>
      </w:r>
    </w:p>
    <w:p w14:paraId="6527B843" w14:textId="77777777" w:rsidR="00BA0231" w:rsidRDefault="00BA0231" w:rsidP="00BA0231">
      <w:pPr>
        <w:pStyle w:val="PL"/>
        <w:rPr>
          <w:noProof w:val="0"/>
        </w:rPr>
      </w:pPr>
      <w:r>
        <w:rPr>
          <w:noProof w:val="0"/>
        </w:rPr>
        <w:t xml:space="preserve">          minItems: 1</w:t>
      </w:r>
    </w:p>
    <w:p w14:paraId="3FD4CEC3" w14:textId="77777777" w:rsidR="00BA0231" w:rsidRDefault="00BA0231" w:rsidP="00BA0231">
      <w:pPr>
        <w:pStyle w:val="PL"/>
        <w:rPr>
          <w:noProof w:val="0"/>
        </w:rPr>
      </w:pPr>
      <w:r>
        <w:rPr>
          <w:noProof w:val="0"/>
        </w:rPr>
        <w:t xml:space="preserve">        </w:t>
      </w:r>
      <w:r>
        <w:rPr>
          <w:noProof w:val="0"/>
          <w:lang w:eastAsia="zh-CN"/>
        </w:rPr>
        <w:t>altSerReq</w:t>
      </w:r>
      <w:r>
        <w:rPr>
          <w:noProof w:val="0"/>
        </w:rPr>
        <w:t>:</w:t>
      </w:r>
    </w:p>
    <w:p w14:paraId="620CE24F" w14:textId="77777777" w:rsidR="00BA0231" w:rsidRDefault="00BA0231" w:rsidP="00BA0231">
      <w:pPr>
        <w:pStyle w:val="PL"/>
        <w:rPr>
          <w:noProof w:val="0"/>
        </w:rPr>
      </w:pPr>
      <w:r>
        <w:rPr>
          <w:noProof w:val="0"/>
        </w:rPr>
        <w:t xml:space="preserve">          type: string</w:t>
      </w:r>
    </w:p>
    <w:p w14:paraId="2352D7E1" w14:textId="77777777" w:rsidR="00BA0231" w:rsidRDefault="00BA0231" w:rsidP="00BA0231">
      <w:pPr>
        <w:pStyle w:val="PL"/>
        <w:rPr>
          <w:rFonts w:cs="Courier New"/>
          <w:noProof w:val="0"/>
          <w:szCs w:val="16"/>
        </w:rPr>
      </w:pPr>
      <w:r>
        <w:rPr>
          <w:rFonts w:cs="Courier New"/>
          <w:noProof w:val="0"/>
          <w:szCs w:val="16"/>
        </w:rPr>
        <w:t>#</w:t>
      </w:r>
    </w:p>
    <w:p w14:paraId="3C308AC9" w14:textId="77777777" w:rsidR="00BA0231" w:rsidRDefault="00BA0231" w:rsidP="00BA0231">
      <w:pPr>
        <w:pStyle w:val="PL"/>
        <w:rPr>
          <w:rFonts w:cs="Courier New"/>
          <w:noProof w:val="0"/>
          <w:szCs w:val="16"/>
        </w:rPr>
      </w:pPr>
      <w:r>
        <w:rPr>
          <w:rFonts w:cs="Courier New"/>
          <w:noProof w:val="0"/>
          <w:szCs w:val="16"/>
        </w:rPr>
        <w:t xml:space="preserve">    AcceptableServiceInfo:</w:t>
      </w:r>
    </w:p>
    <w:p w14:paraId="2D4915C4" w14:textId="77777777" w:rsidR="00BA0231" w:rsidRDefault="00BA0231" w:rsidP="00BA0231">
      <w:pPr>
        <w:pStyle w:val="PL"/>
        <w:rPr>
          <w:rFonts w:cs="Courier New"/>
          <w:noProof w:val="0"/>
          <w:szCs w:val="16"/>
        </w:rPr>
      </w:pPr>
      <w:r>
        <w:rPr>
          <w:rFonts w:cs="Courier New"/>
          <w:noProof w:val="0"/>
          <w:szCs w:val="16"/>
        </w:rPr>
        <w:t xml:space="preserve">      description: Indicates the maximum bandwidth that shall be authorized by the PCF.</w:t>
      </w:r>
    </w:p>
    <w:p w14:paraId="67D4C463" w14:textId="77777777" w:rsidR="00BA0231" w:rsidRDefault="00BA0231" w:rsidP="00BA0231">
      <w:pPr>
        <w:pStyle w:val="PL"/>
        <w:rPr>
          <w:rFonts w:cs="Courier New"/>
          <w:noProof w:val="0"/>
          <w:szCs w:val="16"/>
        </w:rPr>
      </w:pPr>
      <w:r>
        <w:rPr>
          <w:rFonts w:cs="Courier New"/>
          <w:noProof w:val="0"/>
          <w:szCs w:val="16"/>
        </w:rPr>
        <w:t xml:space="preserve">      type: object</w:t>
      </w:r>
    </w:p>
    <w:p w14:paraId="687EEF0A" w14:textId="77777777" w:rsidR="00BA0231" w:rsidRDefault="00BA0231" w:rsidP="00BA0231">
      <w:pPr>
        <w:pStyle w:val="PL"/>
        <w:rPr>
          <w:rFonts w:cs="Courier New"/>
          <w:noProof w:val="0"/>
          <w:szCs w:val="16"/>
        </w:rPr>
      </w:pPr>
      <w:r>
        <w:rPr>
          <w:rFonts w:cs="Courier New"/>
          <w:noProof w:val="0"/>
          <w:szCs w:val="16"/>
        </w:rPr>
        <w:t xml:space="preserve">      properties:</w:t>
      </w:r>
    </w:p>
    <w:p w14:paraId="68A5541B" w14:textId="77777777" w:rsidR="00BA0231" w:rsidRDefault="00BA0231" w:rsidP="00BA0231">
      <w:pPr>
        <w:pStyle w:val="PL"/>
        <w:rPr>
          <w:rFonts w:cs="Courier New"/>
          <w:noProof w:val="0"/>
          <w:szCs w:val="16"/>
        </w:rPr>
      </w:pPr>
      <w:r>
        <w:rPr>
          <w:rFonts w:cs="Courier New"/>
          <w:noProof w:val="0"/>
          <w:szCs w:val="16"/>
        </w:rPr>
        <w:t xml:space="preserve">        accBwMedComps:</w:t>
      </w:r>
    </w:p>
    <w:p w14:paraId="29988B38" w14:textId="77777777" w:rsidR="00BA0231" w:rsidRDefault="00BA0231" w:rsidP="00BA0231">
      <w:pPr>
        <w:pStyle w:val="PL"/>
        <w:rPr>
          <w:rFonts w:cs="Courier New"/>
          <w:noProof w:val="0"/>
          <w:szCs w:val="16"/>
        </w:rPr>
      </w:pPr>
      <w:r>
        <w:rPr>
          <w:rFonts w:cs="Courier New"/>
          <w:noProof w:val="0"/>
          <w:szCs w:val="16"/>
        </w:rPr>
        <w:t xml:space="preserve">          type: object</w:t>
      </w:r>
    </w:p>
    <w:p w14:paraId="5C219D0A" w14:textId="77777777" w:rsidR="00BA0231" w:rsidRDefault="00BA0231" w:rsidP="00BA0231">
      <w:pPr>
        <w:pStyle w:val="PL"/>
        <w:rPr>
          <w:rFonts w:cs="Courier New"/>
          <w:noProof w:val="0"/>
          <w:szCs w:val="16"/>
        </w:rPr>
      </w:pPr>
      <w:r>
        <w:rPr>
          <w:rFonts w:cs="Courier New"/>
          <w:noProof w:val="0"/>
          <w:szCs w:val="16"/>
        </w:rPr>
        <w:t xml:space="preserve">          additionalProperties:</w:t>
      </w:r>
    </w:p>
    <w:p w14:paraId="10925D3B" w14:textId="77777777" w:rsidR="00BA0231" w:rsidRDefault="00BA0231" w:rsidP="00BA0231">
      <w:pPr>
        <w:pStyle w:val="PL"/>
        <w:rPr>
          <w:rFonts w:cs="Courier New"/>
          <w:noProof w:val="0"/>
          <w:szCs w:val="16"/>
        </w:rPr>
      </w:pPr>
      <w:r>
        <w:rPr>
          <w:rFonts w:cs="Courier New"/>
          <w:noProof w:val="0"/>
          <w:szCs w:val="16"/>
        </w:rPr>
        <w:t xml:space="preserve">            $ref: '#/components/schemas/MediaComponent'</w:t>
      </w:r>
    </w:p>
    <w:p w14:paraId="5A0F56AE" w14:textId="77777777" w:rsidR="00BA0231" w:rsidRDefault="00BA0231" w:rsidP="00BA0231">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197D3E89" w14:textId="77777777" w:rsidR="00BA0231" w:rsidRDefault="00BA0231" w:rsidP="00BA0231">
      <w:pPr>
        <w:pStyle w:val="PL"/>
        <w:rPr>
          <w:rFonts w:cs="Courier New"/>
          <w:noProof w:val="0"/>
          <w:szCs w:val="16"/>
        </w:rPr>
      </w:pPr>
      <w:r>
        <w:rPr>
          <w:noProof w:val="0"/>
        </w:rPr>
        <w:t xml:space="preserve">          minProperties: 1</w:t>
      </w:r>
    </w:p>
    <w:p w14:paraId="74D4C1C4" w14:textId="77777777" w:rsidR="00BA0231" w:rsidRDefault="00BA0231" w:rsidP="00BA0231">
      <w:pPr>
        <w:pStyle w:val="PL"/>
        <w:rPr>
          <w:rFonts w:cs="Courier New"/>
          <w:noProof w:val="0"/>
          <w:szCs w:val="16"/>
        </w:rPr>
      </w:pPr>
      <w:r>
        <w:rPr>
          <w:rFonts w:cs="Courier New"/>
          <w:noProof w:val="0"/>
          <w:szCs w:val="16"/>
        </w:rPr>
        <w:t xml:space="preserve">        marBwUl:</w:t>
      </w:r>
    </w:p>
    <w:p w14:paraId="211A7EA8"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1079AFA7" w14:textId="77777777" w:rsidR="00BA0231" w:rsidRDefault="00BA0231" w:rsidP="00BA0231">
      <w:pPr>
        <w:pStyle w:val="PL"/>
        <w:rPr>
          <w:rFonts w:cs="Courier New"/>
          <w:noProof w:val="0"/>
          <w:szCs w:val="16"/>
        </w:rPr>
      </w:pPr>
      <w:r>
        <w:rPr>
          <w:rFonts w:cs="Courier New"/>
          <w:noProof w:val="0"/>
          <w:szCs w:val="16"/>
        </w:rPr>
        <w:t xml:space="preserve">        marBwDl:</w:t>
      </w:r>
    </w:p>
    <w:p w14:paraId="27544B1F"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67D2B99A" w14:textId="77777777" w:rsidR="00BA0231" w:rsidRDefault="00BA0231" w:rsidP="00BA0231">
      <w:pPr>
        <w:pStyle w:val="PL"/>
        <w:rPr>
          <w:rFonts w:cs="Courier New"/>
          <w:noProof w:val="0"/>
          <w:szCs w:val="16"/>
        </w:rPr>
      </w:pPr>
    </w:p>
    <w:p w14:paraId="1A2744E1" w14:textId="77777777" w:rsidR="00BA0231" w:rsidRDefault="00BA0231" w:rsidP="00BA0231">
      <w:pPr>
        <w:pStyle w:val="PL"/>
        <w:rPr>
          <w:rFonts w:cs="Courier New"/>
          <w:noProof w:val="0"/>
          <w:szCs w:val="16"/>
        </w:rPr>
      </w:pPr>
      <w:r>
        <w:rPr>
          <w:rFonts w:cs="Courier New"/>
          <w:noProof w:val="0"/>
          <w:szCs w:val="16"/>
        </w:rPr>
        <w:t xml:space="preserve">    UeIdentityInfo:</w:t>
      </w:r>
    </w:p>
    <w:p w14:paraId="6F8A2FD8" w14:textId="77777777" w:rsidR="00BA0231" w:rsidRDefault="00BA0231" w:rsidP="00BA0231">
      <w:pPr>
        <w:pStyle w:val="PL"/>
        <w:rPr>
          <w:rFonts w:cs="Courier New"/>
          <w:noProof w:val="0"/>
          <w:szCs w:val="16"/>
        </w:rPr>
      </w:pPr>
      <w:r>
        <w:rPr>
          <w:rFonts w:cs="Courier New"/>
          <w:noProof w:val="0"/>
          <w:szCs w:val="16"/>
        </w:rPr>
        <w:t xml:space="preserve">      description: Represents 5GS-Level UE identities.</w:t>
      </w:r>
    </w:p>
    <w:p w14:paraId="235A75F2" w14:textId="77777777" w:rsidR="00BA0231" w:rsidRDefault="00BA0231" w:rsidP="00BA0231">
      <w:pPr>
        <w:pStyle w:val="PL"/>
        <w:rPr>
          <w:rFonts w:cs="Courier New"/>
          <w:noProof w:val="0"/>
          <w:szCs w:val="16"/>
        </w:rPr>
      </w:pPr>
      <w:r>
        <w:rPr>
          <w:rFonts w:cs="Courier New"/>
          <w:noProof w:val="0"/>
          <w:szCs w:val="16"/>
        </w:rPr>
        <w:t xml:space="preserve">      type: object</w:t>
      </w:r>
    </w:p>
    <w:p w14:paraId="606B7DC8" w14:textId="77777777" w:rsidR="00BA0231" w:rsidRDefault="00BA0231" w:rsidP="00BA0231">
      <w:pPr>
        <w:pStyle w:val="PL"/>
        <w:rPr>
          <w:rFonts w:cs="Courier New"/>
          <w:noProof w:val="0"/>
          <w:szCs w:val="16"/>
        </w:rPr>
      </w:pPr>
      <w:r>
        <w:rPr>
          <w:rFonts w:cs="Courier New"/>
          <w:noProof w:val="0"/>
          <w:szCs w:val="16"/>
        </w:rPr>
        <w:t xml:space="preserve">      anyOf:</w:t>
      </w:r>
    </w:p>
    <w:p w14:paraId="16C55CB1" w14:textId="77777777" w:rsidR="00BA0231" w:rsidRDefault="00BA0231" w:rsidP="00BA0231">
      <w:pPr>
        <w:pStyle w:val="PL"/>
        <w:rPr>
          <w:rFonts w:cs="Courier New"/>
          <w:noProof w:val="0"/>
          <w:szCs w:val="16"/>
        </w:rPr>
      </w:pPr>
      <w:r>
        <w:rPr>
          <w:rFonts w:cs="Courier New"/>
          <w:noProof w:val="0"/>
          <w:szCs w:val="16"/>
        </w:rPr>
        <w:t xml:space="preserve">        - required: [gpsi]</w:t>
      </w:r>
    </w:p>
    <w:p w14:paraId="2C81AF85" w14:textId="77777777" w:rsidR="00BA0231" w:rsidRDefault="00BA0231" w:rsidP="00BA0231">
      <w:pPr>
        <w:pStyle w:val="PL"/>
        <w:rPr>
          <w:rFonts w:cs="Courier New"/>
          <w:noProof w:val="0"/>
          <w:szCs w:val="16"/>
        </w:rPr>
      </w:pPr>
      <w:r>
        <w:rPr>
          <w:rFonts w:cs="Courier New"/>
          <w:noProof w:val="0"/>
          <w:szCs w:val="16"/>
        </w:rPr>
        <w:t xml:space="preserve">        - required: [pei]</w:t>
      </w:r>
    </w:p>
    <w:p w14:paraId="06374428" w14:textId="77777777" w:rsidR="00BA0231" w:rsidRDefault="00BA0231" w:rsidP="00BA0231">
      <w:pPr>
        <w:pStyle w:val="PL"/>
        <w:rPr>
          <w:rFonts w:cs="Courier New"/>
          <w:noProof w:val="0"/>
          <w:szCs w:val="16"/>
        </w:rPr>
      </w:pPr>
      <w:r>
        <w:rPr>
          <w:rFonts w:cs="Courier New"/>
          <w:noProof w:val="0"/>
          <w:szCs w:val="16"/>
        </w:rPr>
        <w:t xml:space="preserve">        - required: [supi]</w:t>
      </w:r>
    </w:p>
    <w:p w14:paraId="113E66E9" w14:textId="77777777" w:rsidR="00BA0231" w:rsidRDefault="00BA0231" w:rsidP="00BA0231">
      <w:pPr>
        <w:pStyle w:val="PL"/>
        <w:rPr>
          <w:rFonts w:cs="Courier New"/>
          <w:noProof w:val="0"/>
          <w:szCs w:val="16"/>
        </w:rPr>
      </w:pPr>
      <w:r>
        <w:rPr>
          <w:rFonts w:cs="Courier New"/>
          <w:noProof w:val="0"/>
          <w:szCs w:val="16"/>
        </w:rPr>
        <w:t xml:space="preserve">      properties:</w:t>
      </w:r>
    </w:p>
    <w:p w14:paraId="21FEAAD9" w14:textId="77777777" w:rsidR="00BA0231" w:rsidRDefault="00BA0231" w:rsidP="00BA0231">
      <w:pPr>
        <w:pStyle w:val="PL"/>
        <w:rPr>
          <w:rFonts w:cs="Courier New"/>
          <w:noProof w:val="0"/>
          <w:szCs w:val="16"/>
        </w:rPr>
      </w:pPr>
      <w:r>
        <w:rPr>
          <w:rFonts w:cs="Courier New"/>
          <w:noProof w:val="0"/>
          <w:szCs w:val="16"/>
        </w:rPr>
        <w:t xml:space="preserve">        gpsi:</w:t>
      </w:r>
    </w:p>
    <w:p w14:paraId="41ED1522"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'TS29571_CommonData.yaml#/components/schemas/Gpsi'</w:t>
      </w:r>
    </w:p>
    <w:p w14:paraId="3F508C13" w14:textId="77777777" w:rsidR="00BA0231" w:rsidRDefault="00BA0231" w:rsidP="00BA0231">
      <w:pPr>
        <w:pStyle w:val="PL"/>
        <w:rPr>
          <w:rFonts w:cs="Courier New"/>
          <w:noProof w:val="0"/>
          <w:szCs w:val="16"/>
        </w:rPr>
      </w:pPr>
      <w:r>
        <w:rPr>
          <w:rFonts w:cs="Courier New"/>
          <w:noProof w:val="0"/>
          <w:szCs w:val="16"/>
        </w:rPr>
        <w:t xml:space="preserve">        pei:</w:t>
      </w:r>
    </w:p>
    <w:p w14:paraId="101A7CC3"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'TS29571_CommonData.yaml#/components/schemas/Pei'</w:t>
      </w:r>
    </w:p>
    <w:p w14:paraId="6330FFBB" w14:textId="77777777" w:rsidR="00BA0231" w:rsidRDefault="00BA0231" w:rsidP="00BA0231">
      <w:pPr>
        <w:pStyle w:val="PL"/>
        <w:rPr>
          <w:rFonts w:cs="Courier New"/>
          <w:noProof w:val="0"/>
          <w:szCs w:val="16"/>
        </w:rPr>
      </w:pPr>
      <w:r>
        <w:rPr>
          <w:rFonts w:cs="Courier New"/>
          <w:noProof w:val="0"/>
          <w:szCs w:val="16"/>
        </w:rPr>
        <w:t xml:space="preserve">        supi:</w:t>
      </w:r>
    </w:p>
    <w:p w14:paraId="69CFA04B" w14:textId="77777777" w:rsidR="00BA0231" w:rsidRDefault="00BA0231" w:rsidP="00BA0231">
      <w:pPr>
        <w:pStyle w:val="PL"/>
        <w:rPr>
          <w:rFonts w:cs="Courier New"/>
          <w:noProof w:val="0"/>
          <w:szCs w:val="16"/>
        </w:rPr>
      </w:pPr>
      <w:r>
        <w:rPr>
          <w:rFonts w:cs="Courier New"/>
          <w:noProof w:val="0"/>
          <w:szCs w:val="16"/>
        </w:rPr>
        <w:lastRenderedPageBreak/>
        <w:t xml:space="preserve">          $ref: 'TS29571_CommonData.yaml#/components/schemas/Supi'</w:t>
      </w:r>
    </w:p>
    <w:p w14:paraId="5D4544A5" w14:textId="77777777" w:rsidR="00BA0231" w:rsidRDefault="00BA0231" w:rsidP="00BA0231">
      <w:pPr>
        <w:pStyle w:val="PL"/>
        <w:rPr>
          <w:rFonts w:cs="Courier New"/>
          <w:noProof w:val="0"/>
          <w:szCs w:val="16"/>
        </w:rPr>
      </w:pPr>
      <w:r>
        <w:rPr>
          <w:rFonts w:cs="Courier New"/>
          <w:noProof w:val="0"/>
          <w:szCs w:val="16"/>
        </w:rPr>
        <w:t>#</w:t>
      </w:r>
    </w:p>
    <w:p w14:paraId="45676142" w14:textId="77777777" w:rsidR="00BA0231" w:rsidRDefault="00BA0231" w:rsidP="00BA0231">
      <w:pPr>
        <w:pStyle w:val="PL"/>
        <w:rPr>
          <w:rFonts w:cs="Courier New"/>
          <w:noProof w:val="0"/>
          <w:szCs w:val="16"/>
        </w:rPr>
      </w:pPr>
      <w:r>
        <w:rPr>
          <w:rFonts w:cs="Courier New"/>
          <w:noProof w:val="0"/>
          <w:szCs w:val="16"/>
        </w:rPr>
        <w:t xml:space="preserve">    AccessNetChargingIdentifier:</w:t>
      </w:r>
    </w:p>
    <w:p w14:paraId="2A0AE95C" w14:textId="77777777" w:rsidR="00BA0231" w:rsidRDefault="00BA0231" w:rsidP="00BA0231">
      <w:pPr>
        <w:pStyle w:val="PL"/>
        <w:rPr>
          <w:rFonts w:cs="Courier New"/>
          <w:noProof w:val="0"/>
          <w:szCs w:val="16"/>
        </w:rPr>
      </w:pPr>
      <w:r>
        <w:rPr>
          <w:rFonts w:cs="Courier New"/>
          <w:noProof w:val="0"/>
          <w:szCs w:val="16"/>
        </w:rPr>
        <w:t xml:space="preserve">      description: Describes the access network charging identifier.</w:t>
      </w:r>
    </w:p>
    <w:p w14:paraId="7FA733BA" w14:textId="77777777" w:rsidR="00BA0231" w:rsidRDefault="00BA0231" w:rsidP="00BA0231">
      <w:pPr>
        <w:pStyle w:val="PL"/>
        <w:rPr>
          <w:rFonts w:cs="Courier New"/>
          <w:noProof w:val="0"/>
          <w:szCs w:val="16"/>
        </w:rPr>
      </w:pPr>
      <w:r>
        <w:rPr>
          <w:rFonts w:cs="Courier New"/>
          <w:noProof w:val="0"/>
          <w:szCs w:val="16"/>
        </w:rPr>
        <w:t xml:space="preserve">      type: object</w:t>
      </w:r>
    </w:p>
    <w:p w14:paraId="4C786772" w14:textId="77777777" w:rsidR="00BA0231" w:rsidRDefault="00BA0231" w:rsidP="00BA0231">
      <w:pPr>
        <w:pStyle w:val="PL"/>
        <w:rPr>
          <w:rFonts w:cs="Courier New"/>
          <w:noProof w:val="0"/>
          <w:szCs w:val="16"/>
        </w:rPr>
      </w:pPr>
      <w:r>
        <w:rPr>
          <w:rFonts w:cs="Courier New"/>
          <w:noProof w:val="0"/>
          <w:szCs w:val="16"/>
        </w:rPr>
        <w:t xml:space="preserve">      required:</w:t>
      </w:r>
    </w:p>
    <w:p w14:paraId="42256A70" w14:textId="77777777" w:rsidR="00BA0231" w:rsidRDefault="00BA0231" w:rsidP="00BA0231">
      <w:pPr>
        <w:pStyle w:val="PL"/>
        <w:rPr>
          <w:rFonts w:cs="Courier New"/>
          <w:noProof w:val="0"/>
          <w:szCs w:val="16"/>
        </w:rPr>
      </w:pPr>
      <w:r>
        <w:rPr>
          <w:rFonts w:cs="Courier New"/>
          <w:noProof w:val="0"/>
          <w:szCs w:val="16"/>
        </w:rPr>
        <w:t xml:space="preserve">        - </w:t>
      </w:r>
      <w:r>
        <w:rPr>
          <w:noProof w:val="0"/>
          <w:lang w:eastAsia="zh-CN"/>
        </w:rPr>
        <w:t>accNetChaIdValue</w:t>
      </w:r>
    </w:p>
    <w:p w14:paraId="3071255A" w14:textId="77777777" w:rsidR="00BA0231" w:rsidRDefault="00BA0231" w:rsidP="00BA0231">
      <w:pPr>
        <w:pStyle w:val="PL"/>
        <w:rPr>
          <w:rFonts w:cs="Courier New"/>
          <w:noProof w:val="0"/>
          <w:szCs w:val="16"/>
        </w:rPr>
      </w:pPr>
      <w:r>
        <w:rPr>
          <w:rFonts w:cs="Courier New"/>
          <w:noProof w:val="0"/>
          <w:szCs w:val="16"/>
        </w:rPr>
        <w:t xml:space="preserve">      properties:</w:t>
      </w:r>
    </w:p>
    <w:p w14:paraId="7FB2BF4A"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076172AC"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'TS29571_CommonData.yaml#/components/schemas/ChargingId'</w:t>
      </w:r>
    </w:p>
    <w:p w14:paraId="4078DC78" w14:textId="77777777" w:rsidR="00BA0231" w:rsidRDefault="00BA0231" w:rsidP="00BA0231">
      <w:pPr>
        <w:pStyle w:val="PL"/>
        <w:rPr>
          <w:rFonts w:cs="Courier New"/>
          <w:noProof w:val="0"/>
          <w:szCs w:val="16"/>
        </w:rPr>
      </w:pPr>
      <w:r>
        <w:rPr>
          <w:rFonts w:cs="Courier New"/>
          <w:noProof w:val="0"/>
          <w:szCs w:val="16"/>
        </w:rPr>
        <w:t xml:space="preserve">        flows:</w:t>
      </w:r>
    </w:p>
    <w:p w14:paraId="77AEB2F8" w14:textId="77777777" w:rsidR="00BA0231" w:rsidRDefault="00BA0231" w:rsidP="00BA0231">
      <w:pPr>
        <w:pStyle w:val="PL"/>
        <w:rPr>
          <w:rFonts w:cs="Courier New"/>
          <w:noProof w:val="0"/>
          <w:szCs w:val="16"/>
        </w:rPr>
      </w:pPr>
      <w:r>
        <w:rPr>
          <w:rFonts w:cs="Courier New"/>
          <w:noProof w:val="0"/>
          <w:szCs w:val="16"/>
        </w:rPr>
        <w:t xml:space="preserve">          type: array</w:t>
      </w:r>
    </w:p>
    <w:p w14:paraId="0414C9F6" w14:textId="77777777" w:rsidR="00BA0231" w:rsidRDefault="00BA0231" w:rsidP="00BA0231">
      <w:pPr>
        <w:pStyle w:val="PL"/>
        <w:rPr>
          <w:rFonts w:cs="Courier New"/>
          <w:noProof w:val="0"/>
          <w:szCs w:val="16"/>
        </w:rPr>
      </w:pPr>
      <w:r>
        <w:rPr>
          <w:rFonts w:cs="Courier New"/>
          <w:noProof w:val="0"/>
          <w:szCs w:val="16"/>
        </w:rPr>
        <w:t xml:space="preserve">          items:</w:t>
      </w:r>
    </w:p>
    <w:p w14:paraId="2C948B34" w14:textId="77777777" w:rsidR="00BA0231" w:rsidRDefault="00BA0231" w:rsidP="00BA0231">
      <w:pPr>
        <w:pStyle w:val="PL"/>
        <w:rPr>
          <w:rFonts w:cs="Courier New"/>
          <w:noProof w:val="0"/>
          <w:szCs w:val="16"/>
        </w:rPr>
      </w:pPr>
      <w:r>
        <w:rPr>
          <w:rFonts w:cs="Courier New"/>
          <w:noProof w:val="0"/>
          <w:szCs w:val="16"/>
        </w:rPr>
        <w:t xml:space="preserve">            $ref: '#/components/schemas/Flows'</w:t>
      </w:r>
    </w:p>
    <w:p w14:paraId="59AD2381" w14:textId="77777777" w:rsidR="00BA0231" w:rsidRDefault="00BA0231" w:rsidP="00BA0231">
      <w:pPr>
        <w:pStyle w:val="PL"/>
        <w:rPr>
          <w:noProof w:val="0"/>
        </w:rPr>
      </w:pPr>
      <w:r>
        <w:rPr>
          <w:noProof w:val="0"/>
        </w:rPr>
        <w:t xml:space="preserve">          minItems: 1</w:t>
      </w:r>
    </w:p>
    <w:p w14:paraId="6237EEFE" w14:textId="77777777" w:rsidR="00BA0231" w:rsidRDefault="00BA0231" w:rsidP="00BA0231">
      <w:pPr>
        <w:pStyle w:val="PL"/>
        <w:rPr>
          <w:rFonts w:cs="Courier New"/>
          <w:noProof w:val="0"/>
          <w:szCs w:val="16"/>
        </w:rPr>
      </w:pPr>
      <w:r>
        <w:rPr>
          <w:rFonts w:cs="Courier New"/>
          <w:noProof w:val="0"/>
          <w:szCs w:val="16"/>
        </w:rPr>
        <w:t>#</w:t>
      </w:r>
    </w:p>
    <w:p w14:paraId="16D86C07" w14:textId="77777777" w:rsidR="00BA0231" w:rsidRDefault="00BA0231" w:rsidP="00BA0231">
      <w:pPr>
        <w:pStyle w:val="PL"/>
        <w:rPr>
          <w:rFonts w:cs="Courier New"/>
          <w:noProof w:val="0"/>
          <w:szCs w:val="16"/>
        </w:rPr>
      </w:pPr>
      <w:r>
        <w:rPr>
          <w:rFonts w:cs="Courier New"/>
          <w:noProof w:val="0"/>
          <w:szCs w:val="16"/>
        </w:rPr>
        <w:t xml:space="preserve">    OutOfCreditInformation:</w:t>
      </w:r>
    </w:p>
    <w:p w14:paraId="07B515A6" w14:textId="77777777" w:rsidR="00BA0231" w:rsidRDefault="00BA0231" w:rsidP="00BA0231">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490C3142" w14:textId="77777777" w:rsidR="00BA0231" w:rsidRDefault="00BA0231" w:rsidP="00BA0231">
      <w:pPr>
        <w:pStyle w:val="PL"/>
        <w:rPr>
          <w:rFonts w:cs="Courier New"/>
          <w:noProof w:val="0"/>
          <w:szCs w:val="16"/>
        </w:rPr>
      </w:pPr>
      <w:r>
        <w:rPr>
          <w:rFonts w:cs="Courier New"/>
          <w:noProof w:val="0"/>
          <w:szCs w:val="16"/>
        </w:rPr>
        <w:t xml:space="preserve">      type: object</w:t>
      </w:r>
    </w:p>
    <w:p w14:paraId="73CA9467" w14:textId="77777777" w:rsidR="00BA0231" w:rsidRDefault="00BA0231" w:rsidP="00BA0231">
      <w:pPr>
        <w:pStyle w:val="PL"/>
        <w:rPr>
          <w:rFonts w:cs="Courier New"/>
          <w:noProof w:val="0"/>
          <w:szCs w:val="16"/>
        </w:rPr>
      </w:pPr>
      <w:r>
        <w:rPr>
          <w:rFonts w:cs="Courier New"/>
          <w:noProof w:val="0"/>
          <w:szCs w:val="16"/>
        </w:rPr>
        <w:t xml:space="preserve">      required:</w:t>
      </w:r>
    </w:p>
    <w:p w14:paraId="3DAC350B" w14:textId="77777777" w:rsidR="00BA0231" w:rsidRDefault="00BA0231" w:rsidP="00BA0231">
      <w:pPr>
        <w:pStyle w:val="PL"/>
        <w:rPr>
          <w:rFonts w:cs="Courier New"/>
          <w:noProof w:val="0"/>
          <w:szCs w:val="16"/>
        </w:rPr>
      </w:pPr>
      <w:r>
        <w:rPr>
          <w:rFonts w:cs="Courier New"/>
          <w:noProof w:val="0"/>
          <w:szCs w:val="16"/>
        </w:rPr>
        <w:t xml:space="preserve">        - finUnitAct</w:t>
      </w:r>
    </w:p>
    <w:p w14:paraId="127BCA21" w14:textId="77777777" w:rsidR="00BA0231" w:rsidRDefault="00BA0231" w:rsidP="00BA0231">
      <w:pPr>
        <w:pStyle w:val="PL"/>
        <w:rPr>
          <w:rFonts w:cs="Courier New"/>
          <w:noProof w:val="0"/>
          <w:szCs w:val="16"/>
        </w:rPr>
      </w:pPr>
      <w:r>
        <w:rPr>
          <w:rFonts w:cs="Courier New"/>
          <w:noProof w:val="0"/>
          <w:szCs w:val="16"/>
        </w:rPr>
        <w:t xml:space="preserve">      properties:</w:t>
      </w:r>
    </w:p>
    <w:p w14:paraId="32061361" w14:textId="77777777" w:rsidR="00BA0231" w:rsidRDefault="00BA0231" w:rsidP="00BA0231">
      <w:pPr>
        <w:pStyle w:val="PL"/>
        <w:rPr>
          <w:rFonts w:cs="Courier New"/>
          <w:noProof w:val="0"/>
          <w:szCs w:val="16"/>
        </w:rPr>
      </w:pPr>
      <w:r>
        <w:rPr>
          <w:rFonts w:cs="Courier New"/>
          <w:noProof w:val="0"/>
          <w:szCs w:val="16"/>
        </w:rPr>
        <w:t xml:space="preserve">        finUnitAct:</w:t>
      </w:r>
    </w:p>
    <w:p w14:paraId="2E223D57" w14:textId="77777777" w:rsidR="00BA0231" w:rsidRDefault="00BA0231" w:rsidP="00BA0231">
      <w:pPr>
        <w:pStyle w:val="PL"/>
        <w:rPr>
          <w:rFonts w:cs="Courier New"/>
          <w:noProof w:val="0"/>
          <w:szCs w:val="16"/>
        </w:rPr>
      </w:pPr>
      <w:r>
        <w:rPr>
          <w:rFonts w:cs="Courier New"/>
          <w:noProof w:val="0"/>
          <w:szCs w:val="16"/>
        </w:rPr>
        <w:t xml:space="preserve">          $ref: 'TS32291_Nchf_ConvergedCharging.yaml#/components/schemas/FinalUnitAction'</w:t>
      </w:r>
    </w:p>
    <w:p w14:paraId="729808EC" w14:textId="77777777" w:rsidR="00BA0231" w:rsidRDefault="00BA0231" w:rsidP="00BA0231">
      <w:pPr>
        <w:pStyle w:val="PL"/>
        <w:rPr>
          <w:rFonts w:cs="Courier New"/>
          <w:noProof w:val="0"/>
          <w:szCs w:val="16"/>
        </w:rPr>
      </w:pPr>
      <w:r>
        <w:rPr>
          <w:rFonts w:cs="Courier New"/>
          <w:noProof w:val="0"/>
          <w:szCs w:val="16"/>
        </w:rPr>
        <w:t xml:space="preserve">        flows:</w:t>
      </w:r>
    </w:p>
    <w:p w14:paraId="4D9B292A" w14:textId="77777777" w:rsidR="00BA0231" w:rsidRDefault="00BA0231" w:rsidP="00BA0231">
      <w:pPr>
        <w:pStyle w:val="PL"/>
        <w:rPr>
          <w:rFonts w:cs="Courier New"/>
          <w:noProof w:val="0"/>
          <w:szCs w:val="16"/>
        </w:rPr>
      </w:pPr>
      <w:r>
        <w:rPr>
          <w:rFonts w:cs="Courier New"/>
          <w:noProof w:val="0"/>
          <w:szCs w:val="16"/>
        </w:rPr>
        <w:t xml:space="preserve">          type: array</w:t>
      </w:r>
    </w:p>
    <w:p w14:paraId="54870B98" w14:textId="77777777" w:rsidR="00BA0231" w:rsidRDefault="00BA0231" w:rsidP="00BA0231">
      <w:pPr>
        <w:pStyle w:val="PL"/>
        <w:rPr>
          <w:rFonts w:cs="Courier New"/>
          <w:noProof w:val="0"/>
          <w:szCs w:val="16"/>
        </w:rPr>
      </w:pPr>
      <w:r>
        <w:rPr>
          <w:rFonts w:cs="Courier New"/>
          <w:noProof w:val="0"/>
          <w:szCs w:val="16"/>
        </w:rPr>
        <w:t xml:space="preserve">          items:</w:t>
      </w:r>
    </w:p>
    <w:p w14:paraId="5BD4B02A" w14:textId="77777777" w:rsidR="00BA0231" w:rsidRDefault="00BA0231" w:rsidP="00BA0231">
      <w:pPr>
        <w:pStyle w:val="PL"/>
        <w:rPr>
          <w:rFonts w:cs="Courier New"/>
          <w:noProof w:val="0"/>
          <w:szCs w:val="16"/>
        </w:rPr>
      </w:pPr>
      <w:r>
        <w:rPr>
          <w:rFonts w:cs="Courier New"/>
          <w:noProof w:val="0"/>
          <w:szCs w:val="16"/>
        </w:rPr>
        <w:t xml:space="preserve">            $ref: '#/components/schemas/Flows'</w:t>
      </w:r>
    </w:p>
    <w:p w14:paraId="09773552" w14:textId="77777777" w:rsidR="00BA0231" w:rsidRDefault="00BA0231" w:rsidP="00BA0231">
      <w:pPr>
        <w:pStyle w:val="PL"/>
        <w:rPr>
          <w:noProof w:val="0"/>
        </w:rPr>
      </w:pPr>
      <w:r>
        <w:rPr>
          <w:noProof w:val="0"/>
        </w:rPr>
        <w:t xml:space="preserve">          minItems: 1</w:t>
      </w:r>
    </w:p>
    <w:p w14:paraId="3D453A25" w14:textId="77777777" w:rsidR="00BA0231" w:rsidRDefault="00BA0231" w:rsidP="00BA0231">
      <w:pPr>
        <w:pStyle w:val="PL"/>
        <w:rPr>
          <w:rFonts w:cs="Courier New"/>
          <w:noProof w:val="0"/>
          <w:szCs w:val="16"/>
        </w:rPr>
      </w:pPr>
      <w:r>
        <w:rPr>
          <w:rFonts w:cs="Courier New"/>
          <w:noProof w:val="0"/>
          <w:szCs w:val="16"/>
        </w:rPr>
        <w:t>#</w:t>
      </w:r>
    </w:p>
    <w:p w14:paraId="23D46F7D" w14:textId="77777777" w:rsidR="00BA0231" w:rsidRDefault="00BA0231" w:rsidP="00BA0231">
      <w:pPr>
        <w:pStyle w:val="PL"/>
        <w:rPr>
          <w:rFonts w:cs="Courier New"/>
          <w:noProof w:val="0"/>
          <w:szCs w:val="16"/>
        </w:rPr>
      </w:pPr>
      <w:r>
        <w:rPr>
          <w:rFonts w:cs="Courier New"/>
          <w:noProof w:val="0"/>
          <w:szCs w:val="16"/>
        </w:rPr>
        <w:t xml:space="preserve">    QosMonitoringInformation:</w:t>
      </w:r>
    </w:p>
    <w:p w14:paraId="27C5E448" w14:textId="77777777" w:rsidR="00BA0231" w:rsidRDefault="00BA0231" w:rsidP="00BA0231">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6DD357C6" w14:textId="77777777" w:rsidR="00BA0231" w:rsidRDefault="00BA0231" w:rsidP="00BA0231">
      <w:pPr>
        <w:pStyle w:val="PL"/>
        <w:rPr>
          <w:rFonts w:cs="Courier New"/>
          <w:noProof w:val="0"/>
          <w:szCs w:val="16"/>
        </w:rPr>
      </w:pPr>
      <w:r>
        <w:rPr>
          <w:rFonts w:cs="Courier New"/>
          <w:noProof w:val="0"/>
          <w:szCs w:val="16"/>
        </w:rPr>
        <w:t xml:space="preserve">      type: object</w:t>
      </w:r>
    </w:p>
    <w:p w14:paraId="5FDB3AEB" w14:textId="77777777" w:rsidR="00BA0231" w:rsidRDefault="00BA0231" w:rsidP="00BA0231">
      <w:pPr>
        <w:pStyle w:val="PL"/>
        <w:rPr>
          <w:rFonts w:cs="Courier New"/>
          <w:noProof w:val="0"/>
          <w:szCs w:val="16"/>
        </w:rPr>
      </w:pPr>
      <w:r>
        <w:rPr>
          <w:rFonts w:cs="Courier New"/>
          <w:noProof w:val="0"/>
          <w:szCs w:val="16"/>
        </w:rPr>
        <w:t xml:space="preserve">      properties:</w:t>
      </w:r>
    </w:p>
    <w:p w14:paraId="78702A1A" w14:textId="77777777" w:rsidR="00BA0231" w:rsidRDefault="00BA0231" w:rsidP="00BA0231">
      <w:pPr>
        <w:pStyle w:val="PL"/>
        <w:rPr>
          <w:rFonts w:cs="Courier New"/>
          <w:noProof w:val="0"/>
          <w:szCs w:val="16"/>
        </w:rPr>
      </w:pPr>
      <w:r>
        <w:rPr>
          <w:rFonts w:cs="Courier New"/>
          <w:noProof w:val="0"/>
          <w:szCs w:val="16"/>
        </w:rPr>
        <w:t xml:space="preserve">        repThreshDl:</w:t>
      </w:r>
    </w:p>
    <w:p w14:paraId="020C1465" w14:textId="77777777" w:rsidR="00BA0231" w:rsidRDefault="00BA0231" w:rsidP="00BA0231">
      <w:pPr>
        <w:pStyle w:val="PL"/>
        <w:rPr>
          <w:rFonts w:cs="Courier New"/>
          <w:noProof w:val="0"/>
          <w:szCs w:val="16"/>
        </w:rPr>
      </w:pPr>
      <w:r>
        <w:rPr>
          <w:rFonts w:cs="Courier New"/>
          <w:noProof w:val="0"/>
          <w:szCs w:val="16"/>
        </w:rPr>
        <w:t xml:space="preserve">          type: integer</w:t>
      </w:r>
    </w:p>
    <w:p w14:paraId="24771E5D" w14:textId="77777777" w:rsidR="00BA0231" w:rsidRDefault="00BA0231" w:rsidP="00BA0231">
      <w:pPr>
        <w:pStyle w:val="PL"/>
        <w:rPr>
          <w:rFonts w:cs="Courier New"/>
          <w:noProof w:val="0"/>
          <w:szCs w:val="16"/>
        </w:rPr>
      </w:pPr>
      <w:r>
        <w:rPr>
          <w:rFonts w:cs="Courier New"/>
          <w:noProof w:val="0"/>
          <w:szCs w:val="16"/>
        </w:rPr>
        <w:t xml:space="preserve">        repThreshUl:</w:t>
      </w:r>
    </w:p>
    <w:p w14:paraId="08D4AE0F" w14:textId="77777777" w:rsidR="00BA0231" w:rsidRDefault="00BA0231" w:rsidP="00BA0231">
      <w:pPr>
        <w:pStyle w:val="PL"/>
        <w:rPr>
          <w:rFonts w:cs="Courier New"/>
          <w:noProof w:val="0"/>
          <w:szCs w:val="16"/>
        </w:rPr>
      </w:pPr>
      <w:r>
        <w:rPr>
          <w:rFonts w:cs="Courier New"/>
          <w:noProof w:val="0"/>
          <w:szCs w:val="16"/>
        </w:rPr>
        <w:t xml:space="preserve">          type: integer</w:t>
      </w:r>
    </w:p>
    <w:p w14:paraId="62261884" w14:textId="77777777" w:rsidR="00BA0231" w:rsidRDefault="00BA0231" w:rsidP="00BA0231">
      <w:pPr>
        <w:pStyle w:val="PL"/>
        <w:rPr>
          <w:rFonts w:cs="Courier New"/>
          <w:noProof w:val="0"/>
          <w:szCs w:val="16"/>
        </w:rPr>
      </w:pPr>
      <w:r>
        <w:rPr>
          <w:rFonts w:cs="Courier New"/>
          <w:noProof w:val="0"/>
          <w:szCs w:val="16"/>
        </w:rPr>
        <w:t xml:space="preserve">        repThreshRp:</w:t>
      </w:r>
    </w:p>
    <w:p w14:paraId="6A875A17" w14:textId="77777777" w:rsidR="00BA0231" w:rsidRDefault="00BA0231" w:rsidP="00BA0231">
      <w:pPr>
        <w:pStyle w:val="PL"/>
        <w:rPr>
          <w:rFonts w:cs="Courier New"/>
          <w:noProof w:val="0"/>
          <w:szCs w:val="16"/>
        </w:rPr>
      </w:pPr>
      <w:r>
        <w:rPr>
          <w:rFonts w:cs="Courier New"/>
          <w:noProof w:val="0"/>
          <w:szCs w:val="16"/>
        </w:rPr>
        <w:t xml:space="preserve">          type: integer</w:t>
      </w:r>
    </w:p>
    <w:p w14:paraId="659811E6" w14:textId="77777777" w:rsidR="00BA0231" w:rsidRDefault="00BA0231" w:rsidP="00BA0231">
      <w:pPr>
        <w:pStyle w:val="PL"/>
        <w:rPr>
          <w:rFonts w:cs="Courier New"/>
          <w:noProof w:val="0"/>
          <w:szCs w:val="16"/>
        </w:rPr>
      </w:pPr>
      <w:r>
        <w:rPr>
          <w:rFonts w:cs="Courier New"/>
          <w:noProof w:val="0"/>
          <w:szCs w:val="16"/>
        </w:rPr>
        <w:t>#</w:t>
      </w:r>
    </w:p>
    <w:p w14:paraId="15F393D3" w14:textId="77777777" w:rsidR="00BA0231" w:rsidRDefault="00BA0231" w:rsidP="00BA0231">
      <w:pPr>
        <w:pStyle w:val="PL"/>
        <w:rPr>
          <w:rFonts w:cs="Courier New"/>
          <w:noProof w:val="0"/>
          <w:szCs w:val="16"/>
        </w:rPr>
      </w:pPr>
      <w:r>
        <w:rPr>
          <w:rFonts w:cs="Courier New"/>
          <w:noProof w:val="0"/>
          <w:szCs w:val="16"/>
        </w:rPr>
        <w:t>#</w:t>
      </w:r>
    </w:p>
    <w:p w14:paraId="3C7AD560" w14:textId="77777777" w:rsidR="00BA0231" w:rsidRDefault="00BA0231" w:rsidP="00BA0231">
      <w:pPr>
        <w:pStyle w:val="PL"/>
        <w:rPr>
          <w:rFonts w:cs="Courier New"/>
          <w:noProof w:val="0"/>
          <w:szCs w:val="16"/>
        </w:rPr>
      </w:pPr>
      <w:r>
        <w:rPr>
          <w:rFonts w:cs="Courier New"/>
          <w:noProof w:val="0"/>
          <w:szCs w:val="16"/>
        </w:rPr>
        <w:t xml:space="preserve">    PduSessionTsnBridge:</w:t>
      </w:r>
    </w:p>
    <w:p w14:paraId="4F58A7E7" w14:textId="77777777" w:rsidR="00BA0231" w:rsidRDefault="00BA0231" w:rsidP="00BA0231">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172E3591" w14:textId="77777777" w:rsidR="00BA0231" w:rsidRDefault="00BA0231" w:rsidP="00BA0231">
      <w:pPr>
        <w:pStyle w:val="PL"/>
        <w:rPr>
          <w:rFonts w:cs="Courier New"/>
          <w:noProof w:val="0"/>
          <w:szCs w:val="16"/>
        </w:rPr>
      </w:pPr>
      <w:r>
        <w:rPr>
          <w:rFonts w:cs="Courier New"/>
          <w:noProof w:val="0"/>
          <w:szCs w:val="16"/>
        </w:rPr>
        <w:t xml:space="preserve">      type: object</w:t>
      </w:r>
    </w:p>
    <w:p w14:paraId="62C9BDB0" w14:textId="77777777" w:rsidR="00BA0231" w:rsidRDefault="00BA0231" w:rsidP="00BA0231">
      <w:pPr>
        <w:pStyle w:val="PL"/>
        <w:rPr>
          <w:rFonts w:cs="Courier New"/>
          <w:noProof w:val="0"/>
          <w:szCs w:val="16"/>
        </w:rPr>
      </w:pPr>
      <w:r>
        <w:rPr>
          <w:rFonts w:cs="Courier New"/>
          <w:noProof w:val="0"/>
          <w:szCs w:val="16"/>
        </w:rPr>
        <w:t xml:space="preserve">      required:</w:t>
      </w:r>
    </w:p>
    <w:p w14:paraId="707EE3BF" w14:textId="77777777" w:rsidR="00BA0231" w:rsidRDefault="00BA0231" w:rsidP="00BA0231">
      <w:pPr>
        <w:pStyle w:val="PL"/>
        <w:rPr>
          <w:rFonts w:cs="Courier New"/>
          <w:noProof w:val="0"/>
          <w:szCs w:val="16"/>
        </w:rPr>
      </w:pPr>
      <w:r>
        <w:rPr>
          <w:rFonts w:cs="Courier New"/>
          <w:noProof w:val="0"/>
          <w:szCs w:val="16"/>
        </w:rPr>
        <w:t xml:space="preserve">        - tsnBridgeInfo</w:t>
      </w:r>
    </w:p>
    <w:p w14:paraId="4EF41C48" w14:textId="77777777" w:rsidR="00BA0231" w:rsidRDefault="00BA0231" w:rsidP="00BA0231">
      <w:pPr>
        <w:pStyle w:val="PL"/>
        <w:rPr>
          <w:rFonts w:cs="Courier New"/>
          <w:noProof w:val="0"/>
          <w:szCs w:val="16"/>
        </w:rPr>
      </w:pPr>
      <w:r>
        <w:rPr>
          <w:rFonts w:cs="Courier New"/>
          <w:noProof w:val="0"/>
          <w:szCs w:val="16"/>
        </w:rPr>
        <w:t xml:space="preserve">      properties:</w:t>
      </w:r>
    </w:p>
    <w:p w14:paraId="05EDE6C7" w14:textId="77777777" w:rsidR="00BA0231" w:rsidRDefault="00BA0231" w:rsidP="00BA0231">
      <w:pPr>
        <w:pStyle w:val="PL"/>
        <w:rPr>
          <w:rFonts w:cs="Courier New"/>
          <w:noProof w:val="0"/>
          <w:szCs w:val="16"/>
        </w:rPr>
      </w:pPr>
      <w:r>
        <w:rPr>
          <w:rFonts w:cs="Courier New"/>
          <w:noProof w:val="0"/>
          <w:szCs w:val="16"/>
        </w:rPr>
        <w:t xml:space="preserve">        tsnBridgeInfo: </w:t>
      </w:r>
    </w:p>
    <w:p w14:paraId="12BB13FF"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'TS29512_Npcf_SMPolicyControl.yaml#/components/schemas/TsnBridgeInfo'</w:t>
      </w:r>
    </w:p>
    <w:p w14:paraId="2DFADDDA" w14:textId="77777777" w:rsidR="00BA0231" w:rsidRDefault="00BA0231" w:rsidP="00BA0231">
      <w:pPr>
        <w:pStyle w:val="PL"/>
        <w:rPr>
          <w:rFonts w:cs="Courier New"/>
          <w:noProof w:val="0"/>
          <w:szCs w:val="16"/>
        </w:rPr>
      </w:pPr>
      <w:r>
        <w:rPr>
          <w:rFonts w:cs="Courier New"/>
          <w:noProof w:val="0"/>
          <w:szCs w:val="16"/>
        </w:rPr>
        <w:t xml:space="preserve">        tsnBridgeManCont: </w:t>
      </w:r>
    </w:p>
    <w:p w14:paraId="0C1DC13A"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6C8A770E" w14:textId="77777777" w:rsidR="00BA0231" w:rsidRDefault="00BA0231" w:rsidP="00BA0231">
      <w:pPr>
        <w:pStyle w:val="PL"/>
        <w:rPr>
          <w:rFonts w:cs="Courier New"/>
          <w:noProof w:val="0"/>
          <w:szCs w:val="16"/>
        </w:rPr>
      </w:pPr>
      <w:r>
        <w:rPr>
          <w:rFonts w:cs="Courier New"/>
          <w:noProof w:val="0"/>
          <w:szCs w:val="16"/>
        </w:rPr>
        <w:t xml:space="preserve">        tsnPortManContDstt: </w:t>
      </w:r>
    </w:p>
    <w:p w14:paraId="17063BA4"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52AB740" w14:textId="77777777" w:rsidR="00BA0231" w:rsidRDefault="00BA0231" w:rsidP="00BA0231">
      <w:pPr>
        <w:pStyle w:val="PL"/>
        <w:rPr>
          <w:rFonts w:cs="Courier New"/>
          <w:noProof w:val="0"/>
          <w:szCs w:val="16"/>
        </w:rPr>
      </w:pPr>
      <w:r>
        <w:rPr>
          <w:rFonts w:cs="Courier New"/>
          <w:noProof w:val="0"/>
          <w:szCs w:val="16"/>
        </w:rPr>
        <w:t xml:space="preserve">        tsnPortManContNwtts: </w:t>
      </w:r>
    </w:p>
    <w:p w14:paraId="32C506B1" w14:textId="77777777" w:rsidR="00BA0231" w:rsidRDefault="00BA0231" w:rsidP="00BA0231">
      <w:pPr>
        <w:pStyle w:val="PL"/>
        <w:rPr>
          <w:rFonts w:cs="Courier New"/>
          <w:noProof w:val="0"/>
          <w:szCs w:val="16"/>
        </w:rPr>
      </w:pPr>
      <w:r>
        <w:rPr>
          <w:rFonts w:cs="Courier New"/>
          <w:noProof w:val="0"/>
          <w:szCs w:val="16"/>
        </w:rPr>
        <w:t xml:space="preserve">          type: array</w:t>
      </w:r>
    </w:p>
    <w:p w14:paraId="4B9E721E" w14:textId="77777777" w:rsidR="00BA0231" w:rsidRDefault="00BA0231" w:rsidP="00BA0231">
      <w:pPr>
        <w:pStyle w:val="PL"/>
        <w:rPr>
          <w:rFonts w:cs="Courier New"/>
          <w:noProof w:val="0"/>
          <w:szCs w:val="16"/>
        </w:rPr>
      </w:pPr>
      <w:r>
        <w:rPr>
          <w:rFonts w:cs="Courier New"/>
          <w:noProof w:val="0"/>
          <w:szCs w:val="16"/>
        </w:rPr>
        <w:t xml:space="preserve">          items:</w:t>
      </w:r>
    </w:p>
    <w:p w14:paraId="188CBD1F"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A400807" w14:textId="77777777" w:rsidR="00BA0231" w:rsidRDefault="00BA0231" w:rsidP="00BA0231">
      <w:pPr>
        <w:pStyle w:val="PL"/>
        <w:rPr>
          <w:rFonts w:cs="Courier New"/>
          <w:noProof w:val="0"/>
          <w:szCs w:val="16"/>
        </w:rPr>
      </w:pPr>
      <w:r>
        <w:rPr>
          <w:rFonts w:cs="Courier New"/>
          <w:noProof w:val="0"/>
          <w:szCs w:val="16"/>
        </w:rPr>
        <w:t xml:space="preserve">          minItems: 1</w:t>
      </w:r>
    </w:p>
    <w:p w14:paraId="3580F678" w14:textId="77777777" w:rsidR="00BA0231" w:rsidRDefault="00BA0231" w:rsidP="00BA0231">
      <w:pPr>
        <w:pStyle w:val="PL"/>
        <w:rPr>
          <w:rFonts w:cs="Courier New"/>
          <w:noProof w:val="0"/>
          <w:szCs w:val="16"/>
        </w:rPr>
      </w:pPr>
    </w:p>
    <w:p w14:paraId="2F7C3216" w14:textId="77777777" w:rsidR="00BA0231" w:rsidRDefault="00BA0231" w:rsidP="00BA0231">
      <w:pPr>
        <w:pStyle w:val="PL"/>
        <w:rPr>
          <w:rFonts w:cs="Courier New"/>
          <w:noProof w:val="0"/>
          <w:szCs w:val="16"/>
        </w:rPr>
      </w:pPr>
      <w:r>
        <w:rPr>
          <w:rFonts w:cs="Courier New"/>
          <w:noProof w:val="0"/>
          <w:szCs w:val="16"/>
        </w:rPr>
        <w:t>#</w:t>
      </w:r>
    </w:p>
    <w:p w14:paraId="4A9A3D53" w14:textId="77777777" w:rsidR="00BA0231" w:rsidRDefault="00BA0231" w:rsidP="00BA0231">
      <w:pPr>
        <w:pStyle w:val="PL"/>
        <w:rPr>
          <w:rFonts w:cs="Courier New"/>
          <w:noProof w:val="0"/>
          <w:szCs w:val="16"/>
        </w:rPr>
      </w:pPr>
      <w:r>
        <w:rPr>
          <w:rFonts w:cs="Courier New"/>
          <w:noProof w:val="0"/>
          <w:szCs w:val="16"/>
        </w:rPr>
        <w:t xml:space="preserve">    QosMonitoringInformationRm:</w:t>
      </w:r>
    </w:p>
    <w:p w14:paraId="1A2F6FFF" w14:textId="77777777" w:rsidR="00BA0231" w:rsidRDefault="00BA0231" w:rsidP="00BA0231">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28E8511F" w14:textId="77777777" w:rsidR="00BA0231" w:rsidRDefault="00BA0231" w:rsidP="00BA0231">
      <w:pPr>
        <w:pStyle w:val="PL"/>
        <w:rPr>
          <w:rFonts w:cs="Courier New"/>
          <w:noProof w:val="0"/>
          <w:szCs w:val="16"/>
        </w:rPr>
      </w:pPr>
      <w:r>
        <w:rPr>
          <w:rFonts w:cs="Courier New"/>
          <w:noProof w:val="0"/>
          <w:szCs w:val="16"/>
        </w:rPr>
        <w:t xml:space="preserve">      type: object</w:t>
      </w:r>
    </w:p>
    <w:p w14:paraId="737CD0AD" w14:textId="77777777" w:rsidR="00BA0231" w:rsidRDefault="00BA0231" w:rsidP="00BA0231">
      <w:pPr>
        <w:pStyle w:val="PL"/>
        <w:rPr>
          <w:rFonts w:cs="Courier New"/>
          <w:noProof w:val="0"/>
          <w:szCs w:val="16"/>
        </w:rPr>
      </w:pPr>
      <w:r>
        <w:rPr>
          <w:rFonts w:cs="Courier New"/>
          <w:noProof w:val="0"/>
          <w:szCs w:val="16"/>
        </w:rPr>
        <w:t xml:space="preserve">      properties:</w:t>
      </w:r>
    </w:p>
    <w:p w14:paraId="165E6274" w14:textId="77777777" w:rsidR="00BA0231" w:rsidRDefault="00BA0231" w:rsidP="00BA0231">
      <w:pPr>
        <w:pStyle w:val="PL"/>
        <w:rPr>
          <w:rFonts w:cs="Courier New"/>
          <w:noProof w:val="0"/>
          <w:szCs w:val="16"/>
        </w:rPr>
      </w:pPr>
      <w:r>
        <w:rPr>
          <w:rFonts w:cs="Courier New"/>
          <w:noProof w:val="0"/>
          <w:szCs w:val="16"/>
        </w:rPr>
        <w:t xml:space="preserve">        repThreshDl:</w:t>
      </w:r>
    </w:p>
    <w:p w14:paraId="3DF3BB4E" w14:textId="77777777" w:rsidR="00BA0231" w:rsidRDefault="00BA0231" w:rsidP="00BA0231">
      <w:pPr>
        <w:pStyle w:val="PL"/>
        <w:rPr>
          <w:rFonts w:cs="Courier New"/>
          <w:noProof w:val="0"/>
          <w:szCs w:val="16"/>
        </w:rPr>
      </w:pPr>
      <w:r>
        <w:rPr>
          <w:rFonts w:cs="Courier New"/>
          <w:noProof w:val="0"/>
          <w:szCs w:val="16"/>
        </w:rPr>
        <w:t xml:space="preserve">          type: integer</w:t>
      </w:r>
    </w:p>
    <w:p w14:paraId="4A657DE5" w14:textId="77777777" w:rsidR="00BA0231" w:rsidRDefault="00BA0231" w:rsidP="00BA0231">
      <w:pPr>
        <w:pStyle w:val="PL"/>
        <w:rPr>
          <w:rFonts w:cs="Courier New"/>
          <w:noProof w:val="0"/>
          <w:szCs w:val="16"/>
        </w:rPr>
      </w:pPr>
      <w:r>
        <w:rPr>
          <w:rFonts w:cs="Courier New"/>
          <w:noProof w:val="0"/>
          <w:szCs w:val="16"/>
        </w:rPr>
        <w:t xml:space="preserve">        repThreshUl:</w:t>
      </w:r>
    </w:p>
    <w:p w14:paraId="329B9CE0" w14:textId="77777777" w:rsidR="00BA0231" w:rsidRDefault="00BA0231" w:rsidP="00BA0231">
      <w:pPr>
        <w:pStyle w:val="PL"/>
        <w:rPr>
          <w:rFonts w:cs="Courier New"/>
          <w:noProof w:val="0"/>
          <w:szCs w:val="16"/>
        </w:rPr>
      </w:pPr>
      <w:r>
        <w:rPr>
          <w:rFonts w:cs="Courier New"/>
          <w:noProof w:val="0"/>
          <w:szCs w:val="16"/>
        </w:rPr>
        <w:t xml:space="preserve">          type: integer</w:t>
      </w:r>
    </w:p>
    <w:p w14:paraId="16DDF952" w14:textId="77777777" w:rsidR="00BA0231" w:rsidRDefault="00BA0231" w:rsidP="00BA0231">
      <w:pPr>
        <w:pStyle w:val="PL"/>
        <w:rPr>
          <w:rFonts w:cs="Courier New"/>
          <w:noProof w:val="0"/>
          <w:szCs w:val="16"/>
        </w:rPr>
      </w:pPr>
      <w:r>
        <w:rPr>
          <w:rFonts w:cs="Courier New"/>
          <w:noProof w:val="0"/>
          <w:szCs w:val="16"/>
        </w:rPr>
        <w:t xml:space="preserve">        repThreshRp:</w:t>
      </w:r>
    </w:p>
    <w:p w14:paraId="5CB27E40" w14:textId="77777777" w:rsidR="00BA0231" w:rsidRDefault="00BA0231" w:rsidP="00BA0231">
      <w:pPr>
        <w:pStyle w:val="PL"/>
        <w:rPr>
          <w:rFonts w:cs="Courier New"/>
          <w:noProof w:val="0"/>
          <w:szCs w:val="16"/>
        </w:rPr>
      </w:pPr>
      <w:r>
        <w:rPr>
          <w:rFonts w:cs="Courier New"/>
          <w:noProof w:val="0"/>
          <w:szCs w:val="16"/>
        </w:rPr>
        <w:t xml:space="preserve">          type: integer</w:t>
      </w:r>
    </w:p>
    <w:p w14:paraId="46A257AF" w14:textId="77777777" w:rsidR="00BA0231" w:rsidRDefault="00BA0231" w:rsidP="00BA0231">
      <w:pPr>
        <w:pStyle w:val="PL"/>
        <w:rPr>
          <w:rFonts w:cs="Courier New"/>
          <w:noProof w:val="0"/>
          <w:szCs w:val="16"/>
        </w:rPr>
      </w:pPr>
      <w:r>
        <w:rPr>
          <w:rFonts w:cs="Courier New"/>
          <w:noProof w:val="0"/>
          <w:szCs w:val="16"/>
        </w:rPr>
        <w:t xml:space="preserve">      nullable: true</w:t>
      </w:r>
    </w:p>
    <w:p w14:paraId="5D0AA6C5" w14:textId="77777777" w:rsidR="00BA0231" w:rsidRDefault="00BA0231" w:rsidP="00BA0231">
      <w:pPr>
        <w:pStyle w:val="PL"/>
        <w:rPr>
          <w:rFonts w:cs="Courier New"/>
          <w:noProof w:val="0"/>
          <w:szCs w:val="16"/>
        </w:rPr>
      </w:pPr>
      <w:r>
        <w:rPr>
          <w:rFonts w:cs="Courier New"/>
          <w:noProof w:val="0"/>
          <w:szCs w:val="16"/>
        </w:rPr>
        <w:t>#</w:t>
      </w:r>
    </w:p>
    <w:p w14:paraId="7CACB75E" w14:textId="77777777" w:rsidR="00BA0231" w:rsidRDefault="00BA0231" w:rsidP="00BA0231">
      <w:pPr>
        <w:pStyle w:val="PL"/>
        <w:rPr>
          <w:rFonts w:cs="Courier New"/>
          <w:noProof w:val="0"/>
          <w:szCs w:val="16"/>
        </w:rPr>
      </w:pPr>
      <w:r>
        <w:rPr>
          <w:rFonts w:cs="Courier New"/>
          <w:noProof w:val="0"/>
          <w:szCs w:val="16"/>
        </w:rPr>
        <w:t xml:space="preserve">    PcscfRestorationRequestData:</w:t>
      </w:r>
    </w:p>
    <w:p w14:paraId="09038F42" w14:textId="77777777" w:rsidR="00BA0231" w:rsidRDefault="00BA0231" w:rsidP="00BA0231">
      <w:pPr>
        <w:pStyle w:val="PL"/>
        <w:rPr>
          <w:rFonts w:cs="Courier New"/>
          <w:noProof w:val="0"/>
          <w:szCs w:val="16"/>
        </w:rPr>
      </w:pPr>
      <w:r>
        <w:rPr>
          <w:rFonts w:cs="Courier New"/>
          <w:noProof w:val="0"/>
          <w:szCs w:val="16"/>
        </w:rPr>
        <w:lastRenderedPageBreak/>
        <w:t xml:space="preserve">      description: Indicates P-CSCF restoration.</w:t>
      </w:r>
    </w:p>
    <w:p w14:paraId="689B7F10" w14:textId="77777777" w:rsidR="00BA0231" w:rsidRDefault="00BA0231" w:rsidP="00BA0231">
      <w:pPr>
        <w:pStyle w:val="PL"/>
        <w:rPr>
          <w:rFonts w:cs="Courier New"/>
          <w:noProof w:val="0"/>
          <w:szCs w:val="16"/>
        </w:rPr>
      </w:pPr>
      <w:r>
        <w:rPr>
          <w:rFonts w:cs="Courier New"/>
          <w:noProof w:val="0"/>
          <w:szCs w:val="16"/>
        </w:rPr>
        <w:t xml:space="preserve">      type: object</w:t>
      </w:r>
    </w:p>
    <w:p w14:paraId="30666979" w14:textId="77777777" w:rsidR="00BA0231" w:rsidRDefault="00BA0231" w:rsidP="00BA0231">
      <w:pPr>
        <w:pStyle w:val="PL"/>
        <w:rPr>
          <w:rFonts w:cs="Courier New"/>
          <w:noProof w:val="0"/>
          <w:szCs w:val="16"/>
        </w:rPr>
      </w:pPr>
      <w:r>
        <w:rPr>
          <w:rFonts w:cs="Courier New"/>
          <w:noProof w:val="0"/>
          <w:szCs w:val="16"/>
        </w:rPr>
        <w:t xml:space="preserve">      oneOf:</w:t>
      </w:r>
    </w:p>
    <w:p w14:paraId="63E90692" w14:textId="77777777" w:rsidR="00BA0231" w:rsidRDefault="00BA0231" w:rsidP="00BA0231">
      <w:pPr>
        <w:pStyle w:val="PL"/>
        <w:rPr>
          <w:rFonts w:cs="Courier New"/>
          <w:noProof w:val="0"/>
          <w:szCs w:val="16"/>
        </w:rPr>
      </w:pPr>
      <w:r>
        <w:rPr>
          <w:rFonts w:cs="Courier New"/>
          <w:noProof w:val="0"/>
          <w:szCs w:val="16"/>
        </w:rPr>
        <w:t xml:space="preserve">        - required: [ueIpv4]</w:t>
      </w:r>
    </w:p>
    <w:p w14:paraId="7DADF10B" w14:textId="77777777" w:rsidR="00BA0231" w:rsidRDefault="00BA0231" w:rsidP="00BA0231">
      <w:pPr>
        <w:pStyle w:val="PL"/>
        <w:rPr>
          <w:rFonts w:cs="Courier New"/>
          <w:noProof w:val="0"/>
          <w:szCs w:val="16"/>
        </w:rPr>
      </w:pPr>
      <w:r>
        <w:rPr>
          <w:rFonts w:cs="Courier New"/>
          <w:noProof w:val="0"/>
          <w:szCs w:val="16"/>
        </w:rPr>
        <w:t xml:space="preserve">        - required: [ueIpv6]</w:t>
      </w:r>
    </w:p>
    <w:p w14:paraId="15052351" w14:textId="77777777" w:rsidR="00BA0231" w:rsidRDefault="00BA0231" w:rsidP="00BA0231">
      <w:pPr>
        <w:pStyle w:val="PL"/>
        <w:rPr>
          <w:rFonts w:cs="Courier New"/>
          <w:noProof w:val="0"/>
          <w:szCs w:val="16"/>
        </w:rPr>
      </w:pPr>
      <w:r>
        <w:rPr>
          <w:rFonts w:cs="Courier New"/>
          <w:noProof w:val="0"/>
          <w:szCs w:val="16"/>
        </w:rPr>
        <w:t xml:space="preserve">      properties:</w:t>
      </w:r>
    </w:p>
    <w:p w14:paraId="012898B2" w14:textId="77777777" w:rsidR="00BA0231" w:rsidRDefault="00BA0231" w:rsidP="00BA0231">
      <w:pPr>
        <w:pStyle w:val="PL"/>
        <w:rPr>
          <w:rFonts w:cs="Courier New"/>
          <w:noProof w:val="0"/>
          <w:szCs w:val="16"/>
        </w:rPr>
      </w:pPr>
      <w:r>
        <w:rPr>
          <w:rFonts w:cs="Courier New"/>
          <w:noProof w:val="0"/>
          <w:szCs w:val="16"/>
        </w:rPr>
        <w:t xml:space="preserve">        dnn:</w:t>
      </w:r>
    </w:p>
    <w:p w14:paraId="0D7695F8"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'TS29571_CommonData.yaml#/components/schemas/Dnn'</w:t>
      </w:r>
    </w:p>
    <w:p w14:paraId="19641281" w14:textId="77777777" w:rsidR="00BA0231" w:rsidRDefault="00BA0231" w:rsidP="00BA0231">
      <w:pPr>
        <w:pStyle w:val="PL"/>
        <w:rPr>
          <w:rFonts w:cs="Courier New"/>
          <w:noProof w:val="0"/>
          <w:szCs w:val="16"/>
        </w:rPr>
      </w:pPr>
      <w:r>
        <w:rPr>
          <w:rFonts w:cs="Courier New"/>
          <w:noProof w:val="0"/>
          <w:szCs w:val="16"/>
        </w:rPr>
        <w:t xml:space="preserve">        ipDomain:</w:t>
      </w:r>
    </w:p>
    <w:p w14:paraId="2F26A1D0" w14:textId="77777777" w:rsidR="00BA0231" w:rsidRDefault="00BA0231" w:rsidP="00BA0231">
      <w:pPr>
        <w:pStyle w:val="PL"/>
        <w:rPr>
          <w:rFonts w:cs="Courier New"/>
          <w:noProof w:val="0"/>
          <w:szCs w:val="16"/>
        </w:rPr>
      </w:pPr>
      <w:r>
        <w:rPr>
          <w:rFonts w:cs="Courier New"/>
          <w:noProof w:val="0"/>
          <w:szCs w:val="16"/>
        </w:rPr>
        <w:t xml:space="preserve">          type: string</w:t>
      </w:r>
    </w:p>
    <w:p w14:paraId="781A7A92" w14:textId="77777777" w:rsidR="00BA0231" w:rsidRDefault="00BA0231" w:rsidP="00BA0231">
      <w:pPr>
        <w:pStyle w:val="PL"/>
        <w:rPr>
          <w:rFonts w:cs="Courier New"/>
          <w:noProof w:val="0"/>
          <w:szCs w:val="16"/>
        </w:rPr>
      </w:pPr>
      <w:r>
        <w:rPr>
          <w:rFonts w:cs="Courier New"/>
          <w:noProof w:val="0"/>
          <w:szCs w:val="16"/>
        </w:rPr>
        <w:t xml:space="preserve">        sliceInfo:</w:t>
      </w:r>
    </w:p>
    <w:p w14:paraId="2ADD189B"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'TS29571_CommonData.yaml#/components/schemas/Snssai'</w:t>
      </w:r>
    </w:p>
    <w:p w14:paraId="7F05C134" w14:textId="77777777" w:rsidR="00BA0231" w:rsidRDefault="00BA0231" w:rsidP="00BA0231">
      <w:pPr>
        <w:pStyle w:val="PL"/>
        <w:rPr>
          <w:rFonts w:cs="Courier New"/>
          <w:noProof w:val="0"/>
          <w:szCs w:val="16"/>
        </w:rPr>
      </w:pPr>
      <w:r>
        <w:rPr>
          <w:rFonts w:cs="Courier New"/>
          <w:noProof w:val="0"/>
          <w:szCs w:val="16"/>
        </w:rPr>
        <w:t xml:space="preserve">        supi:</w:t>
      </w:r>
    </w:p>
    <w:p w14:paraId="1AD1F25C"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'TS29571_CommonData.yaml#/components/schemas/Supi'</w:t>
      </w:r>
    </w:p>
    <w:p w14:paraId="034B80AD" w14:textId="77777777" w:rsidR="00BA0231" w:rsidRDefault="00BA0231" w:rsidP="00BA0231">
      <w:pPr>
        <w:pStyle w:val="PL"/>
        <w:rPr>
          <w:rFonts w:cs="Courier New"/>
          <w:noProof w:val="0"/>
          <w:szCs w:val="16"/>
        </w:rPr>
      </w:pPr>
      <w:r>
        <w:rPr>
          <w:rFonts w:cs="Courier New"/>
          <w:noProof w:val="0"/>
          <w:szCs w:val="16"/>
        </w:rPr>
        <w:t xml:space="preserve">        ueIpv4:</w:t>
      </w:r>
    </w:p>
    <w:p w14:paraId="02942ABE"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'TS29571_CommonData.yaml#/components/schemas/Ipv4Addr'</w:t>
      </w:r>
    </w:p>
    <w:p w14:paraId="09386FDB" w14:textId="77777777" w:rsidR="00BA0231" w:rsidRDefault="00BA0231" w:rsidP="00BA0231">
      <w:pPr>
        <w:pStyle w:val="PL"/>
        <w:rPr>
          <w:rFonts w:cs="Courier New"/>
          <w:noProof w:val="0"/>
          <w:szCs w:val="16"/>
        </w:rPr>
      </w:pPr>
      <w:r>
        <w:rPr>
          <w:rFonts w:cs="Courier New"/>
          <w:noProof w:val="0"/>
          <w:szCs w:val="16"/>
        </w:rPr>
        <w:t xml:space="preserve">        ueIpv6:</w:t>
      </w:r>
    </w:p>
    <w:p w14:paraId="5527CAD7"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'TS29571_CommonData.yaml#/components/schemas/Ipv6Addr'</w:t>
      </w:r>
    </w:p>
    <w:p w14:paraId="729D8BB6" w14:textId="77777777" w:rsidR="00BA0231" w:rsidRDefault="00BA0231" w:rsidP="00BA0231">
      <w:pPr>
        <w:pStyle w:val="PL"/>
        <w:rPr>
          <w:rFonts w:cs="Courier New"/>
          <w:noProof w:val="0"/>
          <w:szCs w:val="16"/>
        </w:rPr>
      </w:pPr>
    </w:p>
    <w:p w14:paraId="2105CB8A" w14:textId="77777777" w:rsidR="00BA0231" w:rsidRDefault="00BA0231" w:rsidP="00BA0231">
      <w:pPr>
        <w:pStyle w:val="PL"/>
        <w:rPr>
          <w:rFonts w:cs="Courier New"/>
          <w:noProof w:val="0"/>
          <w:szCs w:val="16"/>
        </w:rPr>
      </w:pPr>
      <w:r>
        <w:rPr>
          <w:rFonts w:cs="Courier New"/>
          <w:noProof w:val="0"/>
          <w:szCs w:val="16"/>
        </w:rPr>
        <w:t>#</w:t>
      </w:r>
    </w:p>
    <w:p w14:paraId="765E41E0" w14:textId="77777777" w:rsidR="00BA0231" w:rsidRDefault="00BA0231" w:rsidP="00BA0231">
      <w:pPr>
        <w:pStyle w:val="PL"/>
        <w:rPr>
          <w:rFonts w:cs="Courier New"/>
          <w:noProof w:val="0"/>
          <w:szCs w:val="16"/>
        </w:rPr>
      </w:pPr>
      <w:r>
        <w:rPr>
          <w:rFonts w:cs="Courier New"/>
          <w:noProof w:val="0"/>
          <w:szCs w:val="16"/>
        </w:rPr>
        <w:t>#</w:t>
      </w:r>
    </w:p>
    <w:p w14:paraId="191218ED" w14:textId="77777777" w:rsidR="00BA0231" w:rsidRDefault="00BA0231" w:rsidP="00BA0231">
      <w:pPr>
        <w:pStyle w:val="PL"/>
        <w:rPr>
          <w:rFonts w:cs="Courier New"/>
          <w:noProof w:val="0"/>
          <w:szCs w:val="16"/>
        </w:rPr>
      </w:pPr>
      <w:r>
        <w:rPr>
          <w:rFonts w:cs="Courier New"/>
          <w:noProof w:val="0"/>
          <w:szCs w:val="16"/>
        </w:rPr>
        <w:t xml:space="preserve">    QosMonitoringReport:</w:t>
      </w:r>
    </w:p>
    <w:p w14:paraId="6652FAF6" w14:textId="77777777" w:rsidR="00BA0231" w:rsidRDefault="00BA0231" w:rsidP="00BA0231">
      <w:pPr>
        <w:pStyle w:val="PL"/>
        <w:rPr>
          <w:rFonts w:cs="Courier New"/>
          <w:noProof w:val="0"/>
          <w:szCs w:val="16"/>
        </w:rPr>
      </w:pPr>
      <w:r>
        <w:rPr>
          <w:rFonts w:cs="Courier New"/>
          <w:noProof w:val="0"/>
          <w:szCs w:val="16"/>
        </w:rPr>
        <w:t xml:space="preserve">      description: QoS Monitoring reporting information</w:t>
      </w:r>
    </w:p>
    <w:p w14:paraId="1872986B" w14:textId="77777777" w:rsidR="00BA0231" w:rsidRDefault="00BA0231" w:rsidP="00BA0231">
      <w:pPr>
        <w:pStyle w:val="PL"/>
        <w:rPr>
          <w:rFonts w:cs="Courier New"/>
          <w:noProof w:val="0"/>
          <w:szCs w:val="16"/>
        </w:rPr>
      </w:pPr>
      <w:r>
        <w:rPr>
          <w:rFonts w:cs="Courier New"/>
          <w:noProof w:val="0"/>
          <w:szCs w:val="16"/>
        </w:rPr>
        <w:t xml:space="preserve">      type: object</w:t>
      </w:r>
    </w:p>
    <w:p w14:paraId="7F4E0DAB" w14:textId="77777777" w:rsidR="00BA0231" w:rsidRDefault="00BA0231" w:rsidP="00BA0231">
      <w:pPr>
        <w:pStyle w:val="PL"/>
        <w:rPr>
          <w:rFonts w:cs="Courier New"/>
          <w:noProof w:val="0"/>
          <w:szCs w:val="16"/>
        </w:rPr>
      </w:pPr>
      <w:r>
        <w:rPr>
          <w:rFonts w:cs="Courier New"/>
          <w:noProof w:val="0"/>
          <w:szCs w:val="16"/>
        </w:rPr>
        <w:t xml:space="preserve">      properties:</w:t>
      </w:r>
    </w:p>
    <w:p w14:paraId="706F604A" w14:textId="77777777" w:rsidR="00BA0231" w:rsidRDefault="00BA0231" w:rsidP="00BA0231">
      <w:pPr>
        <w:pStyle w:val="PL"/>
        <w:rPr>
          <w:rFonts w:cs="Courier New"/>
          <w:noProof w:val="0"/>
          <w:szCs w:val="16"/>
        </w:rPr>
      </w:pPr>
      <w:r>
        <w:rPr>
          <w:rFonts w:cs="Courier New"/>
          <w:noProof w:val="0"/>
          <w:szCs w:val="16"/>
        </w:rPr>
        <w:t xml:space="preserve">        flows:</w:t>
      </w:r>
    </w:p>
    <w:p w14:paraId="7BCDEACB" w14:textId="77777777" w:rsidR="00BA0231" w:rsidRDefault="00BA0231" w:rsidP="00BA0231">
      <w:pPr>
        <w:pStyle w:val="PL"/>
        <w:rPr>
          <w:rFonts w:cs="Courier New"/>
          <w:noProof w:val="0"/>
          <w:szCs w:val="16"/>
        </w:rPr>
      </w:pPr>
      <w:r>
        <w:rPr>
          <w:rFonts w:cs="Courier New"/>
          <w:noProof w:val="0"/>
          <w:szCs w:val="16"/>
        </w:rPr>
        <w:t xml:space="preserve">          type: array</w:t>
      </w:r>
    </w:p>
    <w:p w14:paraId="25B56DF3" w14:textId="77777777" w:rsidR="00BA0231" w:rsidRDefault="00BA0231" w:rsidP="00BA0231">
      <w:pPr>
        <w:pStyle w:val="PL"/>
        <w:rPr>
          <w:rFonts w:cs="Courier New"/>
          <w:noProof w:val="0"/>
          <w:szCs w:val="16"/>
        </w:rPr>
      </w:pPr>
      <w:r>
        <w:rPr>
          <w:rFonts w:cs="Courier New"/>
          <w:noProof w:val="0"/>
          <w:szCs w:val="16"/>
        </w:rPr>
        <w:t xml:space="preserve">          items:</w:t>
      </w:r>
    </w:p>
    <w:p w14:paraId="3C47D506" w14:textId="77777777" w:rsidR="00BA0231" w:rsidRDefault="00BA0231" w:rsidP="00BA0231">
      <w:pPr>
        <w:pStyle w:val="PL"/>
        <w:rPr>
          <w:rFonts w:cs="Courier New"/>
          <w:noProof w:val="0"/>
          <w:szCs w:val="16"/>
        </w:rPr>
      </w:pPr>
      <w:r>
        <w:rPr>
          <w:rFonts w:cs="Courier New"/>
          <w:noProof w:val="0"/>
          <w:szCs w:val="16"/>
        </w:rPr>
        <w:t xml:space="preserve">            $ref: '#/components/schemas/Flows'</w:t>
      </w:r>
    </w:p>
    <w:p w14:paraId="2AC4278A" w14:textId="77777777" w:rsidR="00BA0231" w:rsidRDefault="00BA0231" w:rsidP="00BA0231">
      <w:pPr>
        <w:pStyle w:val="PL"/>
        <w:rPr>
          <w:noProof w:val="0"/>
        </w:rPr>
      </w:pPr>
      <w:r>
        <w:rPr>
          <w:noProof w:val="0"/>
        </w:rPr>
        <w:t xml:space="preserve">          minItems: 1</w:t>
      </w:r>
    </w:p>
    <w:p w14:paraId="422DA33D" w14:textId="77777777" w:rsidR="00BA0231" w:rsidRDefault="00BA0231" w:rsidP="00BA0231">
      <w:pPr>
        <w:pStyle w:val="PL"/>
      </w:pPr>
      <w:r>
        <w:t xml:space="preserve">        </w:t>
      </w:r>
      <w:r>
        <w:rPr>
          <w:lang w:eastAsia="zh-CN"/>
        </w:rPr>
        <w:t>ulDelays</w:t>
      </w:r>
      <w:r>
        <w:t>:</w:t>
      </w:r>
    </w:p>
    <w:p w14:paraId="6BDC2749" w14:textId="77777777" w:rsidR="00BA0231" w:rsidRDefault="00BA0231" w:rsidP="00BA0231">
      <w:pPr>
        <w:pStyle w:val="PL"/>
      </w:pPr>
      <w:r>
        <w:t xml:space="preserve">          type: array</w:t>
      </w:r>
    </w:p>
    <w:p w14:paraId="77DC0A56" w14:textId="77777777" w:rsidR="00BA0231" w:rsidRDefault="00BA0231" w:rsidP="00BA0231">
      <w:pPr>
        <w:pStyle w:val="PL"/>
      </w:pPr>
      <w:r>
        <w:t xml:space="preserve">          items:</w:t>
      </w:r>
    </w:p>
    <w:p w14:paraId="4F8577F5" w14:textId="77777777" w:rsidR="00BA0231" w:rsidRDefault="00BA0231" w:rsidP="00BA0231">
      <w:pPr>
        <w:pStyle w:val="PL"/>
      </w:pPr>
      <w:r>
        <w:t xml:space="preserve">            type: integer</w:t>
      </w:r>
    </w:p>
    <w:p w14:paraId="4E57CF70" w14:textId="77777777" w:rsidR="00BA0231" w:rsidRDefault="00BA0231" w:rsidP="00BA0231">
      <w:pPr>
        <w:pStyle w:val="PL"/>
      </w:pPr>
      <w:r>
        <w:rPr>
          <w:noProof w:val="0"/>
        </w:rPr>
        <w:t xml:space="preserve">          minItems: 1</w:t>
      </w:r>
    </w:p>
    <w:p w14:paraId="19BDE8F0" w14:textId="77777777" w:rsidR="00BA0231" w:rsidRDefault="00BA0231" w:rsidP="00BA0231">
      <w:pPr>
        <w:pStyle w:val="PL"/>
      </w:pPr>
      <w:r>
        <w:t xml:space="preserve">        </w:t>
      </w:r>
      <w:r>
        <w:rPr>
          <w:lang w:eastAsia="zh-CN"/>
        </w:rPr>
        <w:t>dlDelays</w:t>
      </w:r>
      <w:r>
        <w:t>:</w:t>
      </w:r>
    </w:p>
    <w:p w14:paraId="259DEC39" w14:textId="77777777" w:rsidR="00BA0231" w:rsidRDefault="00BA0231" w:rsidP="00BA0231">
      <w:pPr>
        <w:pStyle w:val="PL"/>
      </w:pPr>
      <w:r>
        <w:t xml:space="preserve">          type: array</w:t>
      </w:r>
    </w:p>
    <w:p w14:paraId="367C008D" w14:textId="77777777" w:rsidR="00BA0231" w:rsidRDefault="00BA0231" w:rsidP="00BA0231">
      <w:pPr>
        <w:pStyle w:val="PL"/>
      </w:pPr>
      <w:r>
        <w:t xml:space="preserve">          items:</w:t>
      </w:r>
    </w:p>
    <w:p w14:paraId="4E2E03C1" w14:textId="77777777" w:rsidR="00BA0231" w:rsidRDefault="00BA0231" w:rsidP="00BA0231">
      <w:pPr>
        <w:pStyle w:val="PL"/>
        <w:tabs>
          <w:tab w:val="clear" w:pos="384"/>
          <w:tab w:val="left" w:pos="385"/>
        </w:tabs>
      </w:pPr>
      <w:r>
        <w:t xml:space="preserve">            type: integer</w:t>
      </w:r>
    </w:p>
    <w:p w14:paraId="5652D77B" w14:textId="77777777" w:rsidR="00BA0231" w:rsidRDefault="00BA0231" w:rsidP="00BA0231">
      <w:pPr>
        <w:pStyle w:val="PL"/>
        <w:tabs>
          <w:tab w:val="clear" w:pos="384"/>
          <w:tab w:val="left" w:pos="385"/>
        </w:tabs>
      </w:pPr>
      <w:r>
        <w:rPr>
          <w:noProof w:val="0"/>
        </w:rPr>
        <w:t xml:space="preserve">          minItems: 1</w:t>
      </w:r>
    </w:p>
    <w:p w14:paraId="432177C1" w14:textId="77777777" w:rsidR="00BA0231" w:rsidRDefault="00BA0231" w:rsidP="00BA0231">
      <w:pPr>
        <w:pStyle w:val="PL"/>
      </w:pPr>
      <w:r>
        <w:t xml:space="preserve">        </w:t>
      </w:r>
      <w:r>
        <w:rPr>
          <w:lang w:eastAsia="zh-CN"/>
        </w:rPr>
        <w:t>rtDelays</w:t>
      </w:r>
      <w:r>
        <w:t>:</w:t>
      </w:r>
    </w:p>
    <w:p w14:paraId="75FBFA6E" w14:textId="77777777" w:rsidR="00BA0231" w:rsidRDefault="00BA0231" w:rsidP="00BA0231">
      <w:pPr>
        <w:pStyle w:val="PL"/>
      </w:pPr>
      <w:r>
        <w:t xml:space="preserve">          type: array</w:t>
      </w:r>
    </w:p>
    <w:p w14:paraId="5EC34D90" w14:textId="77777777" w:rsidR="00BA0231" w:rsidRDefault="00BA0231" w:rsidP="00BA0231">
      <w:pPr>
        <w:pStyle w:val="PL"/>
      </w:pPr>
      <w:r>
        <w:t xml:space="preserve">          items:</w:t>
      </w:r>
    </w:p>
    <w:p w14:paraId="0583740B" w14:textId="77777777" w:rsidR="00BA0231" w:rsidRDefault="00BA0231" w:rsidP="00BA0231">
      <w:pPr>
        <w:pStyle w:val="PL"/>
        <w:tabs>
          <w:tab w:val="clear" w:pos="384"/>
          <w:tab w:val="left" w:pos="385"/>
        </w:tabs>
      </w:pPr>
      <w:r>
        <w:t xml:space="preserve">            type: integer</w:t>
      </w:r>
    </w:p>
    <w:p w14:paraId="1F077E99" w14:textId="77777777" w:rsidR="00BA0231" w:rsidRDefault="00BA0231" w:rsidP="00BA0231">
      <w:pPr>
        <w:pStyle w:val="PL"/>
        <w:tabs>
          <w:tab w:val="clear" w:pos="384"/>
          <w:tab w:val="left" w:pos="385"/>
        </w:tabs>
      </w:pPr>
      <w:r>
        <w:rPr>
          <w:noProof w:val="0"/>
        </w:rPr>
        <w:t xml:space="preserve">          minItems: 1</w:t>
      </w:r>
    </w:p>
    <w:p w14:paraId="7D907AB0" w14:textId="77777777" w:rsidR="00BA0231" w:rsidRDefault="00BA0231" w:rsidP="00BA0231">
      <w:pPr>
        <w:pStyle w:val="PL"/>
        <w:rPr>
          <w:rFonts w:cs="Courier New"/>
          <w:noProof w:val="0"/>
          <w:szCs w:val="16"/>
        </w:rPr>
      </w:pPr>
      <w:r>
        <w:rPr>
          <w:rFonts w:cs="Courier New"/>
          <w:noProof w:val="0"/>
          <w:szCs w:val="16"/>
        </w:rPr>
        <w:t>#</w:t>
      </w:r>
    </w:p>
    <w:p w14:paraId="2ABF9A3D" w14:textId="77777777" w:rsidR="00BA0231" w:rsidRDefault="00BA0231" w:rsidP="00BA0231">
      <w:pPr>
        <w:pStyle w:val="PL"/>
        <w:rPr>
          <w:rFonts w:cs="Courier New"/>
          <w:noProof w:val="0"/>
          <w:szCs w:val="16"/>
        </w:rPr>
      </w:pPr>
      <w:r>
        <w:rPr>
          <w:rFonts w:cs="Courier New"/>
          <w:noProof w:val="0"/>
          <w:szCs w:val="16"/>
        </w:rPr>
        <w:t xml:space="preserve">    TsnQosContainer:</w:t>
      </w:r>
    </w:p>
    <w:p w14:paraId="138CEA02" w14:textId="77777777" w:rsidR="00BA0231" w:rsidRDefault="00BA0231" w:rsidP="00BA0231">
      <w:pPr>
        <w:pStyle w:val="PL"/>
        <w:rPr>
          <w:rFonts w:cs="Courier New"/>
          <w:noProof w:val="0"/>
          <w:szCs w:val="16"/>
        </w:rPr>
      </w:pPr>
      <w:r>
        <w:rPr>
          <w:rFonts w:cs="Courier New"/>
          <w:noProof w:val="0"/>
          <w:szCs w:val="16"/>
        </w:rPr>
        <w:t xml:space="preserve">      description: Indicates TSC Traffic QoS.</w:t>
      </w:r>
    </w:p>
    <w:p w14:paraId="1FFA0C05" w14:textId="77777777" w:rsidR="00BA0231" w:rsidRDefault="00BA0231" w:rsidP="00BA0231">
      <w:pPr>
        <w:pStyle w:val="PL"/>
        <w:rPr>
          <w:rFonts w:cs="Courier New"/>
          <w:noProof w:val="0"/>
          <w:szCs w:val="16"/>
        </w:rPr>
      </w:pPr>
      <w:r>
        <w:rPr>
          <w:rFonts w:cs="Courier New"/>
          <w:noProof w:val="0"/>
          <w:szCs w:val="16"/>
        </w:rPr>
        <w:t xml:space="preserve">      type: object</w:t>
      </w:r>
    </w:p>
    <w:p w14:paraId="56ABE59F" w14:textId="77777777" w:rsidR="00BA0231" w:rsidRDefault="00BA0231" w:rsidP="00BA0231">
      <w:pPr>
        <w:pStyle w:val="PL"/>
        <w:rPr>
          <w:rFonts w:cs="Courier New"/>
          <w:noProof w:val="0"/>
          <w:szCs w:val="16"/>
        </w:rPr>
      </w:pPr>
      <w:r>
        <w:rPr>
          <w:rFonts w:cs="Courier New"/>
          <w:noProof w:val="0"/>
          <w:szCs w:val="16"/>
        </w:rPr>
        <w:t xml:space="preserve">      properties:</w:t>
      </w:r>
    </w:p>
    <w:p w14:paraId="1B94DB62" w14:textId="77777777" w:rsidR="00BA0231" w:rsidRDefault="00BA0231" w:rsidP="00BA0231">
      <w:pPr>
        <w:pStyle w:val="PL"/>
        <w:rPr>
          <w:rFonts w:cs="Courier New"/>
          <w:noProof w:val="0"/>
          <w:szCs w:val="16"/>
        </w:rPr>
      </w:pPr>
      <w:r>
        <w:rPr>
          <w:rFonts w:cs="Courier New"/>
          <w:noProof w:val="0"/>
          <w:szCs w:val="16"/>
        </w:rPr>
        <w:t xml:space="preserve">        maxTscBurstSize:</w:t>
      </w:r>
    </w:p>
    <w:p w14:paraId="38B0F12E"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'TS29571_CommonData.yaml#/components/schemas/ExtMaxDataBurstVol'</w:t>
      </w:r>
    </w:p>
    <w:p w14:paraId="77213C7D" w14:textId="77777777" w:rsidR="00BA0231" w:rsidRDefault="00BA0231" w:rsidP="00BA0231">
      <w:pPr>
        <w:pStyle w:val="PL"/>
        <w:rPr>
          <w:rFonts w:cs="Courier New"/>
          <w:noProof w:val="0"/>
          <w:szCs w:val="16"/>
        </w:rPr>
      </w:pPr>
      <w:r>
        <w:rPr>
          <w:rFonts w:cs="Courier New"/>
          <w:noProof w:val="0"/>
          <w:szCs w:val="16"/>
        </w:rPr>
        <w:t xml:space="preserve">        tscPackDelay:</w:t>
      </w:r>
    </w:p>
    <w:p w14:paraId="511A6BE3"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'TS29571_CommonData.yaml#/components/schemas/PacketDelBudget'</w:t>
      </w:r>
    </w:p>
    <w:p w14:paraId="7DA9D3A1" w14:textId="77777777" w:rsidR="00BA0231" w:rsidRDefault="00BA0231" w:rsidP="00BA0231">
      <w:pPr>
        <w:pStyle w:val="PL"/>
        <w:rPr>
          <w:rFonts w:cs="Courier New"/>
          <w:noProof w:val="0"/>
          <w:szCs w:val="16"/>
        </w:rPr>
      </w:pPr>
      <w:r>
        <w:rPr>
          <w:rFonts w:cs="Courier New"/>
          <w:noProof w:val="0"/>
          <w:szCs w:val="16"/>
        </w:rPr>
        <w:t xml:space="preserve">        tscPrioLevel:</w:t>
      </w:r>
    </w:p>
    <w:p w14:paraId="7728C477" w14:textId="77777777" w:rsidR="00BA0231" w:rsidRDefault="00BA0231" w:rsidP="00BA0231">
      <w:pPr>
        <w:pStyle w:val="PL"/>
        <w:rPr>
          <w:rFonts w:cs="Courier New"/>
          <w:noProof w:val="0"/>
          <w:szCs w:val="16"/>
        </w:rPr>
      </w:pPr>
      <w:r>
        <w:rPr>
          <w:rFonts w:cs="Courier New"/>
          <w:noProof w:val="0"/>
          <w:szCs w:val="16"/>
        </w:rPr>
        <w:t xml:space="preserve">          $ref: </w:t>
      </w:r>
      <w:bookmarkStart w:id="100" w:name="_Hlk33787637"/>
      <w:r>
        <w:rPr>
          <w:rFonts w:cs="Courier New"/>
          <w:noProof w:val="0"/>
          <w:szCs w:val="16"/>
        </w:rPr>
        <w:t>'#/components/schemas/TscPriorityLevel'</w:t>
      </w:r>
      <w:bookmarkEnd w:id="100"/>
    </w:p>
    <w:p w14:paraId="72060888" w14:textId="77777777" w:rsidR="00BA0231" w:rsidRDefault="00BA0231" w:rsidP="00BA0231">
      <w:pPr>
        <w:pStyle w:val="PL"/>
        <w:rPr>
          <w:rFonts w:cs="Courier New"/>
          <w:noProof w:val="0"/>
          <w:szCs w:val="16"/>
        </w:rPr>
      </w:pPr>
      <w:r>
        <w:rPr>
          <w:rFonts w:cs="Courier New"/>
          <w:noProof w:val="0"/>
          <w:szCs w:val="16"/>
        </w:rPr>
        <w:t>#</w:t>
      </w:r>
    </w:p>
    <w:p w14:paraId="6C823A9F" w14:textId="77777777" w:rsidR="00BA0231" w:rsidRDefault="00BA0231" w:rsidP="00BA0231">
      <w:pPr>
        <w:pStyle w:val="PL"/>
        <w:rPr>
          <w:rFonts w:cs="Courier New"/>
          <w:noProof w:val="0"/>
          <w:szCs w:val="16"/>
        </w:rPr>
      </w:pPr>
      <w:r>
        <w:rPr>
          <w:rFonts w:cs="Courier New"/>
          <w:noProof w:val="0"/>
          <w:szCs w:val="16"/>
        </w:rPr>
        <w:t>#</w:t>
      </w:r>
    </w:p>
    <w:p w14:paraId="5B0FD148" w14:textId="77777777" w:rsidR="00BA0231" w:rsidRDefault="00BA0231" w:rsidP="00BA0231">
      <w:pPr>
        <w:pStyle w:val="PL"/>
        <w:rPr>
          <w:rFonts w:cs="Courier New"/>
          <w:noProof w:val="0"/>
          <w:szCs w:val="16"/>
        </w:rPr>
      </w:pPr>
      <w:r>
        <w:rPr>
          <w:rFonts w:cs="Courier New"/>
          <w:noProof w:val="0"/>
          <w:szCs w:val="16"/>
        </w:rPr>
        <w:t xml:space="preserve">    TsnQosContainerRm:</w:t>
      </w:r>
    </w:p>
    <w:p w14:paraId="08DCAA2D" w14:textId="77777777" w:rsidR="00BA0231" w:rsidRDefault="00BA0231" w:rsidP="00BA0231">
      <w:pPr>
        <w:pStyle w:val="PL"/>
        <w:rPr>
          <w:rFonts w:cs="Courier New"/>
          <w:noProof w:val="0"/>
          <w:szCs w:val="16"/>
        </w:rPr>
      </w:pPr>
      <w:r>
        <w:rPr>
          <w:rFonts w:cs="Courier New"/>
          <w:noProof w:val="0"/>
          <w:szCs w:val="16"/>
        </w:rPr>
        <w:t xml:space="preserve">      description: Indicates removable TSC Traffic QoS.</w:t>
      </w:r>
    </w:p>
    <w:p w14:paraId="14792CDC" w14:textId="77777777" w:rsidR="00BA0231" w:rsidRDefault="00BA0231" w:rsidP="00BA0231">
      <w:pPr>
        <w:pStyle w:val="PL"/>
        <w:rPr>
          <w:rFonts w:cs="Courier New"/>
          <w:noProof w:val="0"/>
          <w:szCs w:val="16"/>
        </w:rPr>
      </w:pPr>
      <w:r>
        <w:rPr>
          <w:rFonts w:cs="Courier New"/>
          <w:noProof w:val="0"/>
          <w:szCs w:val="16"/>
        </w:rPr>
        <w:t xml:space="preserve">      type: object</w:t>
      </w:r>
    </w:p>
    <w:p w14:paraId="07BAA35B" w14:textId="77777777" w:rsidR="00BA0231" w:rsidRDefault="00BA0231" w:rsidP="00BA0231">
      <w:pPr>
        <w:pStyle w:val="PL"/>
        <w:rPr>
          <w:rFonts w:cs="Courier New"/>
          <w:noProof w:val="0"/>
          <w:szCs w:val="16"/>
        </w:rPr>
      </w:pPr>
      <w:r>
        <w:rPr>
          <w:rFonts w:cs="Courier New"/>
          <w:noProof w:val="0"/>
          <w:szCs w:val="16"/>
        </w:rPr>
        <w:t xml:space="preserve">      properties:</w:t>
      </w:r>
    </w:p>
    <w:p w14:paraId="1E198CB6" w14:textId="77777777" w:rsidR="00BA0231" w:rsidRDefault="00BA0231" w:rsidP="00BA0231">
      <w:pPr>
        <w:pStyle w:val="PL"/>
        <w:rPr>
          <w:rFonts w:cs="Courier New"/>
          <w:noProof w:val="0"/>
          <w:szCs w:val="16"/>
        </w:rPr>
      </w:pPr>
      <w:r>
        <w:rPr>
          <w:rFonts w:cs="Courier New"/>
          <w:noProof w:val="0"/>
          <w:szCs w:val="16"/>
        </w:rPr>
        <w:t xml:space="preserve">        maxTscBurstSize:</w:t>
      </w:r>
    </w:p>
    <w:p w14:paraId="5537F3DD"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'TS29571_CommonData.yaml#/components/schemas/ExtMaxDataBurstVolRm'</w:t>
      </w:r>
    </w:p>
    <w:p w14:paraId="5E9345A4" w14:textId="77777777" w:rsidR="00BA0231" w:rsidRDefault="00BA0231" w:rsidP="00BA0231">
      <w:pPr>
        <w:pStyle w:val="PL"/>
        <w:rPr>
          <w:rFonts w:cs="Courier New"/>
          <w:noProof w:val="0"/>
          <w:szCs w:val="16"/>
        </w:rPr>
      </w:pPr>
      <w:r>
        <w:rPr>
          <w:rFonts w:cs="Courier New"/>
          <w:noProof w:val="0"/>
          <w:szCs w:val="16"/>
        </w:rPr>
        <w:t xml:space="preserve">        tscPackDelay:</w:t>
      </w:r>
    </w:p>
    <w:p w14:paraId="52E3950B"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'TS29571_CommonData.yaml#/components/schemas/PacketDelBudgetRm'</w:t>
      </w:r>
    </w:p>
    <w:p w14:paraId="7FD9B97C" w14:textId="77777777" w:rsidR="00BA0231" w:rsidRDefault="00BA0231" w:rsidP="00BA0231">
      <w:pPr>
        <w:pStyle w:val="PL"/>
        <w:rPr>
          <w:rFonts w:cs="Courier New"/>
          <w:noProof w:val="0"/>
          <w:szCs w:val="16"/>
        </w:rPr>
      </w:pPr>
      <w:r>
        <w:rPr>
          <w:rFonts w:cs="Courier New"/>
          <w:noProof w:val="0"/>
          <w:szCs w:val="16"/>
        </w:rPr>
        <w:t xml:space="preserve">        tscPrioLevel:</w:t>
      </w:r>
    </w:p>
    <w:p w14:paraId="5EADB8DD" w14:textId="77777777" w:rsidR="00BA0231" w:rsidRDefault="00BA0231" w:rsidP="00BA0231">
      <w:pPr>
        <w:pStyle w:val="PL"/>
        <w:rPr>
          <w:rFonts w:cs="Courier New"/>
          <w:noProof w:val="0"/>
          <w:szCs w:val="16"/>
        </w:rPr>
      </w:pPr>
      <w:r>
        <w:rPr>
          <w:rFonts w:cs="Courier New"/>
          <w:noProof w:val="0"/>
          <w:szCs w:val="16"/>
        </w:rPr>
        <w:t xml:space="preserve">          </w:t>
      </w:r>
      <w:bookmarkStart w:id="101" w:name="_Hlk33787705"/>
      <w:r>
        <w:rPr>
          <w:rFonts w:cs="Courier New"/>
          <w:noProof w:val="0"/>
          <w:szCs w:val="16"/>
        </w:rPr>
        <w:t>$ref: '#/components/schemas/TscPriorityLevelRm'</w:t>
      </w:r>
      <w:bookmarkEnd w:id="101"/>
    </w:p>
    <w:p w14:paraId="4999E900" w14:textId="77777777" w:rsidR="00BA0231" w:rsidRDefault="00BA0231" w:rsidP="00BA0231">
      <w:pPr>
        <w:pStyle w:val="PL"/>
        <w:rPr>
          <w:rFonts w:cs="Courier New"/>
          <w:noProof w:val="0"/>
          <w:szCs w:val="16"/>
        </w:rPr>
      </w:pPr>
      <w:r>
        <w:rPr>
          <w:rFonts w:cs="Courier New"/>
          <w:noProof w:val="0"/>
          <w:szCs w:val="16"/>
        </w:rPr>
        <w:t xml:space="preserve">      nullable: true</w:t>
      </w:r>
    </w:p>
    <w:p w14:paraId="308C825D" w14:textId="77777777" w:rsidR="00BA0231" w:rsidRDefault="00BA0231" w:rsidP="00BA0231">
      <w:pPr>
        <w:pStyle w:val="PL"/>
        <w:rPr>
          <w:rFonts w:cs="Courier New"/>
          <w:noProof w:val="0"/>
          <w:szCs w:val="16"/>
        </w:rPr>
      </w:pPr>
      <w:r>
        <w:rPr>
          <w:rFonts w:cs="Courier New"/>
          <w:noProof w:val="0"/>
          <w:szCs w:val="16"/>
        </w:rPr>
        <w:t>#</w:t>
      </w:r>
    </w:p>
    <w:p w14:paraId="1971E9B4" w14:textId="77777777" w:rsidR="00BA0231" w:rsidRDefault="00BA0231" w:rsidP="00BA0231">
      <w:pPr>
        <w:pStyle w:val="PL"/>
        <w:rPr>
          <w:rFonts w:cs="Courier New"/>
          <w:noProof w:val="0"/>
          <w:szCs w:val="16"/>
        </w:rPr>
      </w:pPr>
      <w:r>
        <w:rPr>
          <w:rFonts w:cs="Courier New"/>
          <w:noProof w:val="0"/>
          <w:szCs w:val="16"/>
        </w:rPr>
        <w:t xml:space="preserve">    TscaiInputContainer:</w:t>
      </w:r>
    </w:p>
    <w:p w14:paraId="421F4F8B" w14:textId="77777777" w:rsidR="00BA0231" w:rsidRDefault="00BA0231" w:rsidP="00BA0231">
      <w:pPr>
        <w:pStyle w:val="PL"/>
        <w:rPr>
          <w:rFonts w:cs="Courier New"/>
          <w:noProof w:val="0"/>
          <w:szCs w:val="16"/>
        </w:rPr>
      </w:pPr>
      <w:r>
        <w:rPr>
          <w:rFonts w:cs="Courier New"/>
          <w:noProof w:val="0"/>
          <w:szCs w:val="16"/>
        </w:rPr>
        <w:t xml:space="preserve">      description: Indicates TSC Traffic pattern.</w:t>
      </w:r>
    </w:p>
    <w:p w14:paraId="463B6754" w14:textId="77777777" w:rsidR="00BA0231" w:rsidRDefault="00BA0231" w:rsidP="00BA0231">
      <w:pPr>
        <w:pStyle w:val="PL"/>
        <w:rPr>
          <w:rFonts w:cs="Courier New"/>
          <w:noProof w:val="0"/>
          <w:szCs w:val="16"/>
        </w:rPr>
      </w:pPr>
      <w:r>
        <w:rPr>
          <w:rFonts w:cs="Courier New"/>
          <w:noProof w:val="0"/>
          <w:szCs w:val="16"/>
        </w:rPr>
        <w:t xml:space="preserve">      type: object</w:t>
      </w:r>
    </w:p>
    <w:p w14:paraId="6FF7E791" w14:textId="77777777" w:rsidR="00BA0231" w:rsidRDefault="00BA0231" w:rsidP="00BA0231">
      <w:pPr>
        <w:pStyle w:val="PL"/>
        <w:rPr>
          <w:rFonts w:cs="Courier New"/>
          <w:noProof w:val="0"/>
          <w:szCs w:val="16"/>
        </w:rPr>
      </w:pPr>
      <w:r>
        <w:rPr>
          <w:rFonts w:cs="Courier New"/>
          <w:noProof w:val="0"/>
          <w:szCs w:val="16"/>
        </w:rPr>
        <w:t xml:space="preserve">      properties:</w:t>
      </w:r>
    </w:p>
    <w:p w14:paraId="147B8EA7" w14:textId="77777777" w:rsidR="00BA0231" w:rsidRDefault="00BA0231" w:rsidP="00BA0231">
      <w:pPr>
        <w:pStyle w:val="PL"/>
        <w:rPr>
          <w:rFonts w:cs="Courier New"/>
          <w:noProof w:val="0"/>
          <w:szCs w:val="16"/>
        </w:rPr>
      </w:pPr>
      <w:r>
        <w:rPr>
          <w:rFonts w:cs="Courier New"/>
          <w:noProof w:val="0"/>
          <w:szCs w:val="16"/>
        </w:rPr>
        <w:t xml:space="preserve">        periodicity:</w:t>
      </w:r>
    </w:p>
    <w:p w14:paraId="631C6293"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'TS29571_CommonData.yaml#/components/schemas/Uinteger'</w:t>
      </w:r>
    </w:p>
    <w:p w14:paraId="52FE8D4C" w14:textId="77777777" w:rsidR="00BA0231" w:rsidRDefault="00BA0231" w:rsidP="00BA0231">
      <w:pPr>
        <w:pStyle w:val="PL"/>
        <w:rPr>
          <w:rFonts w:cs="Courier New"/>
          <w:noProof w:val="0"/>
          <w:szCs w:val="16"/>
        </w:rPr>
      </w:pPr>
      <w:r>
        <w:rPr>
          <w:rFonts w:cs="Courier New"/>
          <w:noProof w:val="0"/>
          <w:szCs w:val="16"/>
        </w:rPr>
        <w:t xml:space="preserve">        burstArrivalTime:</w:t>
      </w:r>
    </w:p>
    <w:p w14:paraId="0A7F8C08"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'TS29571_CommonData.yaml#/components/schemas/DateTime'</w:t>
      </w:r>
    </w:p>
    <w:p w14:paraId="5A2BC634" w14:textId="77777777" w:rsidR="00BA0231" w:rsidRDefault="00BA0231" w:rsidP="00BA0231">
      <w:pPr>
        <w:pStyle w:val="PL"/>
        <w:rPr>
          <w:rFonts w:cs="Courier New"/>
          <w:noProof w:val="0"/>
          <w:szCs w:val="16"/>
        </w:rPr>
      </w:pPr>
      <w:r>
        <w:rPr>
          <w:rFonts w:cs="Courier New"/>
          <w:noProof w:val="0"/>
          <w:szCs w:val="16"/>
        </w:rPr>
        <w:lastRenderedPageBreak/>
        <w:t xml:space="preserve">        s</w:t>
      </w:r>
      <w:r>
        <w:t>urTimeInNum</w:t>
      </w:r>
      <w:r>
        <w:rPr>
          <w:rFonts w:hint="eastAsia"/>
          <w:lang w:eastAsia="zh-CN"/>
        </w:rPr>
        <w:t>Msg</w:t>
      </w:r>
      <w:r>
        <w:rPr>
          <w:rFonts w:cs="Courier New"/>
          <w:noProof w:val="0"/>
          <w:szCs w:val="16"/>
        </w:rPr>
        <w:t>:</w:t>
      </w:r>
    </w:p>
    <w:p w14:paraId="5C5F94AD"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'TS29571_CommonData.yaml#/components/schemas/Uinteger'</w:t>
      </w:r>
    </w:p>
    <w:p w14:paraId="59D79E3E" w14:textId="77777777" w:rsidR="00BA0231" w:rsidRDefault="00BA0231" w:rsidP="00BA0231">
      <w:pPr>
        <w:pStyle w:val="PL"/>
        <w:rPr>
          <w:rFonts w:cs="Courier New"/>
          <w:noProof w:val="0"/>
          <w:szCs w:val="16"/>
        </w:rPr>
      </w:pPr>
      <w:r>
        <w:rPr>
          <w:rFonts w:cs="Courier New"/>
          <w:noProof w:val="0"/>
          <w:szCs w:val="16"/>
        </w:rPr>
        <w:t xml:space="preserve">        s</w:t>
      </w:r>
      <w:r>
        <w:t>urTimeInTime</w:t>
      </w:r>
      <w:r>
        <w:rPr>
          <w:rFonts w:cs="Courier New"/>
          <w:noProof w:val="0"/>
          <w:szCs w:val="16"/>
        </w:rPr>
        <w:t>:</w:t>
      </w:r>
    </w:p>
    <w:p w14:paraId="3FDE91DB"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'TS29571_CommonData.yaml#/components/schemas/Uinteger'</w:t>
      </w:r>
    </w:p>
    <w:p w14:paraId="588E5686" w14:textId="77777777" w:rsidR="00BA0231" w:rsidRDefault="00BA0231" w:rsidP="00BA0231">
      <w:pPr>
        <w:pStyle w:val="PL"/>
        <w:rPr>
          <w:rFonts w:cs="Courier New"/>
          <w:noProof w:val="0"/>
          <w:szCs w:val="16"/>
        </w:rPr>
      </w:pPr>
      <w:r>
        <w:rPr>
          <w:rFonts w:cs="Courier New"/>
          <w:noProof w:val="0"/>
          <w:szCs w:val="16"/>
        </w:rPr>
        <w:t xml:space="preserve">      nullable: true</w:t>
      </w:r>
    </w:p>
    <w:p w14:paraId="679A35F5" w14:textId="77777777" w:rsidR="00BA0231" w:rsidRDefault="00BA0231" w:rsidP="00BA0231">
      <w:pPr>
        <w:pStyle w:val="PL"/>
        <w:rPr>
          <w:rFonts w:cs="Courier New"/>
          <w:noProof w:val="0"/>
          <w:szCs w:val="16"/>
        </w:rPr>
      </w:pPr>
      <w:r>
        <w:rPr>
          <w:rFonts w:cs="Courier New"/>
          <w:noProof w:val="0"/>
          <w:szCs w:val="16"/>
        </w:rPr>
        <w:t>#</w:t>
      </w:r>
    </w:p>
    <w:p w14:paraId="2214EBB2" w14:textId="77777777" w:rsidR="00BA0231" w:rsidRDefault="00BA0231" w:rsidP="00BA0231">
      <w:pPr>
        <w:pStyle w:val="PL"/>
        <w:rPr>
          <w:rFonts w:cs="Courier New"/>
          <w:noProof w:val="0"/>
          <w:szCs w:val="16"/>
        </w:rPr>
      </w:pPr>
      <w:r>
        <w:rPr>
          <w:rFonts w:cs="Courier New"/>
          <w:noProof w:val="0"/>
          <w:szCs w:val="16"/>
        </w:rPr>
        <w:t>#</w:t>
      </w:r>
    </w:p>
    <w:p w14:paraId="17A2D087" w14:textId="77777777" w:rsidR="00BA0231" w:rsidRDefault="00BA0231" w:rsidP="00BA0231">
      <w:pPr>
        <w:pStyle w:val="PL"/>
        <w:rPr>
          <w:noProof w:val="0"/>
        </w:rPr>
      </w:pPr>
      <w:r>
        <w:rPr>
          <w:noProof w:val="0"/>
        </w:rPr>
        <w:t xml:space="preserve">    AppDetectionReport:</w:t>
      </w:r>
    </w:p>
    <w:p w14:paraId="5C267BBF" w14:textId="77777777" w:rsidR="00BA0231" w:rsidRDefault="00BA0231" w:rsidP="00BA0231">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4B662AC6" w14:textId="77777777" w:rsidR="00BA0231" w:rsidRDefault="00BA0231" w:rsidP="00BA0231">
      <w:pPr>
        <w:pStyle w:val="PL"/>
        <w:rPr>
          <w:noProof w:val="0"/>
        </w:rPr>
      </w:pPr>
      <w:r>
        <w:rPr>
          <w:noProof w:val="0"/>
        </w:rPr>
        <w:t xml:space="preserve">      type: object</w:t>
      </w:r>
    </w:p>
    <w:p w14:paraId="2983C659" w14:textId="77777777" w:rsidR="00BA0231" w:rsidRDefault="00BA0231" w:rsidP="00BA0231">
      <w:pPr>
        <w:pStyle w:val="PL"/>
        <w:rPr>
          <w:noProof w:val="0"/>
        </w:rPr>
      </w:pPr>
      <w:r>
        <w:rPr>
          <w:noProof w:val="0"/>
        </w:rPr>
        <w:t xml:space="preserve">      required:</w:t>
      </w:r>
    </w:p>
    <w:p w14:paraId="3F5D04B2" w14:textId="77777777" w:rsidR="00BA0231" w:rsidRDefault="00BA0231" w:rsidP="00BA0231">
      <w:pPr>
        <w:pStyle w:val="PL"/>
        <w:rPr>
          <w:noProof w:val="0"/>
        </w:rPr>
      </w:pPr>
      <w:r>
        <w:rPr>
          <w:noProof w:val="0"/>
        </w:rPr>
        <w:t xml:space="preserve">        - adNotifType</w:t>
      </w:r>
    </w:p>
    <w:p w14:paraId="6E89FBA0" w14:textId="77777777" w:rsidR="00BA0231" w:rsidRDefault="00BA0231" w:rsidP="00BA0231">
      <w:pPr>
        <w:pStyle w:val="PL"/>
        <w:rPr>
          <w:noProof w:val="0"/>
        </w:rPr>
      </w:pPr>
      <w:r>
        <w:rPr>
          <w:noProof w:val="0"/>
        </w:rPr>
        <w:t xml:space="preserve">        - afAppId</w:t>
      </w:r>
    </w:p>
    <w:p w14:paraId="3E871698" w14:textId="77777777" w:rsidR="00BA0231" w:rsidRDefault="00BA0231" w:rsidP="00BA0231">
      <w:pPr>
        <w:pStyle w:val="PL"/>
        <w:rPr>
          <w:noProof w:val="0"/>
        </w:rPr>
      </w:pPr>
      <w:r>
        <w:rPr>
          <w:noProof w:val="0"/>
        </w:rPr>
        <w:t xml:space="preserve">      properties:</w:t>
      </w:r>
    </w:p>
    <w:p w14:paraId="5F7AAD98" w14:textId="77777777" w:rsidR="00BA0231" w:rsidRDefault="00BA0231" w:rsidP="00BA0231">
      <w:pPr>
        <w:pStyle w:val="PL"/>
        <w:rPr>
          <w:noProof w:val="0"/>
        </w:rPr>
      </w:pPr>
      <w:r>
        <w:rPr>
          <w:noProof w:val="0"/>
        </w:rPr>
        <w:t xml:space="preserve">        adNotifType:</w:t>
      </w:r>
    </w:p>
    <w:p w14:paraId="00627B09" w14:textId="77777777" w:rsidR="00BA0231" w:rsidRDefault="00BA0231" w:rsidP="00BA0231">
      <w:pPr>
        <w:pStyle w:val="PL"/>
        <w:rPr>
          <w:rFonts w:cs="Courier New"/>
          <w:noProof w:val="0"/>
          <w:szCs w:val="16"/>
        </w:rPr>
      </w:pPr>
      <w:r>
        <w:rPr>
          <w:rFonts w:cs="Courier New"/>
          <w:noProof w:val="0"/>
          <w:szCs w:val="16"/>
        </w:rPr>
        <w:t xml:space="preserve">          $ref: '#/components/schemas/AppDetectionNotifType'</w:t>
      </w:r>
    </w:p>
    <w:p w14:paraId="5D16C170" w14:textId="77777777" w:rsidR="00BA0231" w:rsidRDefault="00BA0231" w:rsidP="00BA0231">
      <w:pPr>
        <w:pStyle w:val="PL"/>
        <w:rPr>
          <w:noProof w:val="0"/>
        </w:rPr>
      </w:pPr>
      <w:r>
        <w:rPr>
          <w:noProof w:val="0"/>
        </w:rPr>
        <w:t xml:space="preserve">        afAppId:</w:t>
      </w:r>
    </w:p>
    <w:p w14:paraId="4D07D63B" w14:textId="77777777" w:rsidR="00BA0231" w:rsidRDefault="00BA0231" w:rsidP="00BA0231">
      <w:pPr>
        <w:pStyle w:val="PL"/>
        <w:rPr>
          <w:rFonts w:cs="Courier New"/>
          <w:noProof w:val="0"/>
          <w:szCs w:val="16"/>
        </w:rPr>
      </w:pPr>
      <w:r>
        <w:rPr>
          <w:rFonts w:cs="Courier New"/>
          <w:noProof w:val="0"/>
          <w:szCs w:val="16"/>
        </w:rPr>
        <w:t xml:space="preserve">          $ref: '#/components/schemas/AfAppId'</w:t>
      </w:r>
    </w:p>
    <w:p w14:paraId="40B276EA" w14:textId="77777777" w:rsidR="00BA0231" w:rsidRDefault="00BA0231" w:rsidP="00BA0231">
      <w:pPr>
        <w:pStyle w:val="PL"/>
        <w:rPr>
          <w:rFonts w:cs="Courier New"/>
          <w:noProof w:val="0"/>
          <w:szCs w:val="16"/>
        </w:rPr>
      </w:pPr>
      <w:r>
        <w:rPr>
          <w:rFonts w:cs="Courier New"/>
          <w:noProof w:val="0"/>
          <w:szCs w:val="16"/>
        </w:rPr>
        <w:t>#</w:t>
      </w:r>
    </w:p>
    <w:p w14:paraId="1988D4EA" w14:textId="77777777" w:rsidR="00BA0231" w:rsidRDefault="00BA0231" w:rsidP="00BA0231">
      <w:pPr>
        <w:pStyle w:val="PL"/>
        <w:rPr>
          <w:rFonts w:cs="Courier New"/>
          <w:noProof w:val="0"/>
          <w:szCs w:val="16"/>
        </w:rPr>
      </w:pPr>
      <w:r>
        <w:rPr>
          <w:rFonts w:cs="Courier New"/>
          <w:noProof w:val="0"/>
          <w:szCs w:val="16"/>
        </w:rPr>
        <w:t xml:space="preserve">    EventsSubscPutData:</w:t>
      </w:r>
    </w:p>
    <w:p w14:paraId="315CC9AF" w14:textId="77777777" w:rsidR="00BA0231" w:rsidRDefault="00BA0231" w:rsidP="00BA0231">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4FB20CA6" w14:textId="77777777" w:rsidR="00BA0231" w:rsidRDefault="00BA0231" w:rsidP="00BA0231">
      <w:pPr>
        <w:pStyle w:val="PL"/>
        <w:rPr>
          <w:rFonts w:cs="Courier New"/>
          <w:noProof w:val="0"/>
          <w:szCs w:val="16"/>
        </w:rPr>
      </w:pPr>
      <w:r>
        <w:rPr>
          <w:rFonts w:cs="Courier New"/>
          <w:noProof w:val="0"/>
          <w:szCs w:val="16"/>
        </w:rPr>
        <w:t xml:space="preserve">      anyOf:</w:t>
      </w:r>
    </w:p>
    <w:p w14:paraId="7C9C207B" w14:textId="77777777" w:rsidR="00BA0231" w:rsidRDefault="00BA0231" w:rsidP="00BA0231">
      <w:pPr>
        <w:pStyle w:val="PL"/>
        <w:rPr>
          <w:rFonts w:cs="Courier New"/>
          <w:noProof w:val="0"/>
          <w:szCs w:val="16"/>
        </w:rPr>
      </w:pPr>
      <w:r>
        <w:rPr>
          <w:rFonts w:cs="Courier New"/>
          <w:noProof w:val="0"/>
          <w:szCs w:val="16"/>
        </w:rPr>
        <w:t xml:space="preserve">        - $ref: '#/components/schemas/EventsSubscReqData'</w:t>
      </w:r>
    </w:p>
    <w:p w14:paraId="0C970945" w14:textId="77777777" w:rsidR="00BA0231" w:rsidRDefault="00BA0231" w:rsidP="00BA0231">
      <w:pPr>
        <w:pStyle w:val="PL"/>
        <w:rPr>
          <w:rFonts w:cs="Courier New"/>
          <w:noProof w:val="0"/>
          <w:szCs w:val="16"/>
        </w:rPr>
      </w:pPr>
      <w:r>
        <w:rPr>
          <w:rFonts w:cs="Courier New"/>
          <w:noProof w:val="0"/>
          <w:szCs w:val="16"/>
        </w:rPr>
        <w:t xml:space="preserve">        - $ref: '#/components/schemas/EventsNotification'</w:t>
      </w:r>
    </w:p>
    <w:p w14:paraId="194B55D7" w14:textId="77777777" w:rsidR="00BA0231" w:rsidRDefault="00BA0231" w:rsidP="00BA0231">
      <w:pPr>
        <w:pStyle w:val="PL"/>
        <w:rPr>
          <w:rFonts w:cs="Courier New"/>
          <w:noProof w:val="0"/>
          <w:szCs w:val="16"/>
        </w:rPr>
      </w:pPr>
      <w:r>
        <w:rPr>
          <w:rFonts w:cs="Courier New"/>
          <w:noProof w:val="0"/>
          <w:szCs w:val="16"/>
        </w:rPr>
        <w:t>#</w:t>
      </w:r>
    </w:p>
    <w:p w14:paraId="7A28CE4D" w14:textId="77777777" w:rsidR="00BA0231" w:rsidRDefault="00BA0231" w:rsidP="00BA0231">
      <w:pPr>
        <w:pStyle w:val="PL"/>
        <w:rPr>
          <w:rFonts w:cs="Courier New"/>
          <w:noProof w:val="0"/>
          <w:szCs w:val="16"/>
        </w:rPr>
      </w:pPr>
      <w:r>
        <w:rPr>
          <w:rFonts w:cs="Courier New"/>
          <w:noProof w:val="0"/>
          <w:szCs w:val="16"/>
        </w:rPr>
        <w:t># EXTENDED PROBLEMDETAILS</w:t>
      </w:r>
    </w:p>
    <w:p w14:paraId="0A7F5ED4" w14:textId="77777777" w:rsidR="00BA0231" w:rsidRDefault="00BA0231" w:rsidP="00BA0231">
      <w:pPr>
        <w:pStyle w:val="PL"/>
        <w:rPr>
          <w:rFonts w:cs="Courier New"/>
          <w:noProof w:val="0"/>
          <w:szCs w:val="16"/>
        </w:rPr>
      </w:pPr>
      <w:r>
        <w:rPr>
          <w:rFonts w:cs="Courier New"/>
          <w:noProof w:val="0"/>
          <w:szCs w:val="16"/>
        </w:rPr>
        <w:t>#</w:t>
      </w:r>
    </w:p>
    <w:p w14:paraId="5365B26C" w14:textId="77777777" w:rsidR="00BA0231" w:rsidRDefault="00BA0231" w:rsidP="00BA0231">
      <w:pPr>
        <w:pStyle w:val="PL"/>
        <w:rPr>
          <w:rFonts w:cs="Courier New"/>
          <w:noProof w:val="0"/>
          <w:szCs w:val="16"/>
        </w:rPr>
      </w:pPr>
      <w:r>
        <w:rPr>
          <w:rFonts w:cs="Courier New"/>
          <w:noProof w:val="0"/>
          <w:szCs w:val="16"/>
        </w:rPr>
        <w:t xml:space="preserve">    ExtendedProblemDetails:</w:t>
      </w:r>
    </w:p>
    <w:p w14:paraId="7F7AB70B" w14:textId="77777777" w:rsidR="00BA0231" w:rsidRDefault="00BA0231" w:rsidP="00BA0231">
      <w:pPr>
        <w:pStyle w:val="PL"/>
        <w:rPr>
          <w:rFonts w:cs="Courier New"/>
          <w:noProof w:val="0"/>
          <w:szCs w:val="16"/>
        </w:rPr>
      </w:pPr>
      <w:r>
        <w:rPr>
          <w:rFonts w:cs="Courier New"/>
          <w:noProof w:val="0"/>
          <w:szCs w:val="16"/>
        </w:rPr>
        <w:t xml:space="preserve">      description: Extends ProblemDetails to also include the acceptable service info.</w:t>
      </w:r>
    </w:p>
    <w:p w14:paraId="21CD0AB9" w14:textId="77777777" w:rsidR="00BA0231" w:rsidRDefault="00BA0231" w:rsidP="00BA0231">
      <w:pPr>
        <w:pStyle w:val="PL"/>
        <w:rPr>
          <w:rFonts w:cs="Courier New"/>
          <w:noProof w:val="0"/>
          <w:szCs w:val="16"/>
        </w:rPr>
      </w:pPr>
      <w:r>
        <w:rPr>
          <w:rFonts w:cs="Courier New"/>
          <w:noProof w:val="0"/>
          <w:szCs w:val="16"/>
        </w:rPr>
        <w:t xml:space="preserve">      allOf:</w:t>
      </w:r>
    </w:p>
    <w:p w14:paraId="52211A12" w14:textId="77777777" w:rsidR="00BA0231" w:rsidRDefault="00BA0231" w:rsidP="00BA0231">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5AF20D96" w14:textId="77777777" w:rsidR="00BA0231" w:rsidRDefault="00BA0231" w:rsidP="00BA0231">
      <w:pPr>
        <w:pStyle w:val="PL"/>
        <w:rPr>
          <w:rFonts w:cs="Courier New"/>
          <w:noProof w:val="0"/>
          <w:szCs w:val="16"/>
        </w:rPr>
      </w:pPr>
      <w:r>
        <w:rPr>
          <w:rFonts w:cs="Courier New"/>
          <w:noProof w:val="0"/>
          <w:szCs w:val="16"/>
        </w:rPr>
        <w:t xml:space="preserve">        - type: object</w:t>
      </w:r>
    </w:p>
    <w:p w14:paraId="130026A9" w14:textId="77777777" w:rsidR="00BA0231" w:rsidRDefault="00BA0231" w:rsidP="00BA0231">
      <w:pPr>
        <w:pStyle w:val="PL"/>
        <w:rPr>
          <w:rFonts w:cs="Courier New"/>
          <w:noProof w:val="0"/>
          <w:szCs w:val="16"/>
        </w:rPr>
      </w:pPr>
      <w:r>
        <w:rPr>
          <w:rFonts w:cs="Courier New"/>
          <w:noProof w:val="0"/>
          <w:szCs w:val="16"/>
        </w:rPr>
        <w:t xml:space="preserve">          properties:</w:t>
      </w:r>
    </w:p>
    <w:p w14:paraId="07D7DBD8" w14:textId="77777777" w:rsidR="00BA0231" w:rsidRDefault="00BA0231" w:rsidP="00BA0231">
      <w:pPr>
        <w:pStyle w:val="PL"/>
        <w:rPr>
          <w:rFonts w:cs="Courier New"/>
          <w:noProof w:val="0"/>
          <w:szCs w:val="16"/>
        </w:rPr>
      </w:pPr>
      <w:r>
        <w:rPr>
          <w:rFonts w:cs="Courier New"/>
          <w:noProof w:val="0"/>
          <w:szCs w:val="16"/>
        </w:rPr>
        <w:t xml:space="preserve">            acceptableServInfo:</w:t>
      </w:r>
    </w:p>
    <w:p w14:paraId="7F1994A7" w14:textId="77777777" w:rsidR="00BA0231" w:rsidRDefault="00BA0231" w:rsidP="00BA0231">
      <w:pPr>
        <w:pStyle w:val="PL"/>
        <w:rPr>
          <w:rFonts w:cs="Courier New"/>
          <w:noProof w:val="0"/>
          <w:szCs w:val="16"/>
        </w:rPr>
      </w:pPr>
      <w:r>
        <w:rPr>
          <w:rFonts w:cs="Courier New"/>
          <w:noProof w:val="0"/>
          <w:szCs w:val="16"/>
        </w:rPr>
        <w:t xml:space="preserve">              $ref: '#/components/schemas/AcceptableServiceInfo'</w:t>
      </w:r>
    </w:p>
    <w:p w14:paraId="1368CACC" w14:textId="77777777" w:rsidR="00BA0231" w:rsidRDefault="00BA0231" w:rsidP="00BA0231">
      <w:pPr>
        <w:pStyle w:val="PL"/>
        <w:rPr>
          <w:rFonts w:cs="Courier New"/>
          <w:noProof w:val="0"/>
          <w:szCs w:val="16"/>
        </w:rPr>
      </w:pPr>
    </w:p>
    <w:p w14:paraId="3638BEF7" w14:textId="77777777" w:rsidR="00BA0231" w:rsidRDefault="00BA0231" w:rsidP="00BA0231">
      <w:pPr>
        <w:pStyle w:val="PL"/>
        <w:rPr>
          <w:rFonts w:cs="Courier New"/>
          <w:noProof w:val="0"/>
          <w:szCs w:val="16"/>
        </w:rPr>
      </w:pPr>
      <w:r>
        <w:rPr>
          <w:rFonts w:cs="Courier New"/>
          <w:noProof w:val="0"/>
          <w:szCs w:val="16"/>
        </w:rPr>
        <w:t>#</w:t>
      </w:r>
    </w:p>
    <w:p w14:paraId="3A02CED1" w14:textId="77777777" w:rsidR="00BA0231" w:rsidRDefault="00BA0231" w:rsidP="00BA0231">
      <w:pPr>
        <w:pStyle w:val="PL"/>
        <w:rPr>
          <w:rFonts w:cs="Courier New"/>
          <w:noProof w:val="0"/>
          <w:szCs w:val="16"/>
        </w:rPr>
      </w:pPr>
      <w:r>
        <w:rPr>
          <w:rFonts w:cs="Courier New"/>
          <w:noProof w:val="0"/>
          <w:szCs w:val="16"/>
        </w:rPr>
        <w:t># SIMPLE DATA TYPES</w:t>
      </w:r>
    </w:p>
    <w:p w14:paraId="18C4ED89" w14:textId="77777777" w:rsidR="00BA0231" w:rsidRDefault="00BA0231" w:rsidP="00BA0231">
      <w:pPr>
        <w:pStyle w:val="PL"/>
        <w:rPr>
          <w:rFonts w:cs="Courier New"/>
          <w:noProof w:val="0"/>
          <w:szCs w:val="16"/>
        </w:rPr>
      </w:pPr>
      <w:r>
        <w:rPr>
          <w:rFonts w:cs="Courier New"/>
          <w:noProof w:val="0"/>
          <w:szCs w:val="16"/>
        </w:rPr>
        <w:t>#</w:t>
      </w:r>
    </w:p>
    <w:p w14:paraId="55D970CB" w14:textId="77777777" w:rsidR="00BA0231" w:rsidRDefault="00BA0231" w:rsidP="00BA0231">
      <w:pPr>
        <w:pStyle w:val="PL"/>
        <w:rPr>
          <w:rFonts w:cs="Courier New"/>
          <w:noProof w:val="0"/>
          <w:szCs w:val="16"/>
        </w:rPr>
      </w:pPr>
      <w:r>
        <w:rPr>
          <w:rFonts w:cs="Courier New"/>
          <w:noProof w:val="0"/>
          <w:szCs w:val="16"/>
        </w:rPr>
        <w:t xml:space="preserve">    AfAppId:</w:t>
      </w:r>
    </w:p>
    <w:p w14:paraId="11C8F54A" w14:textId="77777777" w:rsidR="00BA0231" w:rsidRDefault="00BA0231" w:rsidP="00BA0231">
      <w:pPr>
        <w:pStyle w:val="PL"/>
        <w:rPr>
          <w:rFonts w:cs="Courier New"/>
          <w:noProof w:val="0"/>
          <w:szCs w:val="16"/>
        </w:rPr>
      </w:pPr>
      <w:r>
        <w:rPr>
          <w:rFonts w:cs="Courier New"/>
          <w:noProof w:val="0"/>
          <w:szCs w:val="16"/>
        </w:rPr>
        <w:t xml:space="preserve">      description: Contains an AF application identifier.</w:t>
      </w:r>
    </w:p>
    <w:p w14:paraId="6576CDAE" w14:textId="77777777" w:rsidR="00BA0231" w:rsidRDefault="00BA0231" w:rsidP="00BA0231">
      <w:pPr>
        <w:pStyle w:val="PL"/>
        <w:rPr>
          <w:rFonts w:cs="Courier New"/>
          <w:noProof w:val="0"/>
          <w:szCs w:val="16"/>
        </w:rPr>
      </w:pPr>
      <w:r>
        <w:rPr>
          <w:rFonts w:cs="Courier New"/>
          <w:noProof w:val="0"/>
          <w:szCs w:val="16"/>
        </w:rPr>
        <w:t xml:space="preserve">      type: string</w:t>
      </w:r>
    </w:p>
    <w:p w14:paraId="19BD7616" w14:textId="77777777" w:rsidR="00BA0231" w:rsidRDefault="00BA0231" w:rsidP="00BA0231">
      <w:pPr>
        <w:pStyle w:val="PL"/>
        <w:rPr>
          <w:rFonts w:cs="Courier New"/>
          <w:noProof w:val="0"/>
          <w:szCs w:val="16"/>
        </w:rPr>
      </w:pPr>
      <w:r>
        <w:rPr>
          <w:rFonts w:cs="Courier New"/>
          <w:noProof w:val="0"/>
          <w:szCs w:val="16"/>
        </w:rPr>
        <w:t xml:space="preserve">    AspId:</w:t>
      </w:r>
    </w:p>
    <w:p w14:paraId="1467F6B9" w14:textId="77777777" w:rsidR="00BA0231" w:rsidRDefault="00BA0231" w:rsidP="00BA0231">
      <w:pPr>
        <w:pStyle w:val="PL"/>
        <w:rPr>
          <w:rFonts w:cs="Courier New"/>
          <w:noProof w:val="0"/>
          <w:szCs w:val="16"/>
        </w:rPr>
      </w:pPr>
      <w:r>
        <w:rPr>
          <w:rFonts w:cs="Courier New"/>
          <w:noProof w:val="0"/>
          <w:szCs w:val="16"/>
        </w:rPr>
        <w:t xml:space="preserve">      description: Contains an identity of an application service provider.</w:t>
      </w:r>
    </w:p>
    <w:p w14:paraId="7370CAAE" w14:textId="77777777" w:rsidR="00BA0231" w:rsidRDefault="00BA0231" w:rsidP="00BA0231">
      <w:pPr>
        <w:pStyle w:val="PL"/>
        <w:rPr>
          <w:rFonts w:cs="Courier New"/>
          <w:noProof w:val="0"/>
          <w:szCs w:val="16"/>
        </w:rPr>
      </w:pPr>
      <w:r>
        <w:rPr>
          <w:rFonts w:cs="Courier New"/>
          <w:noProof w:val="0"/>
          <w:szCs w:val="16"/>
        </w:rPr>
        <w:t xml:space="preserve">      type: string</w:t>
      </w:r>
    </w:p>
    <w:p w14:paraId="491C6D3F" w14:textId="77777777" w:rsidR="00BA0231" w:rsidRDefault="00BA0231" w:rsidP="00BA0231">
      <w:pPr>
        <w:pStyle w:val="PL"/>
        <w:rPr>
          <w:rFonts w:cs="Courier New"/>
          <w:noProof w:val="0"/>
          <w:szCs w:val="16"/>
        </w:rPr>
      </w:pPr>
      <w:r>
        <w:rPr>
          <w:rFonts w:cs="Courier New"/>
          <w:noProof w:val="0"/>
          <w:szCs w:val="16"/>
        </w:rPr>
        <w:t xml:space="preserve">    CodecData:</w:t>
      </w:r>
    </w:p>
    <w:p w14:paraId="6297E36D" w14:textId="77777777" w:rsidR="00BA0231" w:rsidRDefault="00BA0231" w:rsidP="00BA0231">
      <w:pPr>
        <w:pStyle w:val="PL"/>
        <w:rPr>
          <w:rFonts w:cs="Courier New"/>
          <w:noProof w:val="0"/>
          <w:szCs w:val="16"/>
        </w:rPr>
      </w:pPr>
      <w:r>
        <w:rPr>
          <w:rFonts w:cs="Courier New"/>
          <w:noProof w:val="0"/>
          <w:szCs w:val="16"/>
        </w:rPr>
        <w:t xml:space="preserve">      description: Contains codec related information.</w:t>
      </w:r>
    </w:p>
    <w:p w14:paraId="77FCA8C2" w14:textId="77777777" w:rsidR="00BA0231" w:rsidRDefault="00BA0231" w:rsidP="00BA0231">
      <w:pPr>
        <w:pStyle w:val="PL"/>
        <w:rPr>
          <w:rFonts w:cs="Courier New"/>
          <w:noProof w:val="0"/>
          <w:szCs w:val="16"/>
        </w:rPr>
      </w:pPr>
      <w:r>
        <w:rPr>
          <w:rFonts w:cs="Courier New"/>
          <w:noProof w:val="0"/>
          <w:szCs w:val="16"/>
        </w:rPr>
        <w:t xml:space="preserve">      type: string</w:t>
      </w:r>
    </w:p>
    <w:p w14:paraId="32E3045A" w14:textId="77777777" w:rsidR="00BA0231" w:rsidRDefault="00BA0231" w:rsidP="00BA0231">
      <w:pPr>
        <w:pStyle w:val="PL"/>
        <w:rPr>
          <w:rFonts w:cs="Courier New"/>
          <w:noProof w:val="0"/>
          <w:szCs w:val="16"/>
        </w:rPr>
      </w:pPr>
      <w:r>
        <w:rPr>
          <w:rFonts w:cs="Courier New"/>
          <w:noProof w:val="0"/>
          <w:szCs w:val="16"/>
        </w:rPr>
        <w:t xml:space="preserve">    ContentVersion:</w:t>
      </w:r>
    </w:p>
    <w:p w14:paraId="4A2ABD7F" w14:textId="77777777" w:rsidR="00BA0231" w:rsidRDefault="00BA0231" w:rsidP="00BA0231">
      <w:pPr>
        <w:pStyle w:val="PL"/>
        <w:rPr>
          <w:rFonts w:cs="Courier New"/>
          <w:noProof w:val="0"/>
          <w:szCs w:val="16"/>
        </w:rPr>
      </w:pPr>
      <w:r>
        <w:rPr>
          <w:rFonts w:cs="Courier New"/>
          <w:noProof w:val="0"/>
          <w:szCs w:val="16"/>
        </w:rPr>
        <w:t xml:space="preserve">      description: Represents the content version of some content.</w:t>
      </w:r>
    </w:p>
    <w:p w14:paraId="64B491F1" w14:textId="77777777" w:rsidR="00BA0231" w:rsidRDefault="00BA0231" w:rsidP="00BA0231">
      <w:pPr>
        <w:pStyle w:val="PL"/>
        <w:rPr>
          <w:rFonts w:cs="Courier New"/>
          <w:noProof w:val="0"/>
          <w:szCs w:val="16"/>
        </w:rPr>
      </w:pPr>
      <w:r>
        <w:rPr>
          <w:rFonts w:cs="Courier New"/>
          <w:noProof w:val="0"/>
          <w:szCs w:val="16"/>
        </w:rPr>
        <w:t xml:space="preserve">      type: integer</w:t>
      </w:r>
    </w:p>
    <w:p w14:paraId="7E4FBE76" w14:textId="77777777" w:rsidR="00BA0231" w:rsidRDefault="00BA0231" w:rsidP="00BA0231">
      <w:pPr>
        <w:pStyle w:val="PL"/>
        <w:rPr>
          <w:rFonts w:cs="Courier New"/>
          <w:noProof w:val="0"/>
          <w:szCs w:val="16"/>
        </w:rPr>
      </w:pPr>
      <w:r>
        <w:rPr>
          <w:rFonts w:cs="Courier New"/>
          <w:noProof w:val="0"/>
          <w:szCs w:val="16"/>
        </w:rPr>
        <w:t xml:space="preserve">    FlowDescription:</w:t>
      </w:r>
    </w:p>
    <w:p w14:paraId="544AB4FE" w14:textId="77777777" w:rsidR="00BA0231" w:rsidRDefault="00BA0231" w:rsidP="00BA0231">
      <w:pPr>
        <w:pStyle w:val="PL"/>
        <w:rPr>
          <w:rFonts w:cs="Courier New"/>
          <w:noProof w:val="0"/>
          <w:szCs w:val="16"/>
        </w:rPr>
      </w:pPr>
      <w:r>
        <w:rPr>
          <w:rFonts w:cs="Courier New"/>
          <w:noProof w:val="0"/>
          <w:szCs w:val="16"/>
        </w:rPr>
        <w:t xml:space="preserve">      description: Defines a packet filter of an IP flow.</w:t>
      </w:r>
    </w:p>
    <w:p w14:paraId="510E657D" w14:textId="77777777" w:rsidR="00BA0231" w:rsidRDefault="00BA0231" w:rsidP="00BA0231">
      <w:pPr>
        <w:pStyle w:val="PL"/>
        <w:rPr>
          <w:rFonts w:cs="Courier New"/>
          <w:noProof w:val="0"/>
          <w:szCs w:val="16"/>
        </w:rPr>
      </w:pPr>
      <w:r>
        <w:rPr>
          <w:rFonts w:cs="Courier New"/>
          <w:noProof w:val="0"/>
          <w:szCs w:val="16"/>
        </w:rPr>
        <w:t xml:space="preserve">      type: string</w:t>
      </w:r>
    </w:p>
    <w:p w14:paraId="305857DC" w14:textId="77777777" w:rsidR="00BA0231" w:rsidRDefault="00BA0231" w:rsidP="00BA0231">
      <w:pPr>
        <w:pStyle w:val="PL"/>
        <w:rPr>
          <w:rFonts w:cs="Courier New"/>
          <w:noProof w:val="0"/>
          <w:szCs w:val="16"/>
        </w:rPr>
      </w:pPr>
      <w:r>
        <w:rPr>
          <w:rFonts w:cs="Courier New"/>
          <w:noProof w:val="0"/>
          <w:szCs w:val="16"/>
        </w:rPr>
        <w:t xml:space="preserve">    SponId:</w:t>
      </w:r>
    </w:p>
    <w:p w14:paraId="482F5888" w14:textId="77777777" w:rsidR="00BA0231" w:rsidRDefault="00BA0231" w:rsidP="00BA0231">
      <w:pPr>
        <w:pStyle w:val="PL"/>
        <w:rPr>
          <w:rFonts w:cs="Courier New"/>
          <w:noProof w:val="0"/>
          <w:szCs w:val="16"/>
        </w:rPr>
      </w:pPr>
      <w:r>
        <w:rPr>
          <w:rFonts w:cs="Courier New"/>
          <w:noProof w:val="0"/>
          <w:szCs w:val="16"/>
        </w:rPr>
        <w:t xml:space="preserve">      description: Contains an identity of a sponsor.</w:t>
      </w:r>
    </w:p>
    <w:p w14:paraId="5B64296E" w14:textId="77777777" w:rsidR="00BA0231" w:rsidRDefault="00BA0231" w:rsidP="00BA0231">
      <w:pPr>
        <w:pStyle w:val="PL"/>
        <w:rPr>
          <w:rFonts w:cs="Courier New"/>
          <w:noProof w:val="0"/>
          <w:szCs w:val="16"/>
        </w:rPr>
      </w:pPr>
      <w:r>
        <w:rPr>
          <w:rFonts w:cs="Courier New"/>
          <w:noProof w:val="0"/>
          <w:szCs w:val="16"/>
        </w:rPr>
        <w:t xml:space="preserve">      type: string</w:t>
      </w:r>
    </w:p>
    <w:p w14:paraId="2C963A80" w14:textId="77777777" w:rsidR="00BA0231" w:rsidRDefault="00BA0231" w:rsidP="00BA0231">
      <w:pPr>
        <w:pStyle w:val="PL"/>
        <w:rPr>
          <w:rFonts w:cs="Courier New"/>
          <w:noProof w:val="0"/>
          <w:szCs w:val="16"/>
        </w:rPr>
      </w:pPr>
      <w:r>
        <w:rPr>
          <w:rFonts w:cs="Courier New"/>
          <w:noProof w:val="0"/>
          <w:szCs w:val="16"/>
        </w:rPr>
        <w:t xml:space="preserve">    ServiceUrn:</w:t>
      </w:r>
    </w:p>
    <w:p w14:paraId="1A4F1CAA" w14:textId="77777777" w:rsidR="00BA0231" w:rsidRDefault="00BA0231" w:rsidP="00BA0231">
      <w:pPr>
        <w:pStyle w:val="PL"/>
      </w:pPr>
      <w:r>
        <w:t xml:space="preserve">      description: Contains values of the service URN and may include subservices.</w:t>
      </w:r>
    </w:p>
    <w:p w14:paraId="680B6944" w14:textId="77777777" w:rsidR="00BA0231" w:rsidRDefault="00BA0231" w:rsidP="00BA0231">
      <w:pPr>
        <w:pStyle w:val="PL"/>
      </w:pPr>
      <w:r>
        <w:t xml:space="preserve">      type: string</w:t>
      </w:r>
    </w:p>
    <w:p w14:paraId="18D248CC" w14:textId="77777777" w:rsidR="00BA0231" w:rsidRDefault="00BA0231" w:rsidP="00BA0231">
      <w:pPr>
        <w:pStyle w:val="PL"/>
      </w:pPr>
      <w:r>
        <w:t xml:space="preserve">    TosTrafficClass:</w:t>
      </w:r>
    </w:p>
    <w:p w14:paraId="563F6D96" w14:textId="77777777" w:rsidR="00BA0231" w:rsidRDefault="00BA0231" w:rsidP="00BA0231">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5A5BE52A" w14:textId="77777777" w:rsidR="00BA0231" w:rsidRDefault="00BA0231" w:rsidP="00BA0231">
      <w:pPr>
        <w:pStyle w:val="PL"/>
      </w:pPr>
      <w:r>
        <w:t xml:space="preserve">      type: string</w:t>
      </w:r>
    </w:p>
    <w:p w14:paraId="127355A6" w14:textId="77777777" w:rsidR="00BA0231" w:rsidRDefault="00BA0231" w:rsidP="00BA0231">
      <w:pPr>
        <w:pStyle w:val="PL"/>
      </w:pPr>
      <w:r>
        <w:t xml:space="preserve">    TosTrafficClassRm:</w:t>
      </w:r>
    </w:p>
    <w:p w14:paraId="6DA98F87" w14:textId="77777777" w:rsidR="00BA0231" w:rsidRDefault="00BA0231" w:rsidP="00BA0231">
      <w:pPr>
        <w:pStyle w:val="PL"/>
      </w:pPr>
      <w:r>
        <w:t xml:space="preserve">      description: this data type is defined in the same way as the TosTrafficClass data type, but with the OpenAPI nullable property set to true</w:t>
      </w:r>
    </w:p>
    <w:p w14:paraId="1CF42029" w14:textId="77777777" w:rsidR="00BA0231" w:rsidRDefault="00BA0231" w:rsidP="00BA0231">
      <w:pPr>
        <w:pStyle w:val="PL"/>
      </w:pPr>
      <w:r>
        <w:t xml:space="preserve">      type: string</w:t>
      </w:r>
    </w:p>
    <w:p w14:paraId="5C8290F2" w14:textId="77777777" w:rsidR="00BA0231" w:rsidRDefault="00BA0231" w:rsidP="00BA0231">
      <w:pPr>
        <w:pStyle w:val="PL"/>
      </w:pPr>
      <w:r>
        <w:t xml:space="preserve">      nullable: true</w:t>
      </w:r>
    </w:p>
    <w:p w14:paraId="17FF7BC4" w14:textId="77777777" w:rsidR="00BA0231" w:rsidRDefault="00BA0231" w:rsidP="00BA0231">
      <w:pPr>
        <w:pStyle w:val="PL"/>
      </w:pPr>
      <w:r>
        <w:t xml:space="preserve">    TscPriorityLevel:</w:t>
      </w:r>
    </w:p>
    <w:p w14:paraId="3F3BDE9A" w14:textId="77777777" w:rsidR="00BA0231" w:rsidRDefault="00BA0231" w:rsidP="00BA0231">
      <w:pPr>
        <w:pStyle w:val="PL"/>
        <w:rPr>
          <w:rFonts w:eastAsia="Batang"/>
        </w:rPr>
      </w:pPr>
      <w:r>
        <w:rPr>
          <w:rFonts w:eastAsia="Batang"/>
        </w:rPr>
        <w:t xml:space="preserve">      description: Represents the priority level of TSC Flows.</w:t>
      </w:r>
    </w:p>
    <w:p w14:paraId="76D78FF6" w14:textId="77777777" w:rsidR="00BA0231" w:rsidRDefault="00BA0231" w:rsidP="00BA0231">
      <w:pPr>
        <w:pStyle w:val="PL"/>
      </w:pPr>
      <w:r>
        <w:t xml:space="preserve">      type: integer</w:t>
      </w:r>
    </w:p>
    <w:p w14:paraId="46BABE49" w14:textId="77777777" w:rsidR="00BA0231" w:rsidRDefault="00BA0231" w:rsidP="00BA0231">
      <w:pPr>
        <w:pStyle w:val="PL"/>
      </w:pPr>
      <w:r>
        <w:rPr>
          <w:lang w:val="en-US"/>
        </w:rPr>
        <w:t xml:space="preserve">      </w:t>
      </w:r>
      <w:r>
        <w:t>minimum: 1</w:t>
      </w:r>
    </w:p>
    <w:p w14:paraId="0522E258" w14:textId="77777777" w:rsidR="00BA0231" w:rsidRDefault="00BA0231" w:rsidP="00BA0231">
      <w:pPr>
        <w:pStyle w:val="PL"/>
        <w:rPr>
          <w:lang w:val="en-US"/>
        </w:rPr>
      </w:pPr>
      <w:r>
        <w:t xml:space="preserve">      maximum: 8</w:t>
      </w:r>
    </w:p>
    <w:p w14:paraId="26520C0F" w14:textId="77777777" w:rsidR="00BA0231" w:rsidRDefault="00BA0231" w:rsidP="00BA0231">
      <w:pPr>
        <w:pStyle w:val="PL"/>
      </w:pPr>
      <w:r>
        <w:t xml:space="preserve">    TscPriorityLevelRm:</w:t>
      </w:r>
    </w:p>
    <w:p w14:paraId="34A556DE" w14:textId="77777777" w:rsidR="00BA0231" w:rsidRDefault="00BA0231" w:rsidP="00BA0231">
      <w:pPr>
        <w:pStyle w:val="PL"/>
        <w:rPr>
          <w:rFonts w:eastAsia="Batang"/>
        </w:rPr>
      </w:pPr>
      <w:r>
        <w:rPr>
          <w:rFonts w:eastAsia="Batang"/>
        </w:rPr>
        <w:lastRenderedPageBreak/>
        <w:t xml:space="preserve">      description: This data type is defined in the same way as the TscPriorityLevel data type, but with the OpenAPI nullable property set to true.</w:t>
      </w:r>
    </w:p>
    <w:p w14:paraId="46025E10" w14:textId="77777777" w:rsidR="00BA0231" w:rsidRDefault="00BA0231" w:rsidP="00BA0231">
      <w:pPr>
        <w:pStyle w:val="PL"/>
      </w:pPr>
      <w:r>
        <w:t xml:space="preserve">      type: integer</w:t>
      </w:r>
    </w:p>
    <w:p w14:paraId="63DF565D" w14:textId="77777777" w:rsidR="00BA0231" w:rsidRDefault="00BA0231" w:rsidP="00BA0231">
      <w:pPr>
        <w:pStyle w:val="PL"/>
      </w:pPr>
      <w:r>
        <w:rPr>
          <w:lang w:val="en-US"/>
        </w:rPr>
        <w:t xml:space="preserve">      </w:t>
      </w:r>
      <w:r>
        <w:t>minimum: 1</w:t>
      </w:r>
    </w:p>
    <w:p w14:paraId="0A0123BA" w14:textId="77777777" w:rsidR="00BA0231" w:rsidRDefault="00BA0231" w:rsidP="00BA0231">
      <w:pPr>
        <w:pStyle w:val="PL"/>
        <w:rPr>
          <w:lang w:val="en-US"/>
        </w:rPr>
      </w:pPr>
      <w:r>
        <w:t xml:space="preserve">      maximum: 8</w:t>
      </w:r>
    </w:p>
    <w:p w14:paraId="68C4464C" w14:textId="77777777" w:rsidR="00BA0231" w:rsidRDefault="00BA0231" w:rsidP="00BA0231">
      <w:pPr>
        <w:pStyle w:val="PL"/>
        <w:rPr>
          <w:lang w:val="en-US"/>
        </w:rPr>
      </w:pPr>
      <w:r>
        <w:rPr>
          <w:lang w:val="en-US"/>
        </w:rPr>
        <w:t xml:space="preserve">      nullable: true</w:t>
      </w:r>
    </w:p>
    <w:p w14:paraId="4CC9C67F" w14:textId="77777777" w:rsidR="00BA0231" w:rsidRDefault="00BA0231" w:rsidP="00BA0231">
      <w:pPr>
        <w:pStyle w:val="PL"/>
      </w:pPr>
      <w:r>
        <w:t>#</w:t>
      </w:r>
    </w:p>
    <w:p w14:paraId="73D0DDC2" w14:textId="77777777" w:rsidR="00BA0231" w:rsidRDefault="00BA0231" w:rsidP="00BA0231">
      <w:pPr>
        <w:pStyle w:val="PL"/>
      </w:pPr>
      <w:r>
        <w:t># ENUMERATIONS DATA TYPES</w:t>
      </w:r>
    </w:p>
    <w:p w14:paraId="2ED863B3" w14:textId="77777777" w:rsidR="00BA0231" w:rsidRDefault="00BA0231" w:rsidP="00BA0231">
      <w:pPr>
        <w:pStyle w:val="PL"/>
      </w:pPr>
      <w:r>
        <w:t>#</w:t>
      </w:r>
    </w:p>
    <w:p w14:paraId="3E758632" w14:textId="77777777" w:rsidR="00BA0231" w:rsidRDefault="00BA0231" w:rsidP="00BA0231">
      <w:pPr>
        <w:pStyle w:val="PL"/>
      </w:pPr>
      <w:r>
        <w:t xml:space="preserve">    MediaType:</w:t>
      </w:r>
    </w:p>
    <w:p w14:paraId="3DAA0089" w14:textId="77777777" w:rsidR="00BA0231" w:rsidRDefault="00BA0231" w:rsidP="00BA0231">
      <w:pPr>
        <w:pStyle w:val="PL"/>
        <w:rPr>
          <w:rFonts w:eastAsia="Batang"/>
        </w:rPr>
      </w:pPr>
      <w:r>
        <w:rPr>
          <w:rFonts w:eastAsia="Batang"/>
        </w:rPr>
        <w:t xml:space="preserve">      description: Indicates the media type of a media component.</w:t>
      </w:r>
    </w:p>
    <w:p w14:paraId="3DE34F7A" w14:textId="77777777" w:rsidR="00BA0231" w:rsidRDefault="00BA0231" w:rsidP="00BA0231">
      <w:pPr>
        <w:pStyle w:val="PL"/>
      </w:pPr>
      <w:r>
        <w:t xml:space="preserve">      anyOf:</w:t>
      </w:r>
    </w:p>
    <w:p w14:paraId="546CCEA4" w14:textId="77777777" w:rsidR="00BA0231" w:rsidRDefault="00BA0231" w:rsidP="00BA0231">
      <w:pPr>
        <w:pStyle w:val="PL"/>
      </w:pPr>
      <w:r>
        <w:t xml:space="preserve">        - type: string</w:t>
      </w:r>
    </w:p>
    <w:p w14:paraId="6D4042D1" w14:textId="77777777" w:rsidR="00BA0231" w:rsidRDefault="00BA0231" w:rsidP="00BA0231">
      <w:pPr>
        <w:pStyle w:val="PL"/>
      </w:pPr>
      <w:r>
        <w:t xml:space="preserve">          enum:</w:t>
      </w:r>
    </w:p>
    <w:p w14:paraId="55503294" w14:textId="77777777" w:rsidR="00BA0231" w:rsidRDefault="00BA0231" w:rsidP="00BA0231">
      <w:pPr>
        <w:pStyle w:val="PL"/>
      </w:pPr>
      <w:r>
        <w:t xml:space="preserve">            - AUDIO</w:t>
      </w:r>
    </w:p>
    <w:p w14:paraId="00B12BEA" w14:textId="77777777" w:rsidR="00BA0231" w:rsidRDefault="00BA0231" w:rsidP="00BA0231">
      <w:pPr>
        <w:pStyle w:val="PL"/>
      </w:pPr>
      <w:r>
        <w:t xml:space="preserve">            - VIDEO</w:t>
      </w:r>
    </w:p>
    <w:p w14:paraId="27EE62D0" w14:textId="77777777" w:rsidR="00BA0231" w:rsidRDefault="00BA0231" w:rsidP="00BA0231">
      <w:pPr>
        <w:pStyle w:val="PL"/>
      </w:pPr>
      <w:r>
        <w:t xml:space="preserve">            - DATA</w:t>
      </w:r>
    </w:p>
    <w:p w14:paraId="7F517EE1" w14:textId="77777777" w:rsidR="00BA0231" w:rsidRDefault="00BA0231" w:rsidP="00BA0231">
      <w:pPr>
        <w:pStyle w:val="PL"/>
      </w:pPr>
      <w:r>
        <w:t xml:space="preserve">            - APPLICATION</w:t>
      </w:r>
    </w:p>
    <w:p w14:paraId="747D87B7" w14:textId="77777777" w:rsidR="00BA0231" w:rsidRDefault="00BA0231" w:rsidP="00BA0231">
      <w:pPr>
        <w:pStyle w:val="PL"/>
      </w:pPr>
      <w:r>
        <w:t xml:space="preserve">            - CONTROL</w:t>
      </w:r>
    </w:p>
    <w:p w14:paraId="0ECC7763" w14:textId="77777777" w:rsidR="00BA0231" w:rsidRDefault="00BA0231" w:rsidP="00BA0231">
      <w:pPr>
        <w:pStyle w:val="PL"/>
      </w:pPr>
      <w:r>
        <w:t xml:space="preserve">            - TEXT</w:t>
      </w:r>
    </w:p>
    <w:p w14:paraId="550CC6D6" w14:textId="77777777" w:rsidR="00BA0231" w:rsidRDefault="00BA0231" w:rsidP="00BA0231">
      <w:pPr>
        <w:pStyle w:val="PL"/>
      </w:pPr>
      <w:r>
        <w:t xml:space="preserve">            - MESSAGE</w:t>
      </w:r>
    </w:p>
    <w:p w14:paraId="6634F095" w14:textId="77777777" w:rsidR="00BA0231" w:rsidRDefault="00BA0231" w:rsidP="00BA0231">
      <w:pPr>
        <w:pStyle w:val="PL"/>
      </w:pPr>
      <w:r>
        <w:t xml:space="preserve">            - OTHER</w:t>
      </w:r>
    </w:p>
    <w:p w14:paraId="17FE731A" w14:textId="77777777" w:rsidR="00BA0231" w:rsidRDefault="00BA0231" w:rsidP="00BA0231">
      <w:pPr>
        <w:pStyle w:val="PL"/>
      </w:pPr>
      <w:r>
        <w:t xml:space="preserve">        - type: string</w:t>
      </w:r>
    </w:p>
    <w:p w14:paraId="1792604C" w14:textId="77777777" w:rsidR="00BA0231" w:rsidRDefault="00BA0231" w:rsidP="00BA0231">
      <w:pPr>
        <w:pStyle w:val="PL"/>
        <w:rPr>
          <w:rFonts w:cs="Courier New"/>
          <w:noProof w:val="0"/>
          <w:szCs w:val="16"/>
        </w:rPr>
      </w:pPr>
      <w:r>
        <w:rPr>
          <w:rFonts w:cs="Courier New"/>
          <w:noProof w:val="0"/>
          <w:szCs w:val="16"/>
        </w:rPr>
        <w:t>#</w:t>
      </w:r>
    </w:p>
    <w:p w14:paraId="658511C2" w14:textId="77777777" w:rsidR="00BA0231" w:rsidRDefault="00BA0231" w:rsidP="00BA0231">
      <w:pPr>
        <w:pStyle w:val="PL"/>
        <w:rPr>
          <w:rFonts w:cs="Courier New"/>
          <w:noProof w:val="0"/>
          <w:szCs w:val="16"/>
        </w:rPr>
      </w:pPr>
      <w:r>
        <w:rPr>
          <w:rFonts w:cs="Courier New"/>
          <w:noProof w:val="0"/>
          <w:szCs w:val="16"/>
        </w:rPr>
        <w:t xml:space="preserve">    MpsAction:</w:t>
      </w:r>
    </w:p>
    <w:p w14:paraId="3D072AA0" w14:textId="77777777" w:rsidR="00BA0231" w:rsidRDefault="00BA0231" w:rsidP="00BA0231">
      <w:pPr>
        <w:pStyle w:val="PL"/>
        <w:rPr>
          <w:rFonts w:cs="Courier New"/>
          <w:noProof w:val="0"/>
          <w:szCs w:val="16"/>
        </w:rPr>
      </w:pPr>
      <w:r>
        <w:rPr>
          <w:rFonts w:cs="Courier New"/>
          <w:noProof w:val="0"/>
          <w:szCs w:val="16"/>
        </w:rPr>
        <w:t xml:space="preserve">      anyOf:</w:t>
      </w:r>
    </w:p>
    <w:p w14:paraId="56FB0C39" w14:textId="77777777" w:rsidR="00BA0231" w:rsidRDefault="00BA0231" w:rsidP="00BA0231">
      <w:pPr>
        <w:pStyle w:val="PL"/>
        <w:rPr>
          <w:rFonts w:cs="Courier New"/>
          <w:noProof w:val="0"/>
          <w:szCs w:val="16"/>
        </w:rPr>
      </w:pPr>
      <w:r>
        <w:rPr>
          <w:rFonts w:cs="Courier New"/>
          <w:noProof w:val="0"/>
          <w:szCs w:val="16"/>
        </w:rPr>
        <w:t xml:space="preserve">        - type: string</w:t>
      </w:r>
    </w:p>
    <w:p w14:paraId="7810C736" w14:textId="77777777" w:rsidR="00BA0231" w:rsidRDefault="00BA0231" w:rsidP="00BA0231">
      <w:pPr>
        <w:pStyle w:val="PL"/>
        <w:rPr>
          <w:rFonts w:cs="Courier New"/>
          <w:noProof w:val="0"/>
          <w:szCs w:val="16"/>
        </w:rPr>
      </w:pPr>
      <w:r>
        <w:rPr>
          <w:rFonts w:cs="Courier New"/>
          <w:noProof w:val="0"/>
          <w:szCs w:val="16"/>
        </w:rPr>
        <w:t xml:space="preserve">          enum:</w:t>
      </w:r>
    </w:p>
    <w:p w14:paraId="36B76106" w14:textId="77777777" w:rsidR="00BA0231" w:rsidRDefault="00BA0231" w:rsidP="00BA0231">
      <w:pPr>
        <w:pStyle w:val="PL"/>
        <w:rPr>
          <w:rFonts w:cs="Courier New"/>
          <w:noProof w:val="0"/>
          <w:szCs w:val="16"/>
        </w:rPr>
      </w:pPr>
      <w:r>
        <w:rPr>
          <w:rFonts w:cs="Courier New"/>
          <w:noProof w:val="0"/>
          <w:szCs w:val="16"/>
        </w:rPr>
        <w:t xml:space="preserve">            - DISABLE_MPS_FOR_DTS</w:t>
      </w:r>
    </w:p>
    <w:p w14:paraId="3411E724" w14:textId="77777777" w:rsidR="00BA0231" w:rsidRDefault="00BA0231" w:rsidP="00BA0231">
      <w:pPr>
        <w:pStyle w:val="PL"/>
        <w:rPr>
          <w:rFonts w:cs="Courier New"/>
          <w:noProof w:val="0"/>
          <w:szCs w:val="16"/>
        </w:rPr>
      </w:pPr>
      <w:r>
        <w:rPr>
          <w:rFonts w:cs="Courier New"/>
          <w:noProof w:val="0"/>
          <w:szCs w:val="16"/>
        </w:rPr>
        <w:t xml:space="preserve">            - ENABLE_MPS_FOR_DTS</w:t>
      </w:r>
    </w:p>
    <w:p w14:paraId="2DDD2041" w14:textId="77777777" w:rsidR="00BA0231" w:rsidRDefault="00BA0231" w:rsidP="00BA0231">
      <w:pPr>
        <w:pStyle w:val="PL"/>
        <w:rPr>
          <w:rFonts w:cs="Courier New"/>
          <w:noProof w:val="0"/>
          <w:szCs w:val="16"/>
        </w:rPr>
      </w:pPr>
      <w:ins w:id="102" w:author="Peraton Labs User" w:date="2021-06-09T08:48:00Z">
        <w:r>
          <w:rPr>
            <w:rFonts w:cs="Courier New"/>
            <w:noProof w:val="0"/>
            <w:szCs w:val="16"/>
          </w:rPr>
          <w:t xml:space="preserve">            - AUTHORIZE_AND_ENABLE_MPS_FOR_DTS</w:t>
        </w:r>
      </w:ins>
    </w:p>
    <w:p w14:paraId="172B1EBB" w14:textId="77777777" w:rsidR="00BA0231" w:rsidRDefault="00BA0231" w:rsidP="00BA0231">
      <w:pPr>
        <w:pStyle w:val="PL"/>
        <w:rPr>
          <w:rFonts w:cs="Courier New"/>
          <w:noProof w:val="0"/>
          <w:szCs w:val="16"/>
        </w:rPr>
      </w:pPr>
      <w:r>
        <w:rPr>
          <w:rFonts w:cs="Courier New"/>
          <w:noProof w:val="0"/>
          <w:szCs w:val="16"/>
        </w:rPr>
        <w:t xml:space="preserve">        - type: string</w:t>
      </w:r>
    </w:p>
    <w:p w14:paraId="6C46997D" w14:textId="77777777" w:rsidR="00BA0231" w:rsidRDefault="00BA0231" w:rsidP="00BA0231">
      <w:pPr>
        <w:pStyle w:val="PL"/>
      </w:pPr>
      <w:r>
        <w:t>#</w:t>
      </w:r>
    </w:p>
    <w:p w14:paraId="6B7B3B08" w14:textId="77777777" w:rsidR="00BA0231" w:rsidRDefault="00BA0231" w:rsidP="00BA0231">
      <w:pPr>
        <w:pStyle w:val="PL"/>
      </w:pPr>
      <w:r>
        <w:t xml:space="preserve">    ReservPriority:</w:t>
      </w:r>
    </w:p>
    <w:p w14:paraId="71948E06" w14:textId="77777777" w:rsidR="00BA0231" w:rsidRDefault="00BA0231" w:rsidP="00BA0231">
      <w:pPr>
        <w:pStyle w:val="PL"/>
        <w:rPr>
          <w:rFonts w:eastAsia="Batang"/>
        </w:rPr>
      </w:pPr>
      <w:r>
        <w:rPr>
          <w:rFonts w:eastAsia="Batang"/>
        </w:rPr>
        <w:t xml:space="preserve">      description: Indicates the reservation priority.</w:t>
      </w:r>
    </w:p>
    <w:p w14:paraId="6B198093" w14:textId="77777777" w:rsidR="00BA0231" w:rsidRDefault="00BA0231" w:rsidP="00BA0231">
      <w:pPr>
        <w:pStyle w:val="PL"/>
      </w:pPr>
      <w:r>
        <w:t xml:space="preserve">      anyOf:</w:t>
      </w:r>
    </w:p>
    <w:p w14:paraId="4C66861B" w14:textId="77777777" w:rsidR="00BA0231" w:rsidRDefault="00BA0231" w:rsidP="00BA0231">
      <w:pPr>
        <w:pStyle w:val="PL"/>
      </w:pPr>
      <w:r>
        <w:t xml:space="preserve">        - type: string</w:t>
      </w:r>
    </w:p>
    <w:p w14:paraId="143399A5" w14:textId="77777777" w:rsidR="00BA0231" w:rsidRDefault="00BA0231" w:rsidP="00BA0231">
      <w:pPr>
        <w:pStyle w:val="PL"/>
      </w:pPr>
      <w:r>
        <w:t xml:space="preserve">          enum:</w:t>
      </w:r>
    </w:p>
    <w:p w14:paraId="1A9A0EA2" w14:textId="77777777" w:rsidR="00BA0231" w:rsidRDefault="00BA0231" w:rsidP="00BA0231">
      <w:pPr>
        <w:pStyle w:val="PL"/>
        <w:rPr>
          <w:lang w:val="es-ES"/>
        </w:rPr>
      </w:pPr>
      <w:r>
        <w:t xml:space="preserve">            </w:t>
      </w:r>
      <w:r>
        <w:rPr>
          <w:lang w:val="es-ES"/>
        </w:rPr>
        <w:t>- PRIO_1</w:t>
      </w:r>
    </w:p>
    <w:p w14:paraId="23301F77" w14:textId="77777777" w:rsidR="00BA0231" w:rsidRDefault="00BA0231" w:rsidP="00BA0231">
      <w:pPr>
        <w:pStyle w:val="PL"/>
        <w:rPr>
          <w:lang w:val="es-ES"/>
        </w:rPr>
      </w:pPr>
      <w:r>
        <w:rPr>
          <w:lang w:val="es-ES"/>
        </w:rPr>
        <w:t xml:space="preserve">            - PRIO_2</w:t>
      </w:r>
    </w:p>
    <w:p w14:paraId="0833DE11" w14:textId="77777777" w:rsidR="00BA0231" w:rsidRDefault="00BA0231" w:rsidP="00BA0231">
      <w:pPr>
        <w:pStyle w:val="PL"/>
        <w:rPr>
          <w:lang w:val="es-ES"/>
        </w:rPr>
      </w:pPr>
      <w:r>
        <w:rPr>
          <w:lang w:val="es-ES"/>
        </w:rPr>
        <w:t xml:space="preserve">            - PRIO_3</w:t>
      </w:r>
    </w:p>
    <w:p w14:paraId="48DAF0BE" w14:textId="77777777" w:rsidR="00BA0231" w:rsidRDefault="00BA0231" w:rsidP="00BA0231">
      <w:pPr>
        <w:pStyle w:val="PL"/>
        <w:rPr>
          <w:lang w:val="es-ES"/>
        </w:rPr>
      </w:pPr>
      <w:r>
        <w:rPr>
          <w:lang w:val="es-ES"/>
        </w:rPr>
        <w:t xml:space="preserve">            - PRIO_4</w:t>
      </w:r>
    </w:p>
    <w:p w14:paraId="12527634" w14:textId="77777777" w:rsidR="00BA0231" w:rsidRDefault="00BA0231" w:rsidP="00BA0231">
      <w:pPr>
        <w:pStyle w:val="PL"/>
        <w:rPr>
          <w:lang w:val="es-ES"/>
        </w:rPr>
      </w:pPr>
      <w:r>
        <w:rPr>
          <w:lang w:val="es-ES"/>
        </w:rPr>
        <w:t xml:space="preserve">            - PRIO_5</w:t>
      </w:r>
    </w:p>
    <w:p w14:paraId="008D5FD1" w14:textId="77777777" w:rsidR="00BA0231" w:rsidRDefault="00BA0231" w:rsidP="00BA0231">
      <w:pPr>
        <w:pStyle w:val="PL"/>
        <w:rPr>
          <w:lang w:val="es-ES"/>
        </w:rPr>
      </w:pPr>
      <w:r>
        <w:rPr>
          <w:lang w:val="es-ES"/>
        </w:rPr>
        <w:t xml:space="preserve">            - PRIO_6</w:t>
      </w:r>
    </w:p>
    <w:p w14:paraId="4AA18DDF" w14:textId="77777777" w:rsidR="00BA0231" w:rsidRDefault="00BA0231" w:rsidP="00BA0231">
      <w:pPr>
        <w:pStyle w:val="PL"/>
        <w:rPr>
          <w:lang w:val="es-ES"/>
        </w:rPr>
      </w:pPr>
      <w:r>
        <w:rPr>
          <w:lang w:val="es-ES"/>
        </w:rPr>
        <w:t xml:space="preserve">            - PRIO_7</w:t>
      </w:r>
    </w:p>
    <w:p w14:paraId="32CC7FA7" w14:textId="77777777" w:rsidR="00BA0231" w:rsidRDefault="00BA0231" w:rsidP="00BA0231">
      <w:pPr>
        <w:pStyle w:val="PL"/>
        <w:rPr>
          <w:lang w:val="es-ES"/>
        </w:rPr>
      </w:pPr>
      <w:r>
        <w:rPr>
          <w:lang w:val="es-ES"/>
        </w:rPr>
        <w:t xml:space="preserve">            - PRIO_8</w:t>
      </w:r>
    </w:p>
    <w:p w14:paraId="6A49EE3A" w14:textId="77777777" w:rsidR="00BA0231" w:rsidRDefault="00BA0231" w:rsidP="00BA0231">
      <w:pPr>
        <w:pStyle w:val="PL"/>
        <w:rPr>
          <w:lang w:val="es-ES"/>
        </w:rPr>
      </w:pPr>
      <w:r>
        <w:rPr>
          <w:lang w:val="es-ES"/>
        </w:rPr>
        <w:t xml:space="preserve">            - PRIO_9</w:t>
      </w:r>
    </w:p>
    <w:p w14:paraId="314508A1" w14:textId="77777777" w:rsidR="00BA0231" w:rsidRDefault="00BA0231" w:rsidP="00BA0231">
      <w:pPr>
        <w:pStyle w:val="PL"/>
        <w:rPr>
          <w:lang w:val="es-ES"/>
        </w:rPr>
      </w:pPr>
      <w:r>
        <w:rPr>
          <w:lang w:val="es-ES"/>
        </w:rPr>
        <w:t xml:space="preserve">            - PRIO_10</w:t>
      </w:r>
    </w:p>
    <w:p w14:paraId="4068CEFF" w14:textId="77777777" w:rsidR="00BA0231" w:rsidRDefault="00BA0231" w:rsidP="00BA0231">
      <w:pPr>
        <w:pStyle w:val="PL"/>
        <w:rPr>
          <w:lang w:val="es-ES"/>
        </w:rPr>
      </w:pPr>
      <w:r>
        <w:rPr>
          <w:lang w:val="es-ES"/>
        </w:rPr>
        <w:t xml:space="preserve">            - PRIO_11</w:t>
      </w:r>
    </w:p>
    <w:p w14:paraId="0FD9E38F" w14:textId="77777777" w:rsidR="00BA0231" w:rsidRDefault="00BA0231" w:rsidP="00BA0231">
      <w:pPr>
        <w:pStyle w:val="PL"/>
        <w:rPr>
          <w:lang w:val="es-ES"/>
        </w:rPr>
      </w:pPr>
      <w:r>
        <w:rPr>
          <w:lang w:val="es-ES"/>
        </w:rPr>
        <w:t xml:space="preserve">            - PRIO_12</w:t>
      </w:r>
    </w:p>
    <w:p w14:paraId="34FB8D09" w14:textId="77777777" w:rsidR="00BA0231" w:rsidRDefault="00BA0231" w:rsidP="00BA0231">
      <w:pPr>
        <w:pStyle w:val="PL"/>
        <w:rPr>
          <w:lang w:val="es-ES"/>
        </w:rPr>
      </w:pPr>
      <w:r>
        <w:rPr>
          <w:lang w:val="es-ES"/>
        </w:rPr>
        <w:t xml:space="preserve">            - PRIO_13</w:t>
      </w:r>
    </w:p>
    <w:p w14:paraId="315E72EE" w14:textId="77777777" w:rsidR="00BA0231" w:rsidRDefault="00BA0231" w:rsidP="00BA0231">
      <w:pPr>
        <w:pStyle w:val="PL"/>
        <w:rPr>
          <w:lang w:val="es-ES"/>
        </w:rPr>
      </w:pPr>
      <w:r>
        <w:rPr>
          <w:lang w:val="es-ES"/>
        </w:rPr>
        <w:t xml:space="preserve">            - PRIO_14</w:t>
      </w:r>
    </w:p>
    <w:p w14:paraId="0F6BD414" w14:textId="77777777" w:rsidR="00BA0231" w:rsidRDefault="00BA0231" w:rsidP="00BA0231">
      <w:pPr>
        <w:pStyle w:val="PL"/>
        <w:rPr>
          <w:lang w:val="es-ES"/>
        </w:rPr>
      </w:pPr>
      <w:r>
        <w:rPr>
          <w:lang w:val="es-ES"/>
        </w:rPr>
        <w:t xml:space="preserve">            - PRIO_15</w:t>
      </w:r>
    </w:p>
    <w:p w14:paraId="36B3BEE9" w14:textId="77777777" w:rsidR="00BA0231" w:rsidRDefault="00BA0231" w:rsidP="00BA0231">
      <w:pPr>
        <w:pStyle w:val="PL"/>
        <w:rPr>
          <w:lang w:val="en-US"/>
        </w:rPr>
      </w:pPr>
      <w:r>
        <w:rPr>
          <w:lang w:val="es-ES"/>
        </w:rPr>
        <w:t xml:space="preserve">            </w:t>
      </w:r>
      <w:r>
        <w:rPr>
          <w:lang w:val="en-US"/>
        </w:rPr>
        <w:t>- PRIO_16</w:t>
      </w:r>
    </w:p>
    <w:p w14:paraId="28AFBA9A" w14:textId="77777777" w:rsidR="00BA0231" w:rsidRDefault="00BA0231" w:rsidP="00BA0231">
      <w:pPr>
        <w:pStyle w:val="PL"/>
      </w:pPr>
      <w:r>
        <w:rPr>
          <w:lang w:val="en-US"/>
        </w:rPr>
        <w:t xml:space="preserve">        </w:t>
      </w:r>
      <w:r>
        <w:t>- type: string</w:t>
      </w:r>
    </w:p>
    <w:p w14:paraId="78966422" w14:textId="77777777" w:rsidR="00BA0231" w:rsidRDefault="00BA0231" w:rsidP="00BA0231">
      <w:pPr>
        <w:pStyle w:val="PL"/>
      </w:pPr>
      <w:r>
        <w:t xml:space="preserve">#        </w:t>
      </w:r>
    </w:p>
    <w:p w14:paraId="3C8C636A" w14:textId="77777777" w:rsidR="00BA0231" w:rsidRDefault="00BA0231" w:rsidP="00BA0231">
      <w:pPr>
        <w:pStyle w:val="PL"/>
      </w:pPr>
      <w:r>
        <w:t xml:space="preserve">    ServAuthInfo:</w:t>
      </w:r>
    </w:p>
    <w:p w14:paraId="70CEA51C" w14:textId="77777777" w:rsidR="00BA0231" w:rsidRDefault="00BA0231" w:rsidP="00BA0231">
      <w:pPr>
        <w:pStyle w:val="PL"/>
        <w:rPr>
          <w:rFonts w:eastAsia="Batang"/>
        </w:rPr>
      </w:pPr>
      <w:r>
        <w:rPr>
          <w:rFonts w:eastAsia="Batang"/>
        </w:rPr>
        <w:t xml:space="preserve">      description: Indicates the result of the Policy Authorization service request from the AF.</w:t>
      </w:r>
    </w:p>
    <w:p w14:paraId="42A10793" w14:textId="77777777" w:rsidR="00BA0231" w:rsidRDefault="00BA0231" w:rsidP="00BA0231">
      <w:pPr>
        <w:pStyle w:val="PL"/>
      </w:pPr>
      <w:r>
        <w:t xml:space="preserve">      anyOf:</w:t>
      </w:r>
    </w:p>
    <w:p w14:paraId="36AC7B87" w14:textId="77777777" w:rsidR="00BA0231" w:rsidRDefault="00BA0231" w:rsidP="00BA0231">
      <w:pPr>
        <w:pStyle w:val="PL"/>
      </w:pPr>
      <w:r>
        <w:t xml:space="preserve">      - type: string</w:t>
      </w:r>
    </w:p>
    <w:p w14:paraId="120BBDD1" w14:textId="77777777" w:rsidR="00BA0231" w:rsidRDefault="00BA0231" w:rsidP="00BA0231">
      <w:pPr>
        <w:pStyle w:val="PL"/>
      </w:pPr>
      <w:r>
        <w:t xml:space="preserve">        enum:</w:t>
      </w:r>
    </w:p>
    <w:p w14:paraId="677DB13F" w14:textId="77777777" w:rsidR="00BA0231" w:rsidRDefault="00BA0231" w:rsidP="00BA0231">
      <w:pPr>
        <w:pStyle w:val="PL"/>
      </w:pPr>
      <w:r>
        <w:t xml:space="preserve">          - TP_NOT_KNOWN</w:t>
      </w:r>
    </w:p>
    <w:p w14:paraId="5C05B22D" w14:textId="77777777" w:rsidR="00BA0231" w:rsidRDefault="00BA0231" w:rsidP="00BA0231">
      <w:pPr>
        <w:pStyle w:val="PL"/>
      </w:pPr>
      <w:r>
        <w:t xml:space="preserve">          - TP_EXPIRED</w:t>
      </w:r>
    </w:p>
    <w:p w14:paraId="61913E97" w14:textId="77777777" w:rsidR="00BA0231" w:rsidRDefault="00BA0231" w:rsidP="00BA0231">
      <w:pPr>
        <w:pStyle w:val="PL"/>
      </w:pPr>
      <w:r>
        <w:t xml:space="preserve">          - TP_NOT_YET_OCURRED</w:t>
      </w:r>
    </w:p>
    <w:p w14:paraId="1C1B0352" w14:textId="77777777" w:rsidR="00BA0231" w:rsidRDefault="00BA0231" w:rsidP="00BA0231">
      <w:pPr>
        <w:pStyle w:val="PL"/>
      </w:pPr>
      <w:r>
        <w:t xml:space="preserve">          - </w:t>
      </w:r>
      <w:r>
        <w:rPr>
          <w:lang w:eastAsia="de-DE"/>
        </w:rPr>
        <w:t>ROUT_REQ_NOT_AUTHORIZED</w:t>
      </w:r>
    </w:p>
    <w:p w14:paraId="535B19CF" w14:textId="77777777" w:rsidR="00BA0231" w:rsidRDefault="00BA0231" w:rsidP="00BA0231">
      <w:pPr>
        <w:pStyle w:val="PL"/>
      </w:pPr>
      <w:r>
        <w:t xml:space="preserve">      - type: string</w:t>
      </w:r>
    </w:p>
    <w:p w14:paraId="68F9FCCD" w14:textId="77777777" w:rsidR="00BA0231" w:rsidRDefault="00BA0231" w:rsidP="00BA0231">
      <w:pPr>
        <w:pStyle w:val="PL"/>
      </w:pPr>
      <w:r>
        <w:t xml:space="preserve">#      </w:t>
      </w:r>
    </w:p>
    <w:p w14:paraId="5964462C" w14:textId="77777777" w:rsidR="00BA0231" w:rsidRDefault="00BA0231" w:rsidP="00BA0231">
      <w:pPr>
        <w:pStyle w:val="PL"/>
      </w:pPr>
      <w:r>
        <w:t xml:space="preserve">    SponsoringStatus:</w:t>
      </w:r>
    </w:p>
    <w:p w14:paraId="76E4EFEE" w14:textId="77777777" w:rsidR="00BA0231" w:rsidRDefault="00BA0231" w:rsidP="00BA0231">
      <w:pPr>
        <w:pStyle w:val="PL"/>
        <w:rPr>
          <w:rFonts w:eastAsia="Batang"/>
        </w:rPr>
      </w:pPr>
      <w:r>
        <w:rPr>
          <w:rFonts w:eastAsia="Batang"/>
        </w:rPr>
        <w:t xml:space="preserve">      description: Indicates whether sponsored data connectivity is enabled or disabled/not enabled.</w:t>
      </w:r>
    </w:p>
    <w:p w14:paraId="47D57785" w14:textId="77777777" w:rsidR="00BA0231" w:rsidRDefault="00BA0231" w:rsidP="00BA0231">
      <w:pPr>
        <w:pStyle w:val="PL"/>
      </w:pPr>
      <w:r>
        <w:t xml:space="preserve">      anyOf:</w:t>
      </w:r>
    </w:p>
    <w:p w14:paraId="6356FF1C" w14:textId="77777777" w:rsidR="00BA0231" w:rsidRDefault="00BA0231" w:rsidP="00BA0231">
      <w:pPr>
        <w:pStyle w:val="PL"/>
      </w:pPr>
      <w:r>
        <w:t xml:space="preserve">      - type: string</w:t>
      </w:r>
    </w:p>
    <w:p w14:paraId="1B85AE30" w14:textId="77777777" w:rsidR="00BA0231" w:rsidRDefault="00BA0231" w:rsidP="00BA0231">
      <w:pPr>
        <w:pStyle w:val="PL"/>
      </w:pPr>
      <w:r>
        <w:t xml:space="preserve">        enum:</w:t>
      </w:r>
    </w:p>
    <w:p w14:paraId="7278392E" w14:textId="77777777" w:rsidR="00BA0231" w:rsidRDefault="00BA0231" w:rsidP="00BA0231">
      <w:pPr>
        <w:pStyle w:val="PL"/>
      </w:pPr>
      <w:r>
        <w:t xml:space="preserve">          - SPONSOR_DISABLED</w:t>
      </w:r>
    </w:p>
    <w:p w14:paraId="0936A070" w14:textId="77777777" w:rsidR="00BA0231" w:rsidRDefault="00BA0231" w:rsidP="00BA0231">
      <w:pPr>
        <w:pStyle w:val="PL"/>
      </w:pPr>
      <w:r>
        <w:t xml:space="preserve">          - SPONSOR_ENABLED</w:t>
      </w:r>
    </w:p>
    <w:p w14:paraId="0FB58C95" w14:textId="77777777" w:rsidR="00BA0231" w:rsidRDefault="00BA0231" w:rsidP="00BA0231">
      <w:pPr>
        <w:pStyle w:val="PL"/>
      </w:pPr>
      <w:r>
        <w:t xml:space="preserve">      - type: string</w:t>
      </w:r>
    </w:p>
    <w:p w14:paraId="42DEE3D4" w14:textId="77777777" w:rsidR="00BA0231" w:rsidRDefault="00BA0231" w:rsidP="00BA0231">
      <w:pPr>
        <w:pStyle w:val="PL"/>
      </w:pPr>
      <w:r>
        <w:t xml:space="preserve">#        </w:t>
      </w:r>
    </w:p>
    <w:p w14:paraId="7BD72297" w14:textId="77777777" w:rsidR="00BA0231" w:rsidRDefault="00BA0231" w:rsidP="00BA0231">
      <w:pPr>
        <w:pStyle w:val="PL"/>
      </w:pPr>
      <w:r>
        <w:t xml:space="preserve">    AfEvent:</w:t>
      </w:r>
    </w:p>
    <w:p w14:paraId="0756EE40" w14:textId="77777777" w:rsidR="00BA0231" w:rsidRDefault="00BA0231" w:rsidP="00BA0231">
      <w:pPr>
        <w:pStyle w:val="PL"/>
        <w:rPr>
          <w:rFonts w:eastAsia="Batang"/>
        </w:rPr>
      </w:pPr>
      <w:r>
        <w:rPr>
          <w:rFonts w:eastAsia="Batang"/>
        </w:rPr>
        <w:t xml:space="preserve">      description: Represents an event to notify to the AF.</w:t>
      </w:r>
    </w:p>
    <w:p w14:paraId="2CFEB63D" w14:textId="77777777" w:rsidR="00BA0231" w:rsidRDefault="00BA0231" w:rsidP="00BA0231">
      <w:pPr>
        <w:pStyle w:val="PL"/>
      </w:pPr>
      <w:r>
        <w:lastRenderedPageBreak/>
        <w:t xml:space="preserve">      anyOf:</w:t>
      </w:r>
    </w:p>
    <w:p w14:paraId="42A20359" w14:textId="77777777" w:rsidR="00BA0231" w:rsidRDefault="00BA0231" w:rsidP="00BA0231">
      <w:pPr>
        <w:pStyle w:val="PL"/>
      </w:pPr>
      <w:r>
        <w:t xml:space="preserve">      - type: string</w:t>
      </w:r>
    </w:p>
    <w:p w14:paraId="5C674838" w14:textId="77777777" w:rsidR="00BA0231" w:rsidRDefault="00BA0231" w:rsidP="00BA0231">
      <w:pPr>
        <w:pStyle w:val="PL"/>
      </w:pPr>
      <w:r>
        <w:t xml:space="preserve">        enum:</w:t>
      </w:r>
    </w:p>
    <w:p w14:paraId="014A72DA" w14:textId="77777777" w:rsidR="00BA0231" w:rsidRDefault="00BA0231" w:rsidP="00BA0231">
      <w:pPr>
        <w:pStyle w:val="PL"/>
      </w:pPr>
      <w:r>
        <w:t xml:space="preserve">          - ACCESS_TYPE_CHANGE</w:t>
      </w:r>
    </w:p>
    <w:p w14:paraId="2024B4E4" w14:textId="77777777" w:rsidR="00BA0231" w:rsidRDefault="00BA0231" w:rsidP="00BA0231">
      <w:pPr>
        <w:pStyle w:val="PL"/>
      </w:pPr>
      <w:r>
        <w:t xml:space="preserve">          - ANI_REPORT</w:t>
      </w:r>
    </w:p>
    <w:p w14:paraId="3B3C624D" w14:textId="77777777" w:rsidR="00BA0231" w:rsidRDefault="00BA0231" w:rsidP="00BA0231">
      <w:pPr>
        <w:pStyle w:val="PL"/>
      </w:pPr>
      <w:r>
        <w:t xml:space="preserve">          - APP_DETECTION</w:t>
      </w:r>
    </w:p>
    <w:p w14:paraId="1693F04A" w14:textId="77777777" w:rsidR="00BA0231" w:rsidRDefault="00BA0231" w:rsidP="00BA0231">
      <w:pPr>
        <w:pStyle w:val="PL"/>
      </w:pPr>
      <w:r>
        <w:t xml:space="preserve">          - CHARGING_CORRELATION</w:t>
      </w:r>
    </w:p>
    <w:p w14:paraId="44760D9D" w14:textId="77777777" w:rsidR="00BA0231" w:rsidRDefault="00BA0231" w:rsidP="00BA0231">
      <w:pPr>
        <w:pStyle w:val="PL"/>
      </w:pPr>
      <w:r>
        <w:t xml:space="preserve">          - EPS_FALLBACK</w:t>
      </w:r>
    </w:p>
    <w:p w14:paraId="7FF52BDA" w14:textId="77777777" w:rsidR="00BA0231" w:rsidRDefault="00BA0231" w:rsidP="00BA0231">
      <w:pPr>
        <w:pStyle w:val="PL"/>
      </w:pPr>
      <w:ins w:id="103" w:author="Peraton Labs User" w:date="2021-06-09T08:48:00Z">
        <w:r>
          <w:rPr>
            <w:rFonts w:cs="Courier New"/>
            <w:noProof w:val="0"/>
            <w:szCs w:val="16"/>
          </w:rPr>
          <w:t xml:space="preserve">          - </w:t>
        </w:r>
        <w:r>
          <w:t>FAILED_QOS_UPDATE</w:t>
        </w:r>
      </w:ins>
    </w:p>
    <w:p w14:paraId="7BA05901" w14:textId="77777777" w:rsidR="00BA0231" w:rsidRDefault="00BA0231" w:rsidP="00BA0231">
      <w:pPr>
        <w:pStyle w:val="PL"/>
      </w:pPr>
      <w:r>
        <w:t xml:space="preserve">          - FAILED_RESOURCES_ALLOCATION</w:t>
      </w:r>
    </w:p>
    <w:p w14:paraId="518383A8" w14:textId="77777777" w:rsidR="00BA0231" w:rsidRDefault="00BA0231" w:rsidP="00BA0231">
      <w:pPr>
        <w:pStyle w:val="PL"/>
      </w:pPr>
      <w:r>
        <w:t xml:space="preserve">          - OUT_OF_CREDIT</w:t>
      </w:r>
    </w:p>
    <w:p w14:paraId="3D5EAD75" w14:textId="77777777" w:rsidR="00BA0231" w:rsidRDefault="00BA0231" w:rsidP="00BA0231">
      <w:pPr>
        <w:pStyle w:val="PL"/>
      </w:pPr>
      <w:r>
        <w:t xml:space="preserve">          - PLMN_CHG</w:t>
      </w:r>
    </w:p>
    <w:p w14:paraId="74312AC8" w14:textId="77777777" w:rsidR="00BA0231" w:rsidRDefault="00BA0231" w:rsidP="00BA0231">
      <w:pPr>
        <w:pStyle w:val="PL"/>
      </w:pPr>
      <w:r>
        <w:t xml:space="preserve">          - QOS_MONITORING</w:t>
      </w:r>
    </w:p>
    <w:p w14:paraId="1D432D39" w14:textId="77777777" w:rsidR="00BA0231" w:rsidRDefault="00BA0231" w:rsidP="00BA0231">
      <w:pPr>
        <w:pStyle w:val="PL"/>
      </w:pPr>
      <w:r>
        <w:t xml:space="preserve">          - QOS_NOTIF</w:t>
      </w:r>
    </w:p>
    <w:p w14:paraId="352AB335" w14:textId="77777777" w:rsidR="00BA0231" w:rsidRDefault="00BA0231" w:rsidP="00BA0231">
      <w:pPr>
        <w:pStyle w:val="PL"/>
      </w:pPr>
      <w:r>
        <w:t xml:space="preserve">          - RAN_NAS_CAUSE</w:t>
      </w:r>
    </w:p>
    <w:p w14:paraId="4229C761" w14:textId="77777777" w:rsidR="00BA0231" w:rsidRDefault="00BA0231" w:rsidP="00BA0231">
      <w:pPr>
        <w:pStyle w:val="PL"/>
      </w:pPr>
      <w:r>
        <w:t xml:space="preserve">          - REALLOCATION_OF_CREDIT</w:t>
      </w:r>
    </w:p>
    <w:p w14:paraId="57D2A6E2" w14:textId="77777777" w:rsidR="00BA0231" w:rsidRDefault="00BA0231" w:rsidP="00BA0231">
      <w:pPr>
        <w:pStyle w:val="PL"/>
      </w:pPr>
      <w:r>
        <w:t xml:space="preserve">          - SAT_CATEGORY_CHG</w:t>
      </w:r>
    </w:p>
    <w:p w14:paraId="4759135A" w14:textId="77777777" w:rsidR="00BA0231" w:rsidRDefault="00BA0231" w:rsidP="00BA0231">
      <w:pPr>
        <w:pStyle w:val="PL"/>
      </w:pPr>
      <w:r>
        <w:rPr>
          <w:rFonts w:cs="Courier New"/>
          <w:noProof w:val="0"/>
          <w:szCs w:val="16"/>
        </w:rPr>
        <w:t xml:space="preserve">          - </w:t>
      </w:r>
      <w:r>
        <w:t>SUCCESSFUL_QOS_UPDATE</w:t>
      </w:r>
    </w:p>
    <w:p w14:paraId="3F484913" w14:textId="77777777" w:rsidR="00BA0231" w:rsidRDefault="00BA0231" w:rsidP="00BA0231">
      <w:pPr>
        <w:pStyle w:val="PL"/>
      </w:pPr>
      <w:r>
        <w:t xml:space="preserve">          - SUCCESSFUL_RESOURCES_ALLOCATION</w:t>
      </w:r>
    </w:p>
    <w:p w14:paraId="53282E86" w14:textId="77777777" w:rsidR="00BA0231" w:rsidRDefault="00BA0231" w:rsidP="00BA0231">
      <w:pPr>
        <w:pStyle w:val="PL"/>
      </w:pPr>
      <w:r>
        <w:t xml:space="preserve">          - </w:t>
      </w:r>
      <w:r>
        <w:rPr>
          <w:lang w:eastAsia="zh-CN"/>
        </w:rPr>
        <w:t>TSN_BRIDGE_INFO</w:t>
      </w:r>
    </w:p>
    <w:p w14:paraId="478DB59A" w14:textId="77777777" w:rsidR="00BA0231" w:rsidRDefault="00BA0231" w:rsidP="00BA0231">
      <w:pPr>
        <w:pStyle w:val="PL"/>
      </w:pPr>
      <w:r>
        <w:t xml:space="preserve">          - UP_PATH_CHG_FAILURE</w:t>
      </w:r>
    </w:p>
    <w:p w14:paraId="227CB681" w14:textId="77777777" w:rsidR="00BA0231" w:rsidRDefault="00BA0231" w:rsidP="00BA0231">
      <w:pPr>
        <w:pStyle w:val="PL"/>
      </w:pPr>
      <w:r>
        <w:t xml:space="preserve">          - USAGE_REPORT</w:t>
      </w:r>
    </w:p>
    <w:p w14:paraId="2572395F" w14:textId="77777777" w:rsidR="00BA0231" w:rsidRDefault="00BA0231" w:rsidP="00BA0231">
      <w:pPr>
        <w:pStyle w:val="PL"/>
      </w:pPr>
      <w:r>
        <w:t xml:space="preserve">      - type: string</w:t>
      </w:r>
    </w:p>
    <w:p w14:paraId="2A0FC86E" w14:textId="77777777" w:rsidR="00BA0231" w:rsidRDefault="00BA0231" w:rsidP="00BA0231">
      <w:pPr>
        <w:pStyle w:val="PL"/>
      </w:pPr>
      <w:r>
        <w:t xml:space="preserve">#        </w:t>
      </w:r>
    </w:p>
    <w:p w14:paraId="3A88F269" w14:textId="77777777" w:rsidR="00BA0231" w:rsidRDefault="00BA0231" w:rsidP="00BA0231">
      <w:pPr>
        <w:pStyle w:val="PL"/>
      </w:pPr>
      <w:r>
        <w:t xml:space="preserve">    AfNotifMethod:</w:t>
      </w:r>
    </w:p>
    <w:p w14:paraId="32C886CE" w14:textId="77777777" w:rsidR="00BA0231" w:rsidRDefault="00BA0231" w:rsidP="00BA0231">
      <w:pPr>
        <w:pStyle w:val="PL"/>
        <w:rPr>
          <w:rFonts w:eastAsia="Batang"/>
        </w:rPr>
      </w:pPr>
      <w:r>
        <w:rPr>
          <w:rFonts w:eastAsia="Batang"/>
        </w:rPr>
        <w:t xml:space="preserve">      description: Represents the notification methods that can be subscribed for an event.</w:t>
      </w:r>
    </w:p>
    <w:p w14:paraId="51E84C73" w14:textId="77777777" w:rsidR="00BA0231" w:rsidRDefault="00BA0231" w:rsidP="00BA0231">
      <w:pPr>
        <w:pStyle w:val="PL"/>
      </w:pPr>
      <w:r>
        <w:t xml:space="preserve">      anyOf:</w:t>
      </w:r>
    </w:p>
    <w:p w14:paraId="57C9B9C8" w14:textId="77777777" w:rsidR="00BA0231" w:rsidRDefault="00BA0231" w:rsidP="00BA0231">
      <w:pPr>
        <w:pStyle w:val="PL"/>
      </w:pPr>
      <w:r>
        <w:t xml:space="preserve">      - type: string</w:t>
      </w:r>
    </w:p>
    <w:p w14:paraId="70E91DF9" w14:textId="77777777" w:rsidR="00BA0231" w:rsidRDefault="00BA0231" w:rsidP="00BA0231">
      <w:pPr>
        <w:pStyle w:val="PL"/>
      </w:pPr>
      <w:r>
        <w:t xml:space="preserve">        enum:</w:t>
      </w:r>
    </w:p>
    <w:p w14:paraId="3A2FBE03" w14:textId="77777777" w:rsidR="00BA0231" w:rsidRDefault="00BA0231" w:rsidP="00BA0231">
      <w:pPr>
        <w:pStyle w:val="PL"/>
      </w:pPr>
      <w:r>
        <w:t xml:space="preserve">          - EVENT_DETECTION</w:t>
      </w:r>
    </w:p>
    <w:p w14:paraId="549949F0" w14:textId="77777777" w:rsidR="00BA0231" w:rsidRDefault="00BA0231" w:rsidP="00BA0231">
      <w:pPr>
        <w:pStyle w:val="PL"/>
      </w:pPr>
      <w:r>
        <w:t xml:space="preserve">          - ONE_TIME</w:t>
      </w:r>
    </w:p>
    <w:p w14:paraId="17B655A8" w14:textId="77777777" w:rsidR="00BA0231" w:rsidRDefault="00BA0231" w:rsidP="00BA0231">
      <w:pPr>
        <w:pStyle w:val="PL"/>
      </w:pPr>
      <w:r>
        <w:t xml:space="preserve">          - PERIODIC</w:t>
      </w:r>
    </w:p>
    <w:p w14:paraId="4900BCDC" w14:textId="77777777" w:rsidR="00BA0231" w:rsidRDefault="00BA0231" w:rsidP="00BA0231">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3C5A31EB" w14:textId="77777777" w:rsidR="00BA0231" w:rsidRDefault="00BA0231" w:rsidP="00BA0231">
      <w:pPr>
        <w:pStyle w:val="PL"/>
      </w:pPr>
      <w:r>
        <w:t xml:space="preserve">      - type: string</w:t>
      </w:r>
    </w:p>
    <w:p w14:paraId="6B39D0B9" w14:textId="77777777" w:rsidR="00BA0231" w:rsidRDefault="00BA0231" w:rsidP="00BA0231">
      <w:pPr>
        <w:pStyle w:val="PL"/>
      </w:pPr>
      <w:r>
        <w:t xml:space="preserve">#        </w:t>
      </w:r>
    </w:p>
    <w:p w14:paraId="24092692" w14:textId="77777777" w:rsidR="00BA0231" w:rsidRDefault="00BA0231" w:rsidP="00BA0231">
      <w:pPr>
        <w:pStyle w:val="PL"/>
      </w:pPr>
      <w:r>
        <w:t xml:space="preserve">    QosNotifType:</w:t>
      </w:r>
    </w:p>
    <w:p w14:paraId="0E196F1B" w14:textId="77777777" w:rsidR="00BA0231" w:rsidRDefault="00BA0231" w:rsidP="00BA0231">
      <w:pPr>
        <w:pStyle w:val="PL"/>
        <w:rPr>
          <w:rFonts w:eastAsia="Batang"/>
        </w:rPr>
      </w:pPr>
      <w:r>
        <w:rPr>
          <w:rFonts w:eastAsia="Batang"/>
        </w:rPr>
        <w:t xml:space="preserve">      description: Indicates the notification type for QoS Notification Control.</w:t>
      </w:r>
    </w:p>
    <w:p w14:paraId="00C81DE7" w14:textId="77777777" w:rsidR="00BA0231" w:rsidRDefault="00BA0231" w:rsidP="00BA0231">
      <w:pPr>
        <w:pStyle w:val="PL"/>
      </w:pPr>
      <w:r>
        <w:t xml:space="preserve">      anyOf:</w:t>
      </w:r>
    </w:p>
    <w:p w14:paraId="182FD826" w14:textId="77777777" w:rsidR="00BA0231" w:rsidRDefault="00BA0231" w:rsidP="00BA0231">
      <w:pPr>
        <w:pStyle w:val="PL"/>
      </w:pPr>
      <w:r>
        <w:t xml:space="preserve">      - type: string</w:t>
      </w:r>
    </w:p>
    <w:p w14:paraId="7E83EA3E" w14:textId="77777777" w:rsidR="00BA0231" w:rsidRDefault="00BA0231" w:rsidP="00BA0231">
      <w:pPr>
        <w:pStyle w:val="PL"/>
      </w:pPr>
      <w:r>
        <w:t xml:space="preserve">        enum:</w:t>
      </w:r>
    </w:p>
    <w:p w14:paraId="25BE39F5" w14:textId="77777777" w:rsidR="00BA0231" w:rsidRDefault="00BA0231" w:rsidP="00BA0231">
      <w:pPr>
        <w:pStyle w:val="PL"/>
      </w:pPr>
      <w:r>
        <w:t xml:space="preserve">          - GUARANTEED</w:t>
      </w:r>
    </w:p>
    <w:p w14:paraId="0DC23DC1" w14:textId="77777777" w:rsidR="00BA0231" w:rsidRDefault="00BA0231" w:rsidP="00BA0231">
      <w:pPr>
        <w:pStyle w:val="PL"/>
      </w:pPr>
      <w:r>
        <w:t xml:space="preserve">          - NOT_GUARANTEED</w:t>
      </w:r>
    </w:p>
    <w:p w14:paraId="6FC7CF1B" w14:textId="77777777" w:rsidR="00BA0231" w:rsidRDefault="00BA0231" w:rsidP="00BA0231">
      <w:pPr>
        <w:pStyle w:val="PL"/>
      </w:pPr>
      <w:r>
        <w:t xml:space="preserve">      - type: string</w:t>
      </w:r>
    </w:p>
    <w:p w14:paraId="5F612F46" w14:textId="77777777" w:rsidR="00BA0231" w:rsidRDefault="00BA0231" w:rsidP="00BA0231">
      <w:pPr>
        <w:pStyle w:val="PL"/>
      </w:pPr>
      <w:r>
        <w:t xml:space="preserve">#        </w:t>
      </w:r>
    </w:p>
    <w:p w14:paraId="2E5F82FF" w14:textId="77777777" w:rsidR="00BA0231" w:rsidRDefault="00BA0231" w:rsidP="00BA0231">
      <w:pPr>
        <w:pStyle w:val="PL"/>
      </w:pPr>
      <w:r>
        <w:t xml:space="preserve">    TerminationCause:</w:t>
      </w:r>
    </w:p>
    <w:p w14:paraId="21314010" w14:textId="77777777" w:rsidR="00BA0231" w:rsidRDefault="00BA0231" w:rsidP="00BA0231">
      <w:pPr>
        <w:pStyle w:val="PL"/>
        <w:rPr>
          <w:rFonts w:eastAsia="Batang"/>
        </w:rPr>
      </w:pPr>
      <w:r>
        <w:rPr>
          <w:rFonts w:eastAsia="Batang"/>
        </w:rPr>
        <w:t xml:space="preserve">      description: Indicates the cause behind requesting the deletion of the Individual Application Session Context resource.</w:t>
      </w:r>
    </w:p>
    <w:p w14:paraId="79736DF7" w14:textId="77777777" w:rsidR="00BA0231" w:rsidRDefault="00BA0231" w:rsidP="00BA0231">
      <w:pPr>
        <w:pStyle w:val="PL"/>
      </w:pPr>
      <w:r>
        <w:t xml:space="preserve">      anyOf:</w:t>
      </w:r>
    </w:p>
    <w:p w14:paraId="5C4E99DC" w14:textId="77777777" w:rsidR="00BA0231" w:rsidRDefault="00BA0231" w:rsidP="00BA0231">
      <w:pPr>
        <w:pStyle w:val="PL"/>
      </w:pPr>
      <w:r>
        <w:t xml:space="preserve">      - type: string</w:t>
      </w:r>
    </w:p>
    <w:p w14:paraId="4E7173F3" w14:textId="77777777" w:rsidR="00BA0231" w:rsidRDefault="00BA0231" w:rsidP="00BA0231">
      <w:pPr>
        <w:pStyle w:val="PL"/>
      </w:pPr>
      <w:r>
        <w:t xml:space="preserve">        enum:</w:t>
      </w:r>
    </w:p>
    <w:p w14:paraId="717A01BF" w14:textId="77777777" w:rsidR="00BA0231" w:rsidRDefault="00BA0231" w:rsidP="00BA0231">
      <w:pPr>
        <w:pStyle w:val="PL"/>
      </w:pPr>
      <w:r>
        <w:t xml:space="preserve">          - ALL_SDF_DEACTIVATION</w:t>
      </w:r>
    </w:p>
    <w:p w14:paraId="70A1FFBC" w14:textId="77777777" w:rsidR="00BA0231" w:rsidRDefault="00BA0231" w:rsidP="00BA0231">
      <w:pPr>
        <w:pStyle w:val="PL"/>
      </w:pPr>
      <w:r>
        <w:t xml:space="preserve">          - PDU_SESSION_TERMINATION</w:t>
      </w:r>
    </w:p>
    <w:p w14:paraId="11DCB92C" w14:textId="77777777" w:rsidR="00BA0231" w:rsidRDefault="00BA0231" w:rsidP="00BA0231">
      <w:pPr>
        <w:pStyle w:val="PL"/>
      </w:pPr>
      <w:r>
        <w:t xml:space="preserve">          - PS_TO_CS_HO</w:t>
      </w:r>
    </w:p>
    <w:p w14:paraId="5BB899C9" w14:textId="77777777" w:rsidR="00BA0231" w:rsidRDefault="00BA0231" w:rsidP="00BA0231">
      <w:pPr>
        <w:pStyle w:val="PL"/>
      </w:pPr>
      <w:r>
        <w:t xml:space="preserve">          - INSUFFICIENT_SERVER_RESOURCES</w:t>
      </w:r>
    </w:p>
    <w:p w14:paraId="53F094D3" w14:textId="77777777" w:rsidR="00BA0231" w:rsidRDefault="00BA0231" w:rsidP="00BA0231">
      <w:pPr>
        <w:pStyle w:val="PL"/>
      </w:pPr>
      <w:r>
        <w:t xml:space="preserve">          - INSUFFICIENT_QOS_FLOW_RESOURCES</w:t>
      </w:r>
    </w:p>
    <w:p w14:paraId="4F8A5691" w14:textId="77777777" w:rsidR="00BA0231" w:rsidRDefault="00BA0231" w:rsidP="00BA0231">
      <w:pPr>
        <w:pStyle w:val="PL"/>
      </w:pPr>
      <w:r>
        <w:t xml:space="preserve">          - SPONSORED_DATA_CONNECTIVITY_DISALLOWED</w:t>
      </w:r>
    </w:p>
    <w:p w14:paraId="0927D272" w14:textId="77777777" w:rsidR="00BA0231" w:rsidRDefault="00BA0231" w:rsidP="00BA0231">
      <w:pPr>
        <w:pStyle w:val="PL"/>
      </w:pPr>
      <w:r>
        <w:t xml:space="preserve">      - type: string</w:t>
      </w:r>
    </w:p>
    <w:p w14:paraId="57C103C1" w14:textId="77777777" w:rsidR="00BA0231" w:rsidRDefault="00BA0231" w:rsidP="00BA0231">
      <w:pPr>
        <w:pStyle w:val="PL"/>
      </w:pPr>
      <w:r>
        <w:t xml:space="preserve">#        </w:t>
      </w:r>
    </w:p>
    <w:p w14:paraId="22B9E0A0" w14:textId="77777777" w:rsidR="00BA0231" w:rsidRDefault="00BA0231" w:rsidP="00BA0231">
      <w:pPr>
        <w:pStyle w:val="PL"/>
      </w:pPr>
      <w:r>
        <w:t xml:space="preserve">    MediaComponentResourcesStatus:</w:t>
      </w:r>
    </w:p>
    <w:p w14:paraId="4FEB27FA" w14:textId="77777777" w:rsidR="00BA0231" w:rsidRDefault="00BA0231" w:rsidP="00BA0231">
      <w:pPr>
        <w:pStyle w:val="PL"/>
        <w:rPr>
          <w:rFonts w:eastAsia="Batang"/>
        </w:rPr>
      </w:pPr>
      <w:r>
        <w:rPr>
          <w:rFonts w:eastAsia="Batang"/>
        </w:rPr>
        <w:t xml:space="preserve">      description: Indicates whether the media component is active or inactive.</w:t>
      </w:r>
    </w:p>
    <w:p w14:paraId="0B697119" w14:textId="77777777" w:rsidR="00BA0231" w:rsidRDefault="00BA0231" w:rsidP="00BA0231">
      <w:pPr>
        <w:pStyle w:val="PL"/>
      </w:pPr>
      <w:r>
        <w:t xml:space="preserve">      anyOf:</w:t>
      </w:r>
    </w:p>
    <w:p w14:paraId="6724864D" w14:textId="77777777" w:rsidR="00BA0231" w:rsidRDefault="00BA0231" w:rsidP="00BA0231">
      <w:pPr>
        <w:pStyle w:val="PL"/>
      </w:pPr>
      <w:r>
        <w:t xml:space="preserve">      - type: string</w:t>
      </w:r>
    </w:p>
    <w:p w14:paraId="7F4116FA" w14:textId="77777777" w:rsidR="00BA0231" w:rsidRDefault="00BA0231" w:rsidP="00BA0231">
      <w:pPr>
        <w:pStyle w:val="PL"/>
      </w:pPr>
      <w:r>
        <w:t xml:space="preserve">        enum:</w:t>
      </w:r>
    </w:p>
    <w:p w14:paraId="7F1B814F" w14:textId="77777777" w:rsidR="00BA0231" w:rsidRDefault="00BA0231" w:rsidP="00BA0231">
      <w:pPr>
        <w:pStyle w:val="PL"/>
      </w:pPr>
      <w:r>
        <w:t xml:space="preserve">          - ACTIVE</w:t>
      </w:r>
    </w:p>
    <w:p w14:paraId="5D3CA3B7" w14:textId="77777777" w:rsidR="00BA0231" w:rsidRDefault="00BA0231" w:rsidP="00BA0231">
      <w:pPr>
        <w:pStyle w:val="PL"/>
      </w:pPr>
      <w:r>
        <w:t xml:space="preserve">          - INACTIVE</w:t>
      </w:r>
    </w:p>
    <w:p w14:paraId="7A619299" w14:textId="77777777" w:rsidR="00BA0231" w:rsidRDefault="00BA0231" w:rsidP="00BA0231">
      <w:pPr>
        <w:pStyle w:val="PL"/>
      </w:pPr>
      <w:r>
        <w:t xml:space="preserve">      - type: string</w:t>
      </w:r>
    </w:p>
    <w:p w14:paraId="0C41DFBC" w14:textId="77777777" w:rsidR="00BA0231" w:rsidRDefault="00BA0231" w:rsidP="00BA0231">
      <w:pPr>
        <w:pStyle w:val="PL"/>
      </w:pPr>
      <w:r>
        <w:t>#</w:t>
      </w:r>
    </w:p>
    <w:p w14:paraId="5630F55B" w14:textId="77777777" w:rsidR="00BA0231" w:rsidRDefault="00BA0231" w:rsidP="00BA0231">
      <w:pPr>
        <w:pStyle w:val="PL"/>
      </w:pPr>
      <w:r>
        <w:t>#</w:t>
      </w:r>
    </w:p>
    <w:p w14:paraId="2F417788" w14:textId="77777777" w:rsidR="00BA0231" w:rsidRDefault="00BA0231" w:rsidP="00BA0231">
      <w:pPr>
        <w:pStyle w:val="PL"/>
      </w:pPr>
      <w:r>
        <w:t xml:space="preserve">    FlowUsage:</w:t>
      </w:r>
    </w:p>
    <w:p w14:paraId="7D935D37" w14:textId="77777777" w:rsidR="00BA0231" w:rsidRDefault="00BA0231" w:rsidP="00BA0231">
      <w:pPr>
        <w:pStyle w:val="PL"/>
        <w:rPr>
          <w:rFonts w:eastAsia="Batang"/>
        </w:rPr>
      </w:pPr>
      <w:r>
        <w:rPr>
          <w:rFonts w:eastAsia="Batang"/>
        </w:rPr>
        <w:t xml:space="preserve">      description: Describes the flow usage of the flows described by a media subcomponent.</w:t>
      </w:r>
    </w:p>
    <w:p w14:paraId="196C0BC2" w14:textId="77777777" w:rsidR="00BA0231" w:rsidRDefault="00BA0231" w:rsidP="00BA0231">
      <w:pPr>
        <w:pStyle w:val="PL"/>
      </w:pPr>
      <w:r>
        <w:t xml:space="preserve">      anyOf:</w:t>
      </w:r>
    </w:p>
    <w:p w14:paraId="610BBFDB" w14:textId="77777777" w:rsidR="00BA0231" w:rsidRDefault="00BA0231" w:rsidP="00BA0231">
      <w:pPr>
        <w:pStyle w:val="PL"/>
      </w:pPr>
      <w:r>
        <w:t xml:space="preserve">      - type: string</w:t>
      </w:r>
    </w:p>
    <w:p w14:paraId="1ACC1F1C" w14:textId="77777777" w:rsidR="00BA0231" w:rsidRDefault="00BA0231" w:rsidP="00BA0231">
      <w:pPr>
        <w:pStyle w:val="PL"/>
      </w:pPr>
      <w:r>
        <w:t xml:space="preserve">        enum:</w:t>
      </w:r>
    </w:p>
    <w:p w14:paraId="23D233E4" w14:textId="77777777" w:rsidR="00BA0231" w:rsidRDefault="00BA0231" w:rsidP="00BA0231">
      <w:pPr>
        <w:pStyle w:val="PL"/>
      </w:pPr>
      <w:r>
        <w:t xml:space="preserve">          - NO_INFO</w:t>
      </w:r>
    </w:p>
    <w:p w14:paraId="521D6694" w14:textId="77777777" w:rsidR="00BA0231" w:rsidRDefault="00BA0231" w:rsidP="00BA0231">
      <w:pPr>
        <w:pStyle w:val="PL"/>
      </w:pPr>
      <w:r>
        <w:t xml:space="preserve">          - RTCP</w:t>
      </w:r>
    </w:p>
    <w:p w14:paraId="4CF510CF" w14:textId="77777777" w:rsidR="00BA0231" w:rsidRDefault="00BA0231" w:rsidP="00BA0231">
      <w:pPr>
        <w:pStyle w:val="PL"/>
      </w:pPr>
      <w:r>
        <w:t xml:space="preserve">          - AF_SIGNALLING</w:t>
      </w:r>
    </w:p>
    <w:p w14:paraId="7092B541" w14:textId="77777777" w:rsidR="00BA0231" w:rsidRDefault="00BA0231" w:rsidP="00BA0231">
      <w:pPr>
        <w:pStyle w:val="PL"/>
      </w:pPr>
      <w:r>
        <w:t xml:space="preserve">      - type: string</w:t>
      </w:r>
    </w:p>
    <w:p w14:paraId="47407992" w14:textId="77777777" w:rsidR="00BA0231" w:rsidRDefault="00BA0231" w:rsidP="00BA0231">
      <w:pPr>
        <w:pStyle w:val="PL"/>
      </w:pPr>
    </w:p>
    <w:p w14:paraId="0F84B2BB" w14:textId="77777777" w:rsidR="00BA0231" w:rsidRDefault="00BA0231" w:rsidP="00BA0231">
      <w:pPr>
        <w:pStyle w:val="PL"/>
      </w:pPr>
    </w:p>
    <w:p w14:paraId="70C9577E" w14:textId="77777777" w:rsidR="00BA0231" w:rsidRDefault="00BA0231" w:rsidP="00BA0231">
      <w:pPr>
        <w:pStyle w:val="PL"/>
      </w:pPr>
      <w:r>
        <w:t xml:space="preserve">    FlowStatus:</w:t>
      </w:r>
    </w:p>
    <w:p w14:paraId="772E7960" w14:textId="77777777" w:rsidR="00BA0231" w:rsidRDefault="00BA0231" w:rsidP="00BA0231">
      <w:pPr>
        <w:pStyle w:val="PL"/>
        <w:rPr>
          <w:rFonts w:eastAsia="Batang"/>
        </w:rPr>
      </w:pPr>
      <w:r>
        <w:rPr>
          <w:rFonts w:eastAsia="Batang"/>
        </w:rPr>
        <w:t xml:space="preserve">      description: Describes whether the IP flow(s) are enabled or disabled.</w:t>
      </w:r>
    </w:p>
    <w:p w14:paraId="4CF35AC6" w14:textId="77777777" w:rsidR="00BA0231" w:rsidRDefault="00BA0231" w:rsidP="00BA0231">
      <w:pPr>
        <w:pStyle w:val="PL"/>
      </w:pPr>
      <w:r>
        <w:t xml:space="preserve">      anyOf:</w:t>
      </w:r>
    </w:p>
    <w:p w14:paraId="2EEE445C" w14:textId="77777777" w:rsidR="00BA0231" w:rsidRDefault="00BA0231" w:rsidP="00BA0231">
      <w:pPr>
        <w:pStyle w:val="PL"/>
      </w:pPr>
      <w:r>
        <w:t xml:space="preserve">      - type: string</w:t>
      </w:r>
    </w:p>
    <w:p w14:paraId="05C13C84" w14:textId="77777777" w:rsidR="00BA0231" w:rsidRDefault="00BA0231" w:rsidP="00BA0231">
      <w:pPr>
        <w:pStyle w:val="PL"/>
      </w:pPr>
      <w:r>
        <w:t xml:space="preserve">        enum:</w:t>
      </w:r>
    </w:p>
    <w:p w14:paraId="613B452E" w14:textId="77777777" w:rsidR="00BA0231" w:rsidRDefault="00BA0231" w:rsidP="00BA0231">
      <w:pPr>
        <w:pStyle w:val="PL"/>
      </w:pPr>
      <w:r>
        <w:t xml:space="preserve">          - ENABLED-UPLINK</w:t>
      </w:r>
    </w:p>
    <w:p w14:paraId="39D9DC83" w14:textId="77777777" w:rsidR="00BA0231" w:rsidRDefault="00BA0231" w:rsidP="00BA0231">
      <w:pPr>
        <w:pStyle w:val="PL"/>
      </w:pPr>
      <w:r>
        <w:t xml:space="preserve">          - ENABLED-DOWNLINK</w:t>
      </w:r>
    </w:p>
    <w:p w14:paraId="75ED6F85" w14:textId="77777777" w:rsidR="00BA0231" w:rsidRDefault="00BA0231" w:rsidP="00BA0231">
      <w:pPr>
        <w:pStyle w:val="PL"/>
      </w:pPr>
      <w:r>
        <w:t xml:space="preserve">          - ENABLED</w:t>
      </w:r>
    </w:p>
    <w:p w14:paraId="30DC2AAB" w14:textId="77777777" w:rsidR="00BA0231" w:rsidRDefault="00BA0231" w:rsidP="00BA0231">
      <w:pPr>
        <w:pStyle w:val="PL"/>
      </w:pPr>
      <w:r>
        <w:t xml:space="preserve">          - DISABLED</w:t>
      </w:r>
    </w:p>
    <w:p w14:paraId="095DA496" w14:textId="77777777" w:rsidR="00BA0231" w:rsidRDefault="00BA0231" w:rsidP="00BA0231">
      <w:pPr>
        <w:pStyle w:val="PL"/>
      </w:pPr>
      <w:r>
        <w:t xml:space="preserve">          - REMOVED</w:t>
      </w:r>
    </w:p>
    <w:p w14:paraId="687FC663" w14:textId="77777777" w:rsidR="00BA0231" w:rsidRDefault="00BA0231" w:rsidP="00BA0231">
      <w:pPr>
        <w:pStyle w:val="PL"/>
      </w:pPr>
      <w:r>
        <w:t xml:space="preserve">      - type: string</w:t>
      </w:r>
    </w:p>
    <w:p w14:paraId="08EAB124" w14:textId="77777777" w:rsidR="00BA0231" w:rsidRDefault="00BA0231" w:rsidP="00BA0231">
      <w:pPr>
        <w:pStyle w:val="PL"/>
      </w:pPr>
      <w:r>
        <w:t xml:space="preserve">#        </w:t>
      </w:r>
    </w:p>
    <w:p w14:paraId="2E9A5825" w14:textId="77777777" w:rsidR="00BA0231" w:rsidRDefault="00BA0231" w:rsidP="00BA0231">
      <w:pPr>
        <w:pStyle w:val="PL"/>
      </w:pPr>
      <w:r>
        <w:t xml:space="preserve">    RequiredAccessInfo:</w:t>
      </w:r>
    </w:p>
    <w:p w14:paraId="72344168" w14:textId="77777777" w:rsidR="00BA0231" w:rsidRDefault="00BA0231" w:rsidP="00BA0231">
      <w:pPr>
        <w:pStyle w:val="PL"/>
        <w:rPr>
          <w:rFonts w:eastAsia="Batang"/>
        </w:rPr>
      </w:pPr>
      <w:r>
        <w:rPr>
          <w:rFonts w:eastAsia="Batang"/>
        </w:rPr>
        <w:t xml:space="preserve">      description: Indicates the access network information required for an AF session.</w:t>
      </w:r>
    </w:p>
    <w:p w14:paraId="59BE14F0" w14:textId="77777777" w:rsidR="00BA0231" w:rsidRDefault="00BA0231" w:rsidP="00BA0231">
      <w:pPr>
        <w:pStyle w:val="PL"/>
      </w:pPr>
      <w:r>
        <w:t xml:space="preserve">      anyOf:</w:t>
      </w:r>
    </w:p>
    <w:p w14:paraId="6C36133A" w14:textId="77777777" w:rsidR="00BA0231" w:rsidRDefault="00BA0231" w:rsidP="00BA0231">
      <w:pPr>
        <w:pStyle w:val="PL"/>
      </w:pPr>
      <w:r>
        <w:t xml:space="preserve">      - type: string</w:t>
      </w:r>
    </w:p>
    <w:p w14:paraId="718C8251" w14:textId="77777777" w:rsidR="00BA0231" w:rsidRDefault="00BA0231" w:rsidP="00BA0231">
      <w:pPr>
        <w:pStyle w:val="PL"/>
      </w:pPr>
      <w:r>
        <w:t xml:space="preserve">        enum:</w:t>
      </w:r>
    </w:p>
    <w:p w14:paraId="36704D25" w14:textId="77777777" w:rsidR="00BA0231" w:rsidRDefault="00BA0231" w:rsidP="00BA0231">
      <w:pPr>
        <w:pStyle w:val="PL"/>
      </w:pPr>
      <w:r>
        <w:t xml:space="preserve">          - USER_LOCATION</w:t>
      </w:r>
    </w:p>
    <w:p w14:paraId="0D4C57B1" w14:textId="77777777" w:rsidR="00BA0231" w:rsidRDefault="00BA0231" w:rsidP="00BA0231">
      <w:pPr>
        <w:pStyle w:val="PL"/>
      </w:pPr>
      <w:r>
        <w:t xml:space="preserve">          - UE_TIME_ZONE</w:t>
      </w:r>
    </w:p>
    <w:p w14:paraId="44CCCD35" w14:textId="77777777" w:rsidR="00BA0231" w:rsidRDefault="00BA0231" w:rsidP="00BA0231">
      <w:pPr>
        <w:pStyle w:val="PL"/>
      </w:pPr>
      <w:r>
        <w:t xml:space="preserve">      - type: string</w:t>
      </w:r>
    </w:p>
    <w:p w14:paraId="7FE95506" w14:textId="77777777" w:rsidR="00BA0231" w:rsidRDefault="00BA0231" w:rsidP="00BA0231">
      <w:pPr>
        <w:pStyle w:val="PL"/>
      </w:pPr>
      <w:r>
        <w:t xml:space="preserve">#        </w:t>
      </w:r>
    </w:p>
    <w:p w14:paraId="356FC12A" w14:textId="77777777" w:rsidR="00BA0231" w:rsidRDefault="00BA0231" w:rsidP="00BA0231">
      <w:pPr>
        <w:pStyle w:val="PL"/>
      </w:pPr>
      <w:r>
        <w:t xml:space="preserve">    SipForkingIndication:</w:t>
      </w:r>
    </w:p>
    <w:p w14:paraId="1B523703" w14:textId="77777777" w:rsidR="00BA0231" w:rsidRDefault="00BA0231" w:rsidP="00BA0231">
      <w:pPr>
        <w:pStyle w:val="PL"/>
        <w:rPr>
          <w:rFonts w:eastAsia="Batang"/>
        </w:rPr>
      </w:pPr>
      <w:r>
        <w:rPr>
          <w:rFonts w:eastAsia="Batang"/>
        </w:rPr>
        <w:t xml:space="preserve">      description: Indicates whether several SIP dialogues are related to an "Individual Application Session Context" resource.</w:t>
      </w:r>
    </w:p>
    <w:p w14:paraId="3C151DE5" w14:textId="77777777" w:rsidR="00BA0231" w:rsidRDefault="00BA0231" w:rsidP="00BA0231">
      <w:pPr>
        <w:pStyle w:val="PL"/>
      </w:pPr>
      <w:r>
        <w:t xml:space="preserve">      anyOf:</w:t>
      </w:r>
    </w:p>
    <w:p w14:paraId="1128AFB0" w14:textId="77777777" w:rsidR="00BA0231" w:rsidRDefault="00BA0231" w:rsidP="00BA0231">
      <w:pPr>
        <w:pStyle w:val="PL"/>
      </w:pPr>
      <w:r>
        <w:t xml:space="preserve">        - type: string</w:t>
      </w:r>
    </w:p>
    <w:p w14:paraId="60E8B014" w14:textId="77777777" w:rsidR="00BA0231" w:rsidRDefault="00BA0231" w:rsidP="00BA0231">
      <w:pPr>
        <w:pStyle w:val="PL"/>
      </w:pPr>
      <w:r>
        <w:t xml:space="preserve">          enum:</w:t>
      </w:r>
    </w:p>
    <w:p w14:paraId="59B7D17F" w14:textId="77777777" w:rsidR="00BA0231" w:rsidRDefault="00BA0231" w:rsidP="00BA0231">
      <w:pPr>
        <w:pStyle w:val="PL"/>
      </w:pPr>
      <w:r>
        <w:t xml:space="preserve">            - SINGLE_DIALOGUE</w:t>
      </w:r>
    </w:p>
    <w:p w14:paraId="7BECD3FE" w14:textId="77777777" w:rsidR="00BA0231" w:rsidRDefault="00BA0231" w:rsidP="00BA0231">
      <w:pPr>
        <w:pStyle w:val="PL"/>
      </w:pPr>
      <w:r>
        <w:t xml:space="preserve">            - SEVERAL_DIALOGUES</w:t>
      </w:r>
    </w:p>
    <w:p w14:paraId="478DB5D4" w14:textId="77777777" w:rsidR="00BA0231" w:rsidRDefault="00BA0231" w:rsidP="00BA0231">
      <w:pPr>
        <w:pStyle w:val="PL"/>
      </w:pPr>
      <w:r>
        <w:t xml:space="preserve">        - type: string</w:t>
      </w:r>
    </w:p>
    <w:p w14:paraId="228557EA" w14:textId="77777777" w:rsidR="00BA0231" w:rsidRDefault="00BA0231" w:rsidP="00BA0231">
      <w:pPr>
        <w:pStyle w:val="PL"/>
      </w:pPr>
      <w:r>
        <w:t>#</w:t>
      </w:r>
    </w:p>
    <w:p w14:paraId="708A73F0" w14:textId="77777777" w:rsidR="00BA0231" w:rsidRDefault="00BA0231" w:rsidP="00BA0231">
      <w:pPr>
        <w:pStyle w:val="PL"/>
      </w:pPr>
      <w:r>
        <w:t xml:space="preserve">    AfRequestedData:</w:t>
      </w:r>
    </w:p>
    <w:p w14:paraId="0A8EA66B" w14:textId="77777777" w:rsidR="00BA0231" w:rsidRDefault="00BA0231" w:rsidP="00BA0231">
      <w:pPr>
        <w:pStyle w:val="PL"/>
        <w:rPr>
          <w:rFonts w:eastAsia="Batang"/>
        </w:rPr>
      </w:pPr>
      <w:r>
        <w:rPr>
          <w:rFonts w:eastAsia="Batang"/>
        </w:rPr>
        <w:t xml:space="preserve">      description: Represents the information that the AF requested to be exposed.</w:t>
      </w:r>
    </w:p>
    <w:p w14:paraId="1D92FD76" w14:textId="77777777" w:rsidR="00BA0231" w:rsidRDefault="00BA0231" w:rsidP="00BA0231">
      <w:pPr>
        <w:pStyle w:val="PL"/>
      </w:pPr>
      <w:r>
        <w:t xml:space="preserve">      anyOf:</w:t>
      </w:r>
    </w:p>
    <w:p w14:paraId="2B126040" w14:textId="77777777" w:rsidR="00BA0231" w:rsidRDefault="00BA0231" w:rsidP="00BA0231">
      <w:pPr>
        <w:pStyle w:val="PL"/>
      </w:pPr>
      <w:r>
        <w:t xml:space="preserve">        - type: string</w:t>
      </w:r>
    </w:p>
    <w:p w14:paraId="7B033C8E" w14:textId="77777777" w:rsidR="00BA0231" w:rsidRDefault="00BA0231" w:rsidP="00BA0231">
      <w:pPr>
        <w:pStyle w:val="PL"/>
      </w:pPr>
      <w:r>
        <w:t xml:space="preserve">          enum:</w:t>
      </w:r>
    </w:p>
    <w:p w14:paraId="46371476" w14:textId="77777777" w:rsidR="00BA0231" w:rsidRDefault="00BA0231" w:rsidP="00BA0231">
      <w:pPr>
        <w:pStyle w:val="PL"/>
      </w:pPr>
      <w:r>
        <w:t xml:space="preserve">            - UE_IDENTITY</w:t>
      </w:r>
    </w:p>
    <w:p w14:paraId="4A18DCE4" w14:textId="77777777" w:rsidR="00BA0231" w:rsidRDefault="00BA0231" w:rsidP="00BA0231">
      <w:pPr>
        <w:pStyle w:val="PL"/>
      </w:pPr>
      <w:r>
        <w:t xml:space="preserve">        - type: string</w:t>
      </w:r>
    </w:p>
    <w:p w14:paraId="36DEF17E" w14:textId="77777777" w:rsidR="00BA0231" w:rsidRDefault="00BA0231" w:rsidP="00BA0231">
      <w:pPr>
        <w:pStyle w:val="PL"/>
      </w:pPr>
      <w:r>
        <w:t xml:space="preserve">#        </w:t>
      </w:r>
    </w:p>
    <w:p w14:paraId="21E3405F" w14:textId="77777777" w:rsidR="00BA0231" w:rsidRDefault="00BA0231" w:rsidP="00BA0231">
      <w:pPr>
        <w:pStyle w:val="PL"/>
      </w:pPr>
      <w:r>
        <w:t xml:space="preserve">    ServiceInfoStatus:</w:t>
      </w:r>
    </w:p>
    <w:p w14:paraId="26294EEF" w14:textId="77777777" w:rsidR="00BA0231" w:rsidRDefault="00BA0231" w:rsidP="00BA0231">
      <w:pPr>
        <w:pStyle w:val="PL"/>
        <w:rPr>
          <w:rFonts w:eastAsia="Batang"/>
        </w:rPr>
      </w:pPr>
      <w:r>
        <w:rPr>
          <w:rFonts w:eastAsia="Batang"/>
        </w:rPr>
        <w:t xml:space="preserve">      description: Represents the preliminary or final service information status.</w:t>
      </w:r>
    </w:p>
    <w:p w14:paraId="19C5F92C" w14:textId="77777777" w:rsidR="00BA0231" w:rsidRDefault="00BA0231" w:rsidP="00BA0231">
      <w:pPr>
        <w:pStyle w:val="PL"/>
      </w:pPr>
      <w:r>
        <w:t xml:space="preserve">      anyOf:</w:t>
      </w:r>
    </w:p>
    <w:p w14:paraId="5AF4D85C" w14:textId="77777777" w:rsidR="00BA0231" w:rsidRDefault="00BA0231" w:rsidP="00BA0231">
      <w:pPr>
        <w:pStyle w:val="PL"/>
      </w:pPr>
      <w:r>
        <w:t xml:space="preserve">        - type: string</w:t>
      </w:r>
    </w:p>
    <w:p w14:paraId="7E1D3748" w14:textId="77777777" w:rsidR="00BA0231" w:rsidRDefault="00BA0231" w:rsidP="00BA0231">
      <w:pPr>
        <w:pStyle w:val="PL"/>
      </w:pPr>
      <w:r>
        <w:t xml:space="preserve">          enum:</w:t>
      </w:r>
    </w:p>
    <w:p w14:paraId="41DEBAA5" w14:textId="77777777" w:rsidR="00BA0231" w:rsidRDefault="00BA0231" w:rsidP="00BA0231">
      <w:pPr>
        <w:pStyle w:val="PL"/>
      </w:pPr>
      <w:r>
        <w:t xml:space="preserve">            - FINAL</w:t>
      </w:r>
    </w:p>
    <w:p w14:paraId="18AB1E97" w14:textId="77777777" w:rsidR="00BA0231" w:rsidRDefault="00BA0231" w:rsidP="00BA0231">
      <w:pPr>
        <w:pStyle w:val="PL"/>
      </w:pPr>
      <w:r>
        <w:t xml:space="preserve">            - PRELIMINARY</w:t>
      </w:r>
    </w:p>
    <w:p w14:paraId="77C147BE" w14:textId="77777777" w:rsidR="00BA0231" w:rsidRDefault="00BA0231" w:rsidP="00BA0231">
      <w:pPr>
        <w:pStyle w:val="PL"/>
      </w:pPr>
      <w:r>
        <w:t xml:space="preserve">        - type: string</w:t>
      </w:r>
    </w:p>
    <w:p w14:paraId="4CEA2967" w14:textId="77777777" w:rsidR="00BA0231" w:rsidRDefault="00BA0231" w:rsidP="00BA0231">
      <w:pPr>
        <w:pStyle w:val="PL"/>
      </w:pPr>
      <w:r>
        <w:t xml:space="preserve">#        </w:t>
      </w:r>
    </w:p>
    <w:p w14:paraId="4E43251D" w14:textId="77777777" w:rsidR="00BA0231" w:rsidRDefault="00BA0231" w:rsidP="00BA0231">
      <w:pPr>
        <w:pStyle w:val="PL"/>
      </w:pPr>
      <w:r>
        <w:t xml:space="preserve">    PreemptionControlInformation:</w:t>
      </w:r>
    </w:p>
    <w:p w14:paraId="00F3BB6E" w14:textId="77777777" w:rsidR="00BA0231" w:rsidRDefault="00BA0231" w:rsidP="00BA0231">
      <w:pPr>
        <w:pStyle w:val="PL"/>
        <w:rPr>
          <w:rFonts w:eastAsia="Batang"/>
        </w:rPr>
      </w:pPr>
      <w:r>
        <w:rPr>
          <w:rFonts w:eastAsia="Batang"/>
        </w:rPr>
        <w:t xml:space="preserve">      description: Represents Pre-emption control information.</w:t>
      </w:r>
    </w:p>
    <w:p w14:paraId="216A2209" w14:textId="77777777" w:rsidR="00BA0231" w:rsidRDefault="00BA0231" w:rsidP="00BA0231">
      <w:pPr>
        <w:pStyle w:val="PL"/>
      </w:pPr>
      <w:r>
        <w:t xml:space="preserve">      anyOf:</w:t>
      </w:r>
    </w:p>
    <w:p w14:paraId="7FA87A26" w14:textId="77777777" w:rsidR="00BA0231" w:rsidRDefault="00BA0231" w:rsidP="00BA0231">
      <w:pPr>
        <w:pStyle w:val="PL"/>
      </w:pPr>
      <w:r>
        <w:t xml:space="preserve">        - type: string</w:t>
      </w:r>
    </w:p>
    <w:p w14:paraId="7D630910" w14:textId="77777777" w:rsidR="00BA0231" w:rsidRDefault="00BA0231" w:rsidP="00BA0231">
      <w:pPr>
        <w:pStyle w:val="PL"/>
      </w:pPr>
      <w:r>
        <w:t xml:space="preserve">          enum:</w:t>
      </w:r>
    </w:p>
    <w:p w14:paraId="5B5F99C8" w14:textId="77777777" w:rsidR="00BA0231" w:rsidRDefault="00BA0231" w:rsidP="00BA0231">
      <w:pPr>
        <w:pStyle w:val="PL"/>
      </w:pPr>
      <w:r>
        <w:t xml:space="preserve">            - MOST_RECENT</w:t>
      </w:r>
    </w:p>
    <w:p w14:paraId="7D9B67F1" w14:textId="77777777" w:rsidR="00BA0231" w:rsidRDefault="00BA0231" w:rsidP="00BA0231">
      <w:pPr>
        <w:pStyle w:val="PL"/>
      </w:pPr>
      <w:r>
        <w:t xml:space="preserve">            - LEAST_RECENT</w:t>
      </w:r>
    </w:p>
    <w:p w14:paraId="4DEF8408" w14:textId="77777777" w:rsidR="00BA0231" w:rsidRDefault="00BA0231" w:rsidP="00BA0231">
      <w:pPr>
        <w:pStyle w:val="PL"/>
      </w:pPr>
      <w:r>
        <w:t xml:space="preserve">            - HIGHEST_BW</w:t>
      </w:r>
    </w:p>
    <w:p w14:paraId="78A90DEE" w14:textId="77777777" w:rsidR="00BA0231" w:rsidRDefault="00BA0231" w:rsidP="00BA0231">
      <w:pPr>
        <w:pStyle w:val="PL"/>
      </w:pPr>
      <w:r>
        <w:t xml:space="preserve">        - type: string</w:t>
      </w:r>
    </w:p>
    <w:p w14:paraId="08885A4D" w14:textId="77777777" w:rsidR="00BA0231" w:rsidRDefault="00BA0231" w:rsidP="00BA0231">
      <w:pPr>
        <w:pStyle w:val="PL"/>
      </w:pPr>
      <w:r>
        <w:t xml:space="preserve">#        </w:t>
      </w:r>
    </w:p>
    <w:p w14:paraId="71FCF2BE" w14:textId="77777777" w:rsidR="00BA0231" w:rsidRDefault="00BA0231" w:rsidP="00BA0231">
      <w:pPr>
        <w:pStyle w:val="PL"/>
      </w:pPr>
      <w:r>
        <w:t xml:space="preserve">    PrioritySharingIndicator:</w:t>
      </w:r>
    </w:p>
    <w:p w14:paraId="0FF95AC3" w14:textId="77777777" w:rsidR="00BA0231" w:rsidRDefault="00BA0231" w:rsidP="00BA0231">
      <w:pPr>
        <w:pStyle w:val="PL"/>
        <w:rPr>
          <w:rFonts w:eastAsia="Batang"/>
        </w:rPr>
      </w:pPr>
      <w:r>
        <w:rPr>
          <w:rFonts w:eastAsia="Batang"/>
        </w:rPr>
        <w:t xml:space="preserve">      description: Represents the Priority sharing indicator.</w:t>
      </w:r>
    </w:p>
    <w:p w14:paraId="6C1BA881" w14:textId="77777777" w:rsidR="00BA0231" w:rsidRDefault="00BA0231" w:rsidP="00BA0231">
      <w:pPr>
        <w:pStyle w:val="PL"/>
      </w:pPr>
      <w:r>
        <w:t xml:space="preserve">      anyOf:</w:t>
      </w:r>
    </w:p>
    <w:p w14:paraId="7C1C4982" w14:textId="77777777" w:rsidR="00BA0231" w:rsidRDefault="00BA0231" w:rsidP="00BA0231">
      <w:pPr>
        <w:pStyle w:val="PL"/>
      </w:pPr>
      <w:r>
        <w:t xml:space="preserve">        - type: string</w:t>
      </w:r>
    </w:p>
    <w:p w14:paraId="643CE8C0" w14:textId="77777777" w:rsidR="00BA0231" w:rsidRDefault="00BA0231" w:rsidP="00BA0231">
      <w:pPr>
        <w:pStyle w:val="PL"/>
      </w:pPr>
      <w:r>
        <w:t xml:space="preserve">          enum:</w:t>
      </w:r>
    </w:p>
    <w:p w14:paraId="0FB9F694" w14:textId="77777777" w:rsidR="00BA0231" w:rsidRDefault="00BA0231" w:rsidP="00BA0231">
      <w:pPr>
        <w:pStyle w:val="PL"/>
      </w:pPr>
      <w:r>
        <w:t xml:space="preserve">            - ENABLED</w:t>
      </w:r>
    </w:p>
    <w:p w14:paraId="6C3543A9" w14:textId="77777777" w:rsidR="00BA0231" w:rsidRDefault="00BA0231" w:rsidP="00BA0231">
      <w:pPr>
        <w:pStyle w:val="PL"/>
      </w:pPr>
      <w:r>
        <w:t xml:space="preserve">            - DISABLED</w:t>
      </w:r>
    </w:p>
    <w:p w14:paraId="52719790" w14:textId="77777777" w:rsidR="00BA0231" w:rsidRDefault="00BA0231" w:rsidP="00BA0231">
      <w:pPr>
        <w:pStyle w:val="PL"/>
      </w:pPr>
      <w:r>
        <w:t xml:space="preserve">        - type: string</w:t>
      </w:r>
    </w:p>
    <w:p w14:paraId="6AD0622D" w14:textId="77777777" w:rsidR="00BA0231" w:rsidRDefault="00BA0231" w:rsidP="00BA0231">
      <w:pPr>
        <w:pStyle w:val="PL"/>
      </w:pPr>
      <w:r>
        <w:t xml:space="preserve">#        </w:t>
      </w:r>
    </w:p>
    <w:p w14:paraId="575343A5" w14:textId="77777777" w:rsidR="00BA0231" w:rsidRDefault="00BA0231" w:rsidP="00BA0231">
      <w:pPr>
        <w:pStyle w:val="PL"/>
      </w:pPr>
      <w:r>
        <w:t xml:space="preserve">    PreemptionControlInformationRm:</w:t>
      </w:r>
    </w:p>
    <w:p w14:paraId="3056EEFA" w14:textId="77777777" w:rsidR="00BA0231" w:rsidRDefault="00BA0231" w:rsidP="00BA0231">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121AC517" w14:textId="77777777" w:rsidR="00BA0231" w:rsidRDefault="00BA0231" w:rsidP="00BA0231">
      <w:pPr>
        <w:pStyle w:val="PL"/>
      </w:pPr>
      <w:r>
        <w:t xml:space="preserve">      anyOf:</w:t>
      </w:r>
    </w:p>
    <w:p w14:paraId="2807B5C9" w14:textId="77777777" w:rsidR="00BA0231" w:rsidRDefault="00BA0231" w:rsidP="00BA0231">
      <w:pPr>
        <w:pStyle w:val="PL"/>
      </w:pPr>
      <w:r>
        <w:t xml:space="preserve">        - $ref: '#/components/schemas/PreemptionControlInformation'</w:t>
      </w:r>
    </w:p>
    <w:p w14:paraId="4AD59CDC" w14:textId="77777777" w:rsidR="00BA0231" w:rsidRDefault="00BA0231" w:rsidP="00BA0231">
      <w:pPr>
        <w:pStyle w:val="PL"/>
      </w:pPr>
      <w:r>
        <w:t xml:space="preserve">        - $ref: 'TS29571_CommonData.yaml#/components/schemas/NullValue'</w:t>
      </w:r>
    </w:p>
    <w:p w14:paraId="7FEF90A4" w14:textId="77777777" w:rsidR="00BA0231" w:rsidRDefault="00BA0231" w:rsidP="00BA0231">
      <w:pPr>
        <w:pStyle w:val="PL"/>
      </w:pPr>
      <w:r>
        <w:t>#</w:t>
      </w:r>
    </w:p>
    <w:p w14:paraId="248CD2EC" w14:textId="77777777" w:rsidR="00BA0231" w:rsidRDefault="00BA0231" w:rsidP="00BA0231">
      <w:pPr>
        <w:pStyle w:val="PL"/>
      </w:pPr>
      <w:r>
        <w:t xml:space="preserve">    AppDetectionNotifType:</w:t>
      </w:r>
    </w:p>
    <w:p w14:paraId="49847E93" w14:textId="77777777" w:rsidR="00BA0231" w:rsidRDefault="00BA0231" w:rsidP="00BA0231">
      <w:pPr>
        <w:pStyle w:val="PL"/>
        <w:rPr>
          <w:rFonts w:eastAsia="Batang"/>
        </w:rPr>
      </w:pPr>
      <w:r>
        <w:rPr>
          <w:rFonts w:eastAsia="Batang"/>
        </w:rPr>
        <w:t xml:space="preserve">      description: Indicates the notification type for Application Detection Control.</w:t>
      </w:r>
    </w:p>
    <w:p w14:paraId="7AF8BB3E" w14:textId="77777777" w:rsidR="00BA0231" w:rsidRDefault="00BA0231" w:rsidP="00BA0231">
      <w:pPr>
        <w:pStyle w:val="PL"/>
      </w:pPr>
      <w:r>
        <w:t xml:space="preserve">      anyOf:</w:t>
      </w:r>
    </w:p>
    <w:p w14:paraId="333444AB" w14:textId="77777777" w:rsidR="00BA0231" w:rsidRDefault="00BA0231" w:rsidP="00BA0231">
      <w:pPr>
        <w:pStyle w:val="PL"/>
      </w:pPr>
      <w:r>
        <w:lastRenderedPageBreak/>
        <w:t xml:space="preserve">      - type: string</w:t>
      </w:r>
    </w:p>
    <w:p w14:paraId="773B136F" w14:textId="77777777" w:rsidR="00BA0231" w:rsidRDefault="00BA0231" w:rsidP="00BA0231">
      <w:pPr>
        <w:pStyle w:val="PL"/>
      </w:pPr>
      <w:r>
        <w:t xml:space="preserve">        enum:</w:t>
      </w:r>
    </w:p>
    <w:p w14:paraId="306575D2" w14:textId="77777777" w:rsidR="00BA0231" w:rsidRDefault="00BA0231" w:rsidP="00BA0231">
      <w:pPr>
        <w:pStyle w:val="PL"/>
      </w:pPr>
      <w:r>
        <w:t xml:space="preserve">          - APP_START</w:t>
      </w:r>
    </w:p>
    <w:p w14:paraId="3F65D3BA" w14:textId="77777777" w:rsidR="00BA0231" w:rsidRDefault="00BA0231" w:rsidP="00BA0231">
      <w:pPr>
        <w:pStyle w:val="PL"/>
      </w:pPr>
      <w:r>
        <w:t xml:space="preserve">          - APP_STOP</w:t>
      </w:r>
    </w:p>
    <w:p w14:paraId="407869A0" w14:textId="77777777" w:rsidR="00BA0231" w:rsidRDefault="00BA0231" w:rsidP="00BA0231">
      <w:pPr>
        <w:pStyle w:val="PL"/>
      </w:pPr>
      <w:r>
        <w:t xml:space="preserve">      - type: string</w:t>
      </w:r>
    </w:p>
    <w:p w14:paraId="6678FDE8" w14:textId="77777777" w:rsidR="00BA0231" w:rsidRDefault="00BA0231" w:rsidP="00BA0231">
      <w:pPr>
        <w:pStyle w:val="PL"/>
        <w:rPr>
          <w:rFonts w:cs="Courier New"/>
          <w:noProof w:val="0"/>
          <w:szCs w:val="16"/>
        </w:rPr>
      </w:pPr>
    </w:p>
    <w:p w14:paraId="4AB1A4DE" w14:textId="77777777" w:rsidR="00BA0231" w:rsidRDefault="00BA0231" w:rsidP="00BA0231">
      <w:pPr>
        <w:pStyle w:val="PL"/>
        <w:rPr>
          <w:rFonts w:cs="Courier New"/>
          <w:noProof w:val="0"/>
          <w:szCs w:val="16"/>
        </w:rPr>
      </w:pPr>
    </w:p>
    <w:bookmarkEnd w:id="2"/>
    <w:bookmarkEnd w:id="3"/>
    <w:bookmarkEnd w:id="4"/>
    <w:bookmarkEnd w:id="91"/>
    <w:p w14:paraId="0D6B7901" w14:textId="77777777" w:rsidR="00BA0231" w:rsidRDefault="00BA0231" w:rsidP="00AD593C">
      <w:pPr>
        <w:spacing w:before="360" w:after="240" w:line="259" w:lineRule="auto"/>
        <w:jc w:val="center"/>
        <w:outlineLvl w:val="0"/>
        <w:rPr>
          <w:noProof/>
        </w:rPr>
      </w:pPr>
    </w:p>
    <w:sectPr w:rsidR="00BA023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58AAA" w14:textId="77777777" w:rsidR="00A55F2A" w:rsidRDefault="00A55F2A">
      <w:r>
        <w:separator/>
      </w:r>
    </w:p>
  </w:endnote>
  <w:endnote w:type="continuationSeparator" w:id="0">
    <w:p w14:paraId="3F9554D5" w14:textId="77777777" w:rsidR="00A55F2A" w:rsidRDefault="00A55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D1768" w14:textId="77777777" w:rsidR="00A55F2A" w:rsidRDefault="00A55F2A">
      <w:r>
        <w:separator/>
      </w:r>
    </w:p>
  </w:footnote>
  <w:footnote w:type="continuationSeparator" w:id="0">
    <w:p w14:paraId="39E56F02" w14:textId="77777777" w:rsidR="00A55F2A" w:rsidRDefault="00A55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C60D4F" w:rsidRDefault="00C60D4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4750DF4"/>
    <w:multiLevelType w:val="hybridMultilevel"/>
    <w:tmpl w:val="03BA5D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6F87ECB"/>
    <w:multiLevelType w:val="hybridMultilevel"/>
    <w:tmpl w:val="25048428"/>
    <w:lvl w:ilvl="0" w:tplc="4884718A">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1"/>
  </w:num>
  <w:num w:numId="2">
    <w:abstractNumId w:val="16"/>
  </w:num>
  <w:num w:numId="3">
    <w:abstractNumId w:val="19"/>
  </w:num>
  <w:num w:numId="4">
    <w:abstractNumId w:val="2"/>
  </w:num>
  <w:num w:numId="5">
    <w:abstractNumId w:val="18"/>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5"/>
  </w:num>
  <w:num w:numId="10">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1">
    <w:abstractNumId w:val="11"/>
  </w:num>
  <w:num w:numId="12">
    <w:abstractNumId w:val="17"/>
  </w:num>
  <w:num w:numId="13">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4">
    <w:abstractNumId w:val="0"/>
  </w:num>
  <w:num w:numId="15">
    <w:abstractNumId w:val="13"/>
  </w:num>
  <w:num w:numId="16">
    <w:abstractNumId w:val="15"/>
  </w:num>
  <w:num w:numId="17">
    <w:abstractNumId w:val="4"/>
  </w:num>
  <w:num w:numId="18">
    <w:abstractNumId w:val="8"/>
  </w:num>
  <w:num w:numId="19">
    <w:abstractNumId w:val="10"/>
  </w:num>
  <w:num w:numId="20">
    <w:abstractNumId w:val="6"/>
  </w:num>
  <w:num w:numId="21">
    <w:abstractNumId w:val="12"/>
  </w:num>
  <w:num w:numId="22">
    <w:abstractNumId w:val="3"/>
  </w:num>
  <w:num w:numId="23">
    <w:abstractNumId w:val="14"/>
  </w:num>
  <w:num w:numId="24">
    <w:abstractNumId w:val="20"/>
  </w:num>
  <w:num w:numId="25">
    <w:abstractNumId w:val="9"/>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rson w15:author="Peraton Labs User1">
    <w15:presenceInfo w15:providerId="None" w15:userId="Peraton Labs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B"/>
    <w:rsid w:val="00001DE3"/>
    <w:rsid w:val="0000392C"/>
    <w:rsid w:val="00016061"/>
    <w:rsid w:val="000172E8"/>
    <w:rsid w:val="000178C2"/>
    <w:rsid w:val="000203CD"/>
    <w:rsid w:val="00020B4A"/>
    <w:rsid w:val="00022E4A"/>
    <w:rsid w:val="00023A78"/>
    <w:rsid w:val="000250EE"/>
    <w:rsid w:val="00025459"/>
    <w:rsid w:val="000263BA"/>
    <w:rsid w:val="0003070D"/>
    <w:rsid w:val="00034641"/>
    <w:rsid w:val="000438EE"/>
    <w:rsid w:val="00045D18"/>
    <w:rsid w:val="0005090F"/>
    <w:rsid w:val="00052FB2"/>
    <w:rsid w:val="000537BB"/>
    <w:rsid w:val="00056154"/>
    <w:rsid w:val="00063587"/>
    <w:rsid w:val="00066633"/>
    <w:rsid w:val="00067DE0"/>
    <w:rsid w:val="00071E11"/>
    <w:rsid w:val="00074679"/>
    <w:rsid w:val="000760B9"/>
    <w:rsid w:val="000811C8"/>
    <w:rsid w:val="000871EC"/>
    <w:rsid w:val="00091207"/>
    <w:rsid w:val="0009322A"/>
    <w:rsid w:val="00095155"/>
    <w:rsid w:val="00097545"/>
    <w:rsid w:val="000A070E"/>
    <w:rsid w:val="000A09AB"/>
    <w:rsid w:val="000A138C"/>
    <w:rsid w:val="000A1F6F"/>
    <w:rsid w:val="000A6394"/>
    <w:rsid w:val="000B12C7"/>
    <w:rsid w:val="000B1E77"/>
    <w:rsid w:val="000B687E"/>
    <w:rsid w:val="000B7FED"/>
    <w:rsid w:val="000C038A"/>
    <w:rsid w:val="000C2AA9"/>
    <w:rsid w:val="000C37B2"/>
    <w:rsid w:val="000C4D43"/>
    <w:rsid w:val="000C6598"/>
    <w:rsid w:val="000C6B2A"/>
    <w:rsid w:val="000C7E51"/>
    <w:rsid w:val="000D43F1"/>
    <w:rsid w:val="000D6041"/>
    <w:rsid w:val="000D60CE"/>
    <w:rsid w:val="000E13A8"/>
    <w:rsid w:val="000E251C"/>
    <w:rsid w:val="000E30D2"/>
    <w:rsid w:val="000E4BFF"/>
    <w:rsid w:val="000E6F5B"/>
    <w:rsid w:val="000F5682"/>
    <w:rsid w:val="00101283"/>
    <w:rsid w:val="00103E15"/>
    <w:rsid w:val="00106FB5"/>
    <w:rsid w:val="00124157"/>
    <w:rsid w:val="0012498C"/>
    <w:rsid w:val="00124B76"/>
    <w:rsid w:val="0012503A"/>
    <w:rsid w:val="0012760A"/>
    <w:rsid w:val="00132F01"/>
    <w:rsid w:val="001364E9"/>
    <w:rsid w:val="00140819"/>
    <w:rsid w:val="00143DCF"/>
    <w:rsid w:val="00143EBE"/>
    <w:rsid w:val="001442B4"/>
    <w:rsid w:val="001449BB"/>
    <w:rsid w:val="001454D6"/>
    <w:rsid w:val="00145C06"/>
    <w:rsid w:val="00145D43"/>
    <w:rsid w:val="00154C65"/>
    <w:rsid w:val="00156159"/>
    <w:rsid w:val="0016431F"/>
    <w:rsid w:val="00170904"/>
    <w:rsid w:val="001774BA"/>
    <w:rsid w:val="00177947"/>
    <w:rsid w:val="00192C46"/>
    <w:rsid w:val="00193851"/>
    <w:rsid w:val="00196632"/>
    <w:rsid w:val="001A08B3"/>
    <w:rsid w:val="001A7B60"/>
    <w:rsid w:val="001B3C54"/>
    <w:rsid w:val="001B52F0"/>
    <w:rsid w:val="001B7A65"/>
    <w:rsid w:val="001C0A25"/>
    <w:rsid w:val="001C49E0"/>
    <w:rsid w:val="001C7C9C"/>
    <w:rsid w:val="001D318C"/>
    <w:rsid w:val="001D36E8"/>
    <w:rsid w:val="001D4224"/>
    <w:rsid w:val="001D57EB"/>
    <w:rsid w:val="001D5852"/>
    <w:rsid w:val="001E41F3"/>
    <w:rsid w:val="001E73F1"/>
    <w:rsid w:val="001F5B3B"/>
    <w:rsid w:val="001F6CDC"/>
    <w:rsid w:val="001F7D21"/>
    <w:rsid w:val="00203423"/>
    <w:rsid w:val="00203AE5"/>
    <w:rsid w:val="002123DB"/>
    <w:rsid w:val="002234E3"/>
    <w:rsid w:val="0022454F"/>
    <w:rsid w:val="002279BE"/>
    <w:rsid w:val="00227EAD"/>
    <w:rsid w:val="0023026F"/>
    <w:rsid w:val="0023366B"/>
    <w:rsid w:val="00233740"/>
    <w:rsid w:val="00241A65"/>
    <w:rsid w:val="0024215D"/>
    <w:rsid w:val="00250D31"/>
    <w:rsid w:val="0025193D"/>
    <w:rsid w:val="00252C48"/>
    <w:rsid w:val="00256F38"/>
    <w:rsid w:val="00257270"/>
    <w:rsid w:val="0026004D"/>
    <w:rsid w:val="00261366"/>
    <w:rsid w:val="00262C7F"/>
    <w:rsid w:val="002640DD"/>
    <w:rsid w:val="002655CE"/>
    <w:rsid w:val="002736A4"/>
    <w:rsid w:val="00275D12"/>
    <w:rsid w:val="00280A12"/>
    <w:rsid w:val="00284FEB"/>
    <w:rsid w:val="002860C4"/>
    <w:rsid w:val="00286B42"/>
    <w:rsid w:val="00292B42"/>
    <w:rsid w:val="002A2EBD"/>
    <w:rsid w:val="002A6BBC"/>
    <w:rsid w:val="002A725A"/>
    <w:rsid w:val="002B226D"/>
    <w:rsid w:val="002B5741"/>
    <w:rsid w:val="002C132C"/>
    <w:rsid w:val="002C1E0B"/>
    <w:rsid w:val="002D74A7"/>
    <w:rsid w:val="002E44FF"/>
    <w:rsid w:val="00301FA3"/>
    <w:rsid w:val="00305409"/>
    <w:rsid w:val="00311A0C"/>
    <w:rsid w:val="003156BB"/>
    <w:rsid w:val="00315AB3"/>
    <w:rsid w:val="00320C04"/>
    <w:rsid w:val="0032226B"/>
    <w:rsid w:val="0032281C"/>
    <w:rsid w:val="00330363"/>
    <w:rsid w:val="00335336"/>
    <w:rsid w:val="00350C2B"/>
    <w:rsid w:val="00355594"/>
    <w:rsid w:val="003609EF"/>
    <w:rsid w:val="0036231A"/>
    <w:rsid w:val="0036388F"/>
    <w:rsid w:val="00363FBB"/>
    <w:rsid w:val="0036520D"/>
    <w:rsid w:val="00372B62"/>
    <w:rsid w:val="00374AF3"/>
    <w:rsid w:val="00374DD4"/>
    <w:rsid w:val="00377386"/>
    <w:rsid w:val="00381B68"/>
    <w:rsid w:val="00381EC4"/>
    <w:rsid w:val="00387F8B"/>
    <w:rsid w:val="0039592A"/>
    <w:rsid w:val="003A0BB5"/>
    <w:rsid w:val="003A15A7"/>
    <w:rsid w:val="003A3236"/>
    <w:rsid w:val="003B2D9C"/>
    <w:rsid w:val="003B33D4"/>
    <w:rsid w:val="003B6FD6"/>
    <w:rsid w:val="003C00C2"/>
    <w:rsid w:val="003D0EE3"/>
    <w:rsid w:val="003D14C4"/>
    <w:rsid w:val="003D6AEA"/>
    <w:rsid w:val="003D6BD7"/>
    <w:rsid w:val="003E1A36"/>
    <w:rsid w:val="003E3A3E"/>
    <w:rsid w:val="003E75BE"/>
    <w:rsid w:val="003F600A"/>
    <w:rsid w:val="00404154"/>
    <w:rsid w:val="00404733"/>
    <w:rsid w:val="00406650"/>
    <w:rsid w:val="00410371"/>
    <w:rsid w:val="004151C8"/>
    <w:rsid w:val="00415856"/>
    <w:rsid w:val="004220A7"/>
    <w:rsid w:val="004242F1"/>
    <w:rsid w:val="00427854"/>
    <w:rsid w:val="0043644A"/>
    <w:rsid w:val="00446D63"/>
    <w:rsid w:val="00454CD5"/>
    <w:rsid w:val="0045543B"/>
    <w:rsid w:val="0046766A"/>
    <w:rsid w:val="00477FAB"/>
    <w:rsid w:val="0048006C"/>
    <w:rsid w:val="0049177E"/>
    <w:rsid w:val="00492A78"/>
    <w:rsid w:val="00492A96"/>
    <w:rsid w:val="004A0E9A"/>
    <w:rsid w:val="004A4651"/>
    <w:rsid w:val="004A6D09"/>
    <w:rsid w:val="004B4707"/>
    <w:rsid w:val="004B5994"/>
    <w:rsid w:val="004B6E32"/>
    <w:rsid w:val="004B75B7"/>
    <w:rsid w:val="004B7D8B"/>
    <w:rsid w:val="004C45F8"/>
    <w:rsid w:val="004C66FC"/>
    <w:rsid w:val="004D5B2A"/>
    <w:rsid w:val="004E0678"/>
    <w:rsid w:val="004E0922"/>
    <w:rsid w:val="004E1669"/>
    <w:rsid w:val="004E336C"/>
    <w:rsid w:val="004E5BC3"/>
    <w:rsid w:val="004F1372"/>
    <w:rsid w:val="004F248A"/>
    <w:rsid w:val="00507E83"/>
    <w:rsid w:val="0051580D"/>
    <w:rsid w:val="00525A13"/>
    <w:rsid w:val="00530E6F"/>
    <w:rsid w:val="00532DF0"/>
    <w:rsid w:val="00532F36"/>
    <w:rsid w:val="00534585"/>
    <w:rsid w:val="00541E69"/>
    <w:rsid w:val="0054282F"/>
    <w:rsid w:val="00543453"/>
    <w:rsid w:val="00543C90"/>
    <w:rsid w:val="00545B2D"/>
    <w:rsid w:val="00547111"/>
    <w:rsid w:val="00551E69"/>
    <w:rsid w:val="005522B7"/>
    <w:rsid w:val="00553B7A"/>
    <w:rsid w:val="00556C35"/>
    <w:rsid w:val="0056173C"/>
    <w:rsid w:val="00565854"/>
    <w:rsid w:val="00570453"/>
    <w:rsid w:val="00575829"/>
    <w:rsid w:val="0058115A"/>
    <w:rsid w:val="00581738"/>
    <w:rsid w:val="00586F07"/>
    <w:rsid w:val="00590378"/>
    <w:rsid w:val="005923C5"/>
    <w:rsid w:val="00592D74"/>
    <w:rsid w:val="00594931"/>
    <w:rsid w:val="00594F54"/>
    <w:rsid w:val="005A48D3"/>
    <w:rsid w:val="005B2659"/>
    <w:rsid w:val="005B3DCB"/>
    <w:rsid w:val="005B4600"/>
    <w:rsid w:val="005B569B"/>
    <w:rsid w:val="005C46A2"/>
    <w:rsid w:val="005D28F6"/>
    <w:rsid w:val="005D711D"/>
    <w:rsid w:val="005D7916"/>
    <w:rsid w:val="005E2C44"/>
    <w:rsid w:val="005E4555"/>
    <w:rsid w:val="005E7964"/>
    <w:rsid w:val="005F068A"/>
    <w:rsid w:val="00602384"/>
    <w:rsid w:val="006119B9"/>
    <w:rsid w:val="006156D9"/>
    <w:rsid w:val="00615F93"/>
    <w:rsid w:val="006167AF"/>
    <w:rsid w:val="00621188"/>
    <w:rsid w:val="00624A3C"/>
    <w:rsid w:val="006257ED"/>
    <w:rsid w:val="00635611"/>
    <w:rsid w:val="00642008"/>
    <w:rsid w:val="0064368F"/>
    <w:rsid w:val="00647FC0"/>
    <w:rsid w:val="00651BD2"/>
    <w:rsid w:val="006603E9"/>
    <w:rsid w:val="00663F22"/>
    <w:rsid w:val="00664191"/>
    <w:rsid w:val="006675A7"/>
    <w:rsid w:val="00670548"/>
    <w:rsid w:val="00674959"/>
    <w:rsid w:val="006770DD"/>
    <w:rsid w:val="00680545"/>
    <w:rsid w:val="00680DF3"/>
    <w:rsid w:val="00685076"/>
    <w:rsid w:val="00692C1C"/>
    <w:rsid w:val="00692E09"/>
    <w:rsid w:val="00695808"/>
    <w:rsid w:val="006A6D8A"/>
    <w:rsid w:val="006B19CD"/>
    <w:rsid w:val="006B1AB4"/>
    <w:rsid w:val="006B46FB"/>
    <w:rsid w:val="006C380A"/>
    <w:rsid w:val="006D25C6"/>
    <w:rsid w:val="006D4A9A"/>
    <w:rsid w:val="006E21FB"/>
    <w:rsid w:val="006F0638"/>
    <w:rsid w:val="006F08EA"/>
    <w:rsid w:val="006F648C"/>
    <w:rsid w:val="00702B88"/>
    <w:rsid w:val="007030A1"/>
    <w:rsid w:val="0070488F"/>
    <w:rsid w:val="00704F62"/>
    <w:rsid w:val="00712BEC"/>
    <w:rsid w:val="007131E2"/>
    <w:rsid w:val="00714197"/>
    <w:rsid w:val="0071472D"/>
    <w:rsid w:val="00717CBF"/>
    <w:rsid w:val="00720D5B"/>
    <w:rsid w:val="00736407"/>
    <w:rsid w:val="007364E5"/>
    <w:rsid w:val="00743567"/>
    <w:rsid w:val="00750D81"/>
    <w:rsid w:val="00752BF8"/>
    <w:rsid w:val="00754B43"/>
    <w:rsid w:val="007609F9"/>
    <w:rsid w:val="00766C2B"/>
    <w:rsid w:val="00767288"/>
    <w:rsid w:val="00770A26"/>
    <w:rsid w:val="00771C03"/>
    <w:rsid w:val="00772B0F"/>
    <w:rsid w:val="00773545"/>
    <w:rsid w:val="00774723"/>
    <w:rsid w:val="00780F86"/>
    <w:rsid w:val="007812F6"/>
    <w:rsid w:val="00781F60"/>
    <w:rsid w:val="00785904"/>
    <w:rsid w:val="00792342"/>
    <w:rsid w:val="007938CC"/>
    <w:rsid w:val="00796856"/>
    <w:rsid w:val="007977A8"/>
    <w:rsid w:val="007A1AC8"/>
    <w:rsid w:val="007A26BA"/>
    <w:rsid w:val="007B1D24"/>
    <w:rsid w:val="007B512A"/>
    <w:rsid w:val="007C11D4"/>
    <w:rsid w:val="007C2097"/>
    <w:rsid w:val="007C3196"/>
    <w:rsid w:val="007C6DC6"/>
    <w:rsid w:val="007D0DA1"/>
    <w:rsid w:val="007D51DC"/>
    <w:rsid w:val="007D6A07"/>
    <w:rsid w:val="007E1181"/>
    <w:rsid w:val="007E3018"/>
    <w:rsid w:val="007E36C8"/>
    <w:rsid w:val="007F6FA8"/>
    <w:rsid w:val="007F7259"/>
    <w:rsid w:val="007F7439"/>
    <w:rsid w:val="00800730"/>
    <w:rsid w:val="00800C7A"/>
    <w:rsid w:val="00803AA4"/>
    <w:rsid w:val="008040A8"/>
    <w:rsid w:val="00804BCB"/>
    <w:rsid w:val="00805B4C"/>
    <w:rsid w:val="00816613"/>
    <w:rsid w:val="00821CE3"/>
    <w:rsid w:val="008243D3"/>
    <w:rsid w:val="00825D8C"/>
    <w:rsid w:val="008279FA"/>
    <w:rsid w:val="00827C36"/>
    <w:rsid w:val="00831DF1"/>
    <w:rsid w:val="008328BA"/>
    <w:rsid w:val="0083440E"/>
    <w:rsid w:val="0083517C"/>
    <w:rsid w:val="00836F17"/>
    <w:rsid w:val="00840987"/>
    <w:rsid w:val="008421F3"/>
    <w:rsid w:val="008451B0"/>
    <w:rsid w:val="0085278F"/>
    <w:rsid w:val="00852F07"/>
    <w:rsid w:val="00855C65"/>
    <w:rsid w:val="0086171A"/>
    <w:rsid w:val="008626E7"/>
    <w:rsid w:val="00864625"/>
    <w:rsid w:val="00866A61"/>
    <w:rsid w:val="00870EE7"/>
    <w:rsid w:val="00871DFE"/>
    <w:rsid w:val="00873661"/>
    <w:rsid w:val="0087590E"/>
    <w:rsid w:val="0087622C"/>
    <w:rsid w:val="008863B9"/>
    <w:rsid w:val="00887AE0"/>
    <w:rsid w:val="008A0F56"/>
    <w:rsid w:val="008A1F60"/>
    <w:rsid w:val="008A45A6"/>
    <w:rsid w:val="008A5387"/>
    <w:rsid w:val="008A6E50"/>
    <w:rsid w:val="008B64E0"/>
    <w:rsid w:val="008D5163"/>
    <w:rsid w:val="008E258C"/>
    <w:rsid w:val="008F0237"/>
    <w:rsid w:val="008F1C04"/>
    <w:rsid w:val="008F3401"/>
    <w:rsid w:val="008F686C"/>
    <w:rsid w:val="009021C0"/>
    <w:rsid w:val="00905314"/>
    <w:rsid w:val="00905A15"/>
    <w:rsid w:val="00905DF3"/>
    <w:rsid w:val="009148DE"/>
    <w:rsid w:val="009209B9"/>
    <w:rsid w:val="00925607"/>
    <w:rsid w:val="00934B91"/>
    <w:rsid w:val="009364F1"/>
    <w:rsid w:val="00941E30"/>
    <w:rsid w:val="009420E0"/>
    <w:rsid w:val="0094280D"/>
    <w:rsid w:val="009439C3"/>
    <w:rsid w:val="00951520"/>
    <w:rsid w:val="00953BC2"/>
    <w:rsid w:val="0095510E"/>
    <w:rsid w:val="009561AF"/>
    <w:rsid w:val="00962019"/>
    <w:rsid w:val="00970AF4"/>
    <w:rsid w:val="00975115"/>
    <w:rsid w:val="00977763"/>
    <w:rsid w:val="009777D9"/>
    <w:rsid w:val="00991B88"/>
    <w:rsid w:val="009A4F09"/>
    <w:rsid w:val="009A5753"/>
    <w:rsid w:val="009A579D"/>
    <w:rsid w:val="009A736F"/>
    <w:rsid w:val="009B19DC"/>
    <w:rsid w:val="009B4EC3"/>
    <w:rsid w:val="009C3161"/>
    <w:rsid w:val="009C4F41"/>
    <w:rsid w:val="009C6C2E"/>
    <w:rsid w:val="009C7B05"/>
    <w:rsid w:val="009C7F9F"/>
    <w:rsid w:val="009D1FF9"/>
    <w:rsid w:val="009D5577"/>
    <w:rsid w:val="009D60D8"/>
    <w:rsid w:val="009D7DA3"/>
    <w:rsid w:val="009E07A0"/>
    <w:rsid w:val="009E1F30"/>
    <w:rsid w:val="009E3297"/>
    <w:rsid w:val="009E3E1F"/>
    <w:rsid w:val="009E489F"/>
    <w:rsid w:val="009E6C24"/>
    <w:rsid w:val="009E6E0A"/>
    <w:rsid w:val="009E7E3E"/>
    <w:rsid w:val="009F0BFF"/>
    <w:rsid w:val="009F2D75"/>
    <w:rsid w:val="009F6EF0"/>
    <w:rsid w:val="009F734F"/>
    <w:rsid w:val="00A22D68"/>
    <w:rsid w:val="00A2374F"/>
    <w:rsid w:val="00A246B6"/>
    <w:rsid w:val="00A3692D"/>
    <w:rsid w:val="00A36BE5"/>
    <w:rsid w:val="00A47E70"/>
    <w:rsid w:val="00A50CF0"/>
    <w:rsid w:val="00A51ED3"/>
    <w:rsid w:val="00A5269A"/>
    <w:rsid w:val="00A542A2"/>
    <w:rsid w:val="00A551D2"/>
    <w:rsid w:val="00A55D5B"/>
    <w:rsid w:val="00A55F2A"/>
    <w:rsid w:val="00A573BF"/>
    <w:rsid w:val="00A57AF3"/>
    <w:rsid w:val="00A6555F"/>
    <w:rsid w:val="00A755DC"/>
    <w:rsid w:val="00A7671C"/>
    <w:rsid w:val="00A86951"/>
    <w:rsid w:val="00A87F01"/>
    <w:rsid w:val="00AA20AD"/>
    <w:rsid w:val="00AA27D9"/>
    <w:rsid w:val="00AA2CBC"/>
    <w:rsid w:val="00AB0A4E"/>
    <w:rsid w:val="00AB1A5E"/>
    <w:rsid w:val="00AB2E8A"/>
    <w:rsid w:val="00AC0005"/>
    <w:rsid w:val="00AC41E9"/>
    <w:rsid w:val="00AC5103"/>
    <w:rsid w:val="00AC5820"/>
    <w:rsid w:val="00AC7DBC"/>
    <w:rsid w:val="00AD1CD8"/>
    <w:rsid w:val="00AD3104"/>
    <w:rsid w:val="00AD593C"/>
    <w:rsid w:val="00AE2195"/>
    <w:rsid w:val="00AE42F1"/>
    <w:rsid w:val="00AE51BC"/>
    <w:rsid w:val="00AE5FD7"/>
    <w:rsid w:val="00AF7635"/>
    <w:rsid w:val="00AF7A98"/>
    <w:rsid w:val="00B02D20"/>
    <w:rsid w:val="00B06290"/>
    <w:rsid w:val="00B1090D"/>
    <w:rsid w:val="00B1279B"/>
    <w:rsid w:val="00B15E26"/>
    <w:rsid w:val="00B171D3"/>
    <w:rsid w:val="00B2159A"/>
    <w:rsid w:val="00B22BE8"/>
    <w:rsid w:val="00B258BB"/>
    <w:rsid w:val="00B33229"/>
    <w:rsid w:val="00B33A7E"/>
    <w:rsid w:val="00B33F2F"/>
    <w:rsid w:val="00B355D5"/>
    <w:rsid w:val="00B36B3B"/>
    <w:rsid w:val="00B41F3E"/>
    <w:rsid w:val="00B42489"/>
    <w:rsid w:val="00B478BD"/>
    <w:rsid w:val="00B47A7A"/>
    <w:rsid w:val="00B544D6"/>
    <w:rsid w:val="00B54A50"/>
    <w:rsid w:val="00B5553E"/>
    <w:rsid w:val="00B6106E"/>
    <w:rsid w:val="00B64701"/>
    <w:rsid w:val="00B67B97"/>
    <w:rsid w:val="00B71833"/>
    <w:rsid w:val="00B7353F"/>
    <w:rsid w:val="00B757C2"/>
    <w:rsid w:val="00B763E7"/>
    <w:rsid w:val="00B8075D"/>
    <w:rsid w:val="00B84928"/>
    <w:rsid w:val="00B92445"/>
    <w:rsid w:val="00B92826"/>
    <w:rsid w:val="00B93401"/>
    <w:rsid w:val="00B9368A"/>
    <w:rsid w:val="00B968C8"/>
    <w:rsid w:val="00BA0231"/>
    <w:rsid w:val="00BA04B6"/>
    <w:rsid w:val="00BA0FB4"/>
    <w:rsid w:val="00BA3EC5"/>
    <w:rsid w:val="00BA4CB2"/>
    <w:rsid w:val="00BA51D9"/>
    <w:rsid w:val="00BA6150"/>
    <w:rsid w:val="00BB2876"/>
    <w:rsid w:val="00BB5DFC"/>
    <w:rsid w:val="00BB77C2"/>
    <w:rsid w:val="00BC0B91"/>
    <w:rsid w:val="00BC21E5"/>
    <w:rsid w:val="00BD0FA7"/>
    <w:rsid w:val="00BD279D"/>
    <w:rsid w:val="00BD6BB8"/>
    <w:rsid w:val="00BE15DE"/>
    <w:rsid w:val="00BE1C06"/>
    <w:rsid w:val="00BE2B79"/>
    <w:rsid w:val="00C04F21"/>
    <w:rsid w:val="00C05C48"/>
    <w:rsid w:val="00C05E6F"/>
    <w:rsid w:val="00C06FB3"/>
    <w:rsid w:val="00C14DD9"/>
    <w:rsid w:val="00C1709C"/>
    <w:rsid w:val="00C30BC8"/>
    <w:rsid w:val="00C314D2"/>
    <w:rsid w:val="00C32821"/>
    <w:rsid w:val="00C35545"/>
    <w:rsid w:val="00C36716"/>
    <w:rsid w:val="00C427B1"/>
    <w:rsid w:val="00C454D0"/>
    <w:rsid w:val="00C45BBE"/>
    <w:rsid w:val="00C47605"/>
    <w:rsid w:val="00C552A3"/>
    <w:rsid w:val="00C557DB"/>
    <w:rsid w:val="00C60280"/>
    <w:rsid w:val="00C60D4F"/>
    <w:rsid w:val="00C6322A"/>
    <w:rsid w:val="00C66BA2"/>
    <w:rsid w:val="00C75CB0"/>
    <w:rsid w:val="00C76BAE"/>
    <w:rsid w:val="00C772E3"/>
    <w:rsid w:val="00C851CF"/>
    <w:rsid w:val="00C94660"/>
    <w:rsid w:val="00C95985"/>
    <w:rsid w:val="00C9678E"/>
    <w:rsid w:val="00C97DDE"/>
    <w:rsid w:val="00CA3869"/>
    <w:rsid w:val="00CA5F72"/>
    <w:rsid w:val="00CC3F2F"/>
    <w:rsid w:val="00CC5026"/>
    <w:rsid w:val="00CC68D0"/>
    <w:rsid w:val="00CD206D"/>
    <w:rsid w:val="00CD4538"/>
    <w:rsid w:val="00CD5753"/>
    <w:rsid w:val="00CD7810"/>
    <w:rsid w:val="00CE2445"/>
    <w:rsid w:val="00CE26E6"/>
    <w:rsid w:val="00CE3A1B"/>
    <w:rsid w:val="00CF4712"/>
    <w:rsid w:val="00CF5E49"/>
    <w:rsid w:val="00CF6127"/>
    <w:rsid w:val="00D00109"/>
    <w:rsid w:val="00D0282D"/>
    <w:rsid w:val="00D03137"/>
    <w:rsid w:val="00D03442"/>
    <w:rsid w:val="00D03F9A"/>
    <w:rsid w:val="00D0487D"/>
    <w:rsid w:val="00D06D51"/>
    <w:rsid w:val="00D07D38"/>
    <w:rsid w:val="00D07EC1"/>
    <w:rsid w:val="00D131BD"/>
    <w:rsid w:val="00D13396"/>
    <w:rsid w:val="00D14D01"/>
    <w:rsid w:val="00D16783"/>
    <w:rsid w:val="00D21E1D"/>
    <w:rsid w:val="00D24991"/>
    <w:rsid w:val="00D34711"/>
    <w:rsid w:val="00D352A9"/>
    <w:rsid w:val="00D41F5E"/>
    <w:rsid w:val="00D50255"/>
    <w:rsid w:val="00D51083"/>
    <w:rsid w:val="00D55009"/>
    <w:rsid w:val="00D66520"/>
    <w:rsid w:val="00D71015"/>
    <w:rsid w:val="00D719FE"/>
    <w:rsid w:val="00D82412"/>
    <w:rsid w:val="00D82707"/>
    <w:rsid w:val="00D82778"/>
    <w:rsid w:val="00D851E7"/>
    <w:rsid w:val="00D853CB"/>
    <w:rsid w:val="00D90655"/>
    <w:rsid w:val="00D96EAC"/>
    <w:rsid w:val="00DA081C"/>
    <w:rsid w:val="00DA3849"/>
    <w:rsid w:val="00DA4F15"/>
    <w:rsid w:val="00DB083C"/>
    <w:rsid w:val="00DB10C9"/>
    <w:rsid w:val="00DB431C"/>
    <w:rsid w:val="00DC2A74"/>
    <w:rsid w:val="00DC3041"/>
    <w:rsid w:val="00DC7FAB"/>
    <w:rsid w:val="00DD0990"/>
    <w:rsid w:val="00DD1A96"/>
    <w:rsid w:val="00DE0153"/>
    <w:rsid w:val="00DE1DAE"/>
    <w:rsid w:val="00DE333B"/>
    <w:rsid w:val="00DE345A"/>
    <w:rsid w:val="00DE34CF"/>
    <w:rsid w:val="00DE3C40"/>
    <w:rsid w:val="00DF1DCC"/>
    <w:rsid w:val="00DF4219"/>
    <w:rsid w:val="00DF4E9E"/>
    <w:rsid w:val="00E04BD7"/>
    <w:rsid w:val="00E06E88"/>
    <w:rsid w:val="00E07060"/>
    <w:rsid w:val="00E07BC7"/>
    <w:rsid w:val="00E07FEE"/>
    <w:rsid w:val="00E133BA"/>
    <w:rsid w:val="00E13F3D"/>
    <w:rsid w:val="00E2463B"/>
    <w:rsid w:val="00E2586A"/>
    <w:rsid w:val="00E259B7"/>
    <w:rsid w:val="00E32AA5"/>
    <w:rsid w:val="00E33CC7"/>
    <w:rsid w:val="00E34898"/>
    <w:rsid w:val="00E41A12"/>
    <w:rsid w:val="00E44407"/>
    <w:rsid w:val="00E519FE"/>
    <w:rsid w:val="00E51E7C"/>
    <w:rsid w:val="00E5664C"/>
    <w:rsid w:val="00E61E4F"/>
    <w:rsid w:val="00E625A8"/>
    <w:rsid w:val="00E7381C"/>
    <w:rsid w:val="00E73F5E"/>
    <w:rsid w:val="00E8079D"/>
    <w:rsid w:val="00E813EC"/>
    <w:rsid w:val="00E85205"/>
    <w:rsid w:val="00E90C1C"/>
    <w:rsid w:val="00E91B0C"/>
    <w:rsid w:val="00E92937"/>
    <w:rsid w:val="00E965D2"/>
    <w:rsid w:val="00EA22A0"/>
    <w:rsid w:val="00EA346C"/>
    <w:rsid w:val="00EA3CF6"/>
    <w:rsid w:val="00EB09B7"/>
    <w:rsid w:val="00EB1E40"/>
    <w:rsid w:val="00EC254E"/>
    <w:rsid w:val="00EC36F4"/>
    <w:rsid w:val="00EC3DB5"/>
    <w:rsid w:val="00EC60B9"/>
    <w:rsid w:val="00ED548E"/>
    <w:rsid w:val="00EE04F5"/>
    <w:rsid w:val="00EE3FB9"/>
    <w:rsid w:val="00EE59E1"/>
    <w:rsid w:val="00EE7D7C"/>
    <w:rsid w:val="00EF1DE0"/>
    <w:rsid w:val="00EF3E25"/>
    <w:rsid w:val="00EF7225"/>
    <w:rsid w:val="00F0167C"/>
    <w:rsid w:val="00F04C38"/>
    <w:rsid w:val="00F052C0"/>
    <w:rsid w:val="00F05785"/>
    <w:rsid w:val="00F06027"/>
    <w:rsid w:val="00F07E45"/>
    <w:rsid w:val="00F13744"/>
    <w:rsid w:val="00F13EA0"/>
    <w:rsid w:val="00F16A80"/>
    <w:rsid w:val="00F2056B"/>
    <w:rsid w:val="00F24909"/>
    <w:rsid w:val="00F25D98"/>
    <w:rsid w:val="00F2614C"/>
    <w:rsid w:val="00F27C7B"/>
    <w:rsid w:val="00F300FB"/>
    <w:rsid w:val="00F305AC"/>
    <w:rsid w:val="00F31152"/>
    <w:rsid w:val="00F46247"/>
    <w:rsid w:val="00F578D2"/>
    <w:rsid w:val="00F624AE"/>
    <w:rsid w:val="00F636B0"/>
    <w:rsid w:val="00F64CD3"/>
    <w:rsid w:val="00F656A0"/>
    <w:rsid w:val="00F81117"/>
    <w:rsid w:val="00F81842"/>
    <w:rsid w:val="00F9115F"/>
    <w:rsid w:val="00F93319"/>
    <w:rsid w:val="00F962A4"/>
    <w:rsid w:val="00F97A77"/>
    <w:rsid w:val="00FA3316"/>
    <w:rsid w:val="00FA4FAF"/>
    <w:rsid w:val="00FA7A59"/>
    <w:rsid w:val="00FB399F"/>
    <w:rsid w:val="00FB6386"/>
    <w:rsid w:val="00FB7C44"/>
    <w:rsid w:val="00FC3E8F"/>
    <w:rsid w:val="00FC4805"/>
    <w:rsid w:val="00FC7A79"/>
    <w:rsid w:val="00FC7FD2"/>
    <w:rsid w:val="00FD2C7F"/>
    <w:rsid w:val="00FD51FF"/>
    <w:rsid w:val="00FE117E"/>
    <w:rsid w:val="00FE1BCA"/>
    <w:rsid w:val="00FE4C1E"/>
    <w:rsid w:val="00FE6C4D"/>
    <w:rsid w:val="00FE717D"/>
    <w:rsid w:val="00FF1308"/>
    <w:rsid w:val="00FF1F4B"/>
    <w:rsid w:val="00FF50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7F118"/>
  <w15:docId w15:val="{84AE3339-5BBC-4C66-B5DE-740CAC837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32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qFormat/>
    <w:rsid w:val="009E7E3E"/>
    <w:rPr>
      <w:rFonts w:ascii="Arial" w:hAnsi="Arial"/>
      <w:sz w:val="18"/>
      <w:lang w:val="en-GB" w:eastAsia="en-US"/>
    </w:rPr>
  </w:style>
  <w:style w:type="character" w:customStyle="1" w:styleId="TACChar">
    <w:name w:val="TAC Char"/>
    <w:basedOn w:val="TALChar"/>
    <w:link w:val="TAC"/>
    <w:qFormat/>
    <w:rsid w:val="009E7E3E"/>
    <w:rPr>
      <w:rFonts w:ascii="Arial" w:hAnsi="Arial"/>
      <w:sz w:val="18"/>
      <w:lang w:val="en-GB" w:eastAsia="en-US"/>
    </w:rPr>
  </w:style>
  <w:style w:type="character" w:customStyle="1" w:styleId="THChar">
    <w:name w:val="TH Char"/>
    <w:link w:val="TH"/>
    <w:qFormat/>
    <w:locked/>
    <w:rsid w:val="009E7E3E"/>
    <w:rPr>
      <w:rFonts w:ascii="Arial" w:hAnsi="Arial"/>
      <w:b/>
      <w:lang w:val="en-GB" w:eastAsia="en-US"/>
    </w:rPr>
  </w:style>
  <w:style w:type="character" w:customStyle="1" w:styleId="TAHChar">
    <w:name w:val="TAH Char"/>
    <w:link w:val="TAH"/>
    <w:qFormat/>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character" w:customStyle="1" w:styleId="B2Char">
    <w:name w:val="B2 Char"/>
    <w:link w:val="B2"/>
    <w:qFormat/>
    <w:rsid w:val="00F46247"/>
    <w:rPr>
      <w:rFonts w:ascii="Times New Roman" w:hAnsi="Times New Roman"/>
      <w:lang w:val="en-GB" w:eastAsia="en-US"/>
    </w:rPr>
  </w:style>
  <w:style w:type="character" w:customStyle="1" w:styleId="TFChar">
    <w:name w:val="TF Char"/>
    <w:link w:val="TF"/>
    <w:rsid w:val="00F46247"/>
    <w:rPr>
      <w:rFonts w:ascii="Arial" w:hAnsi="Arial"/>
      <w:b/>
      <w:lang w:val="en-GB" w:eastAsia="en-US"/>
    </w:rPr>
  </w:style>
  <w:style w:type="character" w:customStyle="1" w:styleId="apple-converted-space">
    <w:name w:val="apple-converted-space"/>
    <w:basedOn w:val="DefaultParagraphFont"/>
    <w:rsid w:val="009D7DA3"/>
  </w:style>
  <w:style w:type="character" w:customStyle="1" w:styleId="Heading3Char">
    <w:name w:val="Heading 3 Char"/>
    <w:link w:val="Heading3"/>
    <w:rsid w:val="009D7DA3"/>
    <w:rPr>
      <w:rFonts w:ascii="Arial" w:hAnsi="Arial"/>
      <w:sz w:val="28"/>
      <w:lang w:val="en-GB" w:eastAsia="en-US"/>
    </w:rPr>
  </w:style>
  <w:style w:type="character" w:customStyle="1" w:styleId="TANChar">
    <w:name w:val="TAN Char"/>
    <w:basedOn w:val="TALChar"/>
    <w:link w:val="TAN"/>
    <w:qFormat/>
    <w:rsid w:val="00594F54"/>
    <w:rPr>
      <w:rFonts w:ascii="Arial" w:hAnsi="Arial"/>
      <w:sz w:val="18"/>
      <w:lang w:val="en-GB" w:eastAsia="en-US"/>
    </w:rPr>
  </w:style>
  <w:style w:type="character" w:customStyle="1" w:styleId="PLChar">
    <w:name w:val="PL Char"/>
    <w:link w:val="PL"/>
    <w:qFormat/>
    <w:rsid w:val="00840987"/>
    <w:rPr>
      <w:rFonts w:ascii="Courier New" w:hAnsi="Courier New"/>
      <w:noProof/>
      <w:sz w:val="16"/>
      <w:lang w:val="en-GB" w:eastAsia="en-US"/>
    </w:rPr>
  </w:style>
  <w:style w:type="paragraph" w:customStyle="1" w:styleId="TAJ">
    <w:name w:val="TAJ"/>
    <w:basedOn w:val="TH"/>
    <w:rsid w:val="004E0678"/>
    <w:rPr>
      <w:rFonts w:eastAsia="SimSun"/>
    </w:rPr>
  </w:style>
  <w:style w:type="paragraph" w:customStyle="1" w:styleId="Guidance">
    <w:name w:val="Guidance"/>
    <w:basedOn w:val="Normal"/>
    <w:rsid w:val="004E0678"/>
    <w:rPr>
      <w:rFonts w:eastAsia="SimSun"/>
      <w:i/>
      <w:color w:val="0000FF"/>
    </w:rPr>
  </w:style>
  <w:style w:type="character" w:customStyle="1" w:styleId="DocumentMapChar">
    <w:name w:val="Document Map Char"/>
    <w:link w:val="DocumentMap"/>
    <w:rsid w:val="004E067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E067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4E0678"/>
    <w:rPr>
      <w:rFonts w:ascii="Times New Roman" w:hAnsi="Times New Roman"/>
      <w:lang w:val="en-GB" w:eastAsia="en-US"/>
    </w:rPr>
  </w:style>
  <w:style w:type="character" w:customStyle="1" w:styleId="EditorsNoteChar">
    <w:name w:val="Editor's Note Char"/>
    <w:aliases w:val="EN Char"/>
    <w:link w:val="EditorsNote"/>
    <w:rsid w:val="004E0678"/>
    <w:rPr>
      <w:rFonts w:ascii="Times New Roman" w:hAnsi="Times New Roman"/>
      <w:color w:val="FF0000"/>
      <w:lang w:val="en-GB" w:eastAsia="en-US"/>
    </w:rPr>
  </w:style>
  <w:style w:type="paragraph" w:customStyle="1" w:styleId="TempNote">
    <w:name w:val="TempNote"/>
    <w:basedOn w:val="Normal"/>
    <w:qFormat/>
    <w:rsid w:val="004E067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E0678"/>
    <w:pPr>
      <w:numPr>
        <w:numId w:val="9"/>
      </w:numPr>
      <w:overflowPunct w:val="0"/>
      <w:autoSpaceDE w:val="0"/>
      <w:autoSpaceDN w:val="0"/>
      <w:adjustRightInd w:val="0"/>
      <w:textAlignment w:val="baseline"/>
    </w:pPr>
  </w:style>
  <w:style w:type="character" w:customStyle="1" w:styleId="Heading4Char">
    <w:name w:val="Heading 4 Char"/>
    <w:link w:val="Heading4"/>
    <w:rsid w:val="004E0678"/>
    <w:rPr>
      <w:rFonts w:ascii="Arial" w:hAnsi="Arial"/>
      <w:sz w:val="24"/>
      <w:lang w:val="en-GB" w:eastAsia="en-US"/>
    </w:rPr>
  </w:style>
  <w:style w:type="character" w:customStyle="1" w:styleId="BalloonTextChar">
    <w:name w:val="Balloon Text Char"/>
    <w:link w:val="BalloonText"/>
    <w:rsid w:val="004E0678"/>
    <w:rPr>
      <w:rFonts w:ascii="Tahoma" w:hAnsi="Tahoma" w:cs="Tahoma"/>
      <w:sz w:val="16"/>
      <w:szCs w:val="16"/>
      <w:lang w:val="en-GB" w:eastAsia="en-US"/>
    </w:rPr>
  </w:style>
  <w:style w:type="character" w:customStyle="1" w:styleId="CommentSubjectChar">
    <w:name w:val="Comment Subject Char"/>
    <w:link w:val="CommentSubject"/>
    <w:rsid w:val="004E0678"/>
    <w:rPr>
      <w:rFonts w:ascii="Times New Roman" w:hAnsi="Times New Roman"/>
      <w:b/>
      <w:bCs/>
      <w:lang w:val="en-GB" w:eastAsia="en-US"/>
    </w:rPr>
  </w:style>
  <w:style w:type="character" w:customStyle="1" w:styleId="UnresolvedMention1">
    <w:name w:val="Unresolved Mention1"/>
    <w:uiPriority w:val="99"/>
    <w:semiHidden/>
    <w:unhideWhenUsed/>
    <w:rsid w:val="004E0678"/>
    <w:rPr>
      <w:color w:val="808080"/>
      <w:shd w:val="clear" w:color="auto" w:fill="E6E6E6"/>
    </w:rPr>
  </w:style>
  <w:style w:type="character" w:customStyle="1" w:styleId="EditorsNoteCharChar">
    <w:name w:val="Editor's Note Char Char"/>
    <w:locked/>
    <w:rsid w:val="004E0678"/>
    <w:rPr>
      <w:color w:val="FF0000"/>
      <w:lang w:val="en-GB" w:eastAsia="en-US"/>
    </w:rPr>
  </w:style>
  <w:style w:type="character" w:customStyle="1" w:styleId="TAHCar">
    <w:name w:val="TAH Car"/>
    <w:rsid w:val="004E0678"/>
    <w:rPr>
      <w:rFonts w:ascii="Arial" w:hAnsi="Arial"/>
      <w:b/>
      <w:sz w:val="18"/>
      <w:lang w:val="en-GB" w:eastAsia="en-US"/>
    </w:rPr>
  </w:style>
  <w:style w:type="paragraph" w:styleId="BodyText">
    <w:name w:val="Body Text"/>
    <w:basedOn w:val="Normal"/>
    <w:link w:val="BodyTextChar"/>
    <w:rsid w:val="004E0678"/>
    <w:pPr>
      <w:spacing w:after="120"/>
    </w:pPr>
    <w:rPr>
      <w:rFonts w:eastAsia="Batang"/>
      <w:lang w:eastAsia="x-none"/>
    </w:rPr>
  </w:style>
  <w:style w:type="character" w:customStyle="1" w:styleId="BodyTextChar">
    <w:name w:val="Body Text Char"/>
    <w:basedOn w:val="DefaultParagraphFont"/>
    <w:link w:val="BodyText"/>
    <w:rsid w:val="004E0678"/>
    <w:rPr>
      <w:rFonts w:ascii="Times New Roman" w:eastAsia="Batang" w:hAnsi="Times New Roman"/>
      <w:lang w:val="en-GB" w:eastAsia="x-none"/>
    </w:rPr>
  </w:style>
  <w:style w:type="character" w:customStyle="1" w:styleId="st1">
    <w:name w:val="st1"/>
    <w:rsid w:val="004E0678"/>
  </w:style>
  <w:style w:type="paragraph" w:styleId="Revision">
    <w:name w:val="Revision"/>
    <w:hidden/>
    <w:uiPriority w:val="99"/>
    <w:semiHidden/>
    <w:rsid w:val="004E0678"/>
    <w:rPr>
      <w:rFonts w:ascii="Times New Roman" w:eastAsia="SimSun" w:hAnsi="Times New Roman"/>
      <w:lang w:val="en-GB" w:eastAsia="en-US"/>
    </w:rPr>
  </w:style>
  <w:style w:type="character" w:customStyle="1" w:styleId="EditorsNoteZchn">
    <w:name w:val="Editor's Note Zchn"/>
    <w:rsid w:val="004E0678"/>
    <w:rPr>
      <w:rFonts w:ascii="Times New Roman" w:hAnsi="Times New Roman"/>
      <w:color w:val="FF0000"/>
      <w:lang w:val="en-GB"/>
    </w:rPr>
  </w:style>
  <w:style w:type="paragraph" w:styleId="NormalWeb">
    <w:name w:val="Normal (Web)"/>
    <w:basedOn w:val="Normal"/>
    <w:uiPriority w:val="99"/>
    <w:unhideWhenUsed/>
    <w:rsid w:val="004E0678"/>
    <w:pPr>
      <w:spacing w:before="100" w:beforeAutospacing="1" w:after="100" w:afterAutospacing="1"/>
    </w:pPr>
    <w:rPr>
      <w:sz w:val="24"/>
      <w:szCs w:val="24"/>
      <w:lang w:val="es-ES" w:eastAsia="es-ES"/>
    </w:rPr>
  </w:style>
  <w:style w:type="character" w:customStyle="1" w:styleId="EWChar">
    <w:name w:val="EW Char"/>
    <w:link w:val="EW"/>
    <w:locked/>
    <w:rsid w:val="004E0678"/>
    <w:rPr>
      <w:rFonts w:ascii="Times New Roman" w:hAnsi="Times New Roman"/>
      <w:lang w:val="en-GB" w:eastAsia="en-US"/>
    </w:rPr>
  </w:style>
  <w:style w:type="character" w:customStyle="1" w:styleId="Heading1Char">
    <w:name w:val="Heading 1 Char"/>
    <w:basedOn w:val="DefaultParagraphFont"/>
    <w:link w:val="Heading1"/>
    <w:rsid w:val="00871DFE"/>
    <w:rPr>
      <w:rFonts w:ascii="Arial" w:hAnsi="Arial"/>
      <w:sz w:val="36"/>
      <w:lang w:val="en-GB" w:eastAsia="en-US"/>
    </w:rPr>
  </w:style>
  <w:style w:type="character" w:customStyle="1" w:styleId="Heading2Char">
    <w:name w:val="Heading 2 Char"/>
    <w:basedOn w:val="DefaultParagraphFont"/>
    <w:link w:val="Heading2"/>
    <w:rsid w:val="00871DFE"/>
    <w:rPr>
      <w:rFonts w:ascii="Arial" w:hAnsi="Arial"/>
      <w:sz w:val="32"/>
      <w:lang w:val="en-GB" w:eastAsia="en-US"/>
    </w:rPr>
  </w:style>
  <w:style w:type="character" w:customStyle="1" w:styleId="Heading5Char">
    <w:name w:val="Heading 5 Char"/>
    <w:basedOn w:val="DefaultParagraphFont"/>
    <w:link w:val="Heading5"/>
    <w:rsid w:val="00871DFE"/>
    <w:rPr>
      <w:rFonts w:ascii="Arial" w:hAnsi="Arial"/>
      <w:sz w:val="22"/>
      <w:lang w:val="en-GB" w:eastAsia="en-US"/>
    </w:rPr>
  </w:style>
  <w:style w:type="character" w:customStyle="1" w:styleId="Heading6Char">
    <w:name w:val="Heading 6 Char"/>
    <w:basedOn w:val="DefaultParagraphFont"/>
    <w:link w:val="Heading6"/>
    <w:rsid w:val="00871DFE"/>
    <w:rPr>
      <w:rFonts w:ascii="Arial" w:hAnsi="Arial"/>
      <w:lang w:val="en-GB" w:eastAsia="en-US"/>
    </w:rPr>
  </w:style>
  <w:style w:type="character" w:customStyle="1" w:styleId="Heading7Char">
    <w:name w:val="Heading 7 Char"/>
    <w:basedOn w:val="DefaultParagraphFont"/>
    <w:link w:val="Heading7"/>
    <w:rsid w:val="00871DFE"/>
    <w:rPr>
      <w:rFonts w:ascii="Arial" w:hAnsi="Arial"/>
      <w:lang w:val="en-GB" w:eastAsia="en-US"/>
    </w:rPr>
  </w:style>
  <w:style w:type="character" w:customStyle="1" w:styleId="Heading8Char">
    <w:name w:val="Heading 8 Char"/>
    <w:basedOn w:val="DefaultParagraphFont"/>
    <w:link w:val="Heading8"/>
    <w:rsid w:val="00871DFE"/>
    <w:rPr>
      <w:rFonts w:ascii="Arial" w:hAnsi="Arial"/>
      <w:sz w:val="36"/>
      <w:lang w:val="en-GB" w:eastAsia="en-US"/>
    </w:rPr>
  </w:style>
  <w:style w:type="character" w:customStyle="1" w:styleId="Heading9Char">
    <w:name w:val="Heading 9 Char"/>
    <w:basedOn w:val="DefaultParagraphFont"/>
    <w:link w:val="Heading9"/>
    <w:rsid w:val="00871DFE"/>
    <w:rPr>
      <w:rFonts w:ascii="Arial" w:hAnsi="Arial"/>
      <w:sz w:val="36"/>
      <w:lang w:val="en-GB" w:eastAsia="en-US"/>
    </w:rPr>
  </w:style>
  <w:style w:type="character" w:customStyle="1" w:styleId="HeaderChar">
    <w:name w:val="Header Char"/>
    <w:basedOn w:val="DefaultParagraphFont"/>
    <w:link w:val="Header"/>
    <w:rsid w:val="00871DFE"/>
    <w:rPr>
      <w:rFonts w:ascii="Arial" w:hAnsi="Arial"/>
      <w:b/>
      <w:noProof/>
      <w:sz w:val="18"/>
      <w:lang w:val="en-GB" w:eastAsia="en-US"/>
    </w:rPr>
  </w:style>
  <w:style w:type="character" w:customStyle="1" w:styleId="FooterChar">
    <w:name w:val="Footer Char"/>
    <w:basedOn w:val="DefaultParagraphFont"/>
    <w:link w:val="Footer"/>
    <w:rsid w:val="00871DFE"/>
    <w:rPr>
      <w:rFonts w:ascii="Arial" w:hAnsi="Arial"/>
      <w:b/>
      <w:i/>
      <w:noProof/>
      <w:sz w:val="18"/>
      <w:lang w:val="en-GB" w:eastAsia="en-US"/>
    </w:rPr>
  </w:style>
  <w:style w:type="character" w:customStyle="1" w:styleId="CRCoverPageZchn">
    <w:name w:val="CR Cover Page Zchn"/>
    <w:link w:val="CRCoverPage"/>
    <w:rsid w:val="00532F36"/>
    <w:rPr>
      <w:rFonts w:ascii="Arial" w:hAnsi="Arial"/>
      <w:lang w:val="en-GB" w:eastAsia="en-US"/>
    </w:rPr>
  </w:style>
  <w:style w:type="character" w:customStyle="1" w:styleId="UnresolvedMention">
    <w:name w:val="Unresolved Mention"/>
    <w:uiPriority w:val="99"/>
    <w:semiHidden/>
    <w:unhideWhenUsed/>
    <w:rsid w:val="00BA023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126975327">
      <w:bodyDiv w:val="1"/>
      <w:marLeft w:val="0"/>
      <w:marRight w:val="0"/>
      <w:marTop w:val="0"/>
      <w:marBottom w:val="0"/>
      <w:divBdr>
        <w:top w:val="none" w:sz="0" w:space="0" w:color="auto"/>
        <w:left w:val="none" w:sz="0" w:space="0" w:color="auto"/>
        <w:bottom w:val="none" w:sz="0" w:space="0" w:color="auto"/>
        <w:right w:val="none" w:sz="0" w:space="0" w:color="auto"/>
      </w:divBdr>
    </w:div>
    <w:div w:id="147140113">
      <w:bodyDiv w:val="1"/>
      <w:marLeft w:val="0"/>
      <w:marRight w:val="0"/>
      <w:marTop w:val="0"/>
      <w:marBottom w:val="0"/>
      <w:divBdr>
        <w:top w:val="none" w:sz="0" w:space="0" w:color="auto"/>
        <w:left w:val="none" w:sz="0" w:space="0" w:color="auto"/>
        <w:bottom w:val="none" w:sz="0" w:space="0" w:color="auto"/>
        <w:right w:val="none" w:sz="0" w:space="0" w:color="auto"/>
      </w:divBdr>
    </w:div>
    <w:div w:id="353268837">
      <w:bodyDiv w:val="1"/>
      <w:marLeft w:val="0"/>
      <w:marRight w:val="0"/>
      <w:marTop w:val="0"/>
      <w:marBottom w:val="0"/>
      <w:divBdr>
        <w:top w:val="none" w:sz="0" w:space="0" w:color="auto"/>
        <w:left w:val="none" w:sz="0" w:space="0" w:color="auto"/>
        <w:bottom w:val="none" w:sz="0" w:space="0" w:color="auto"/>
        <w:right w:val="none" w:sz="0" w:space="0" w:color="auto"/>
      </w:divBdr>
    </w:div>
    <w:div w:id="3782387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797629">
      <w:bodyDiv w:val="1"/>
      <w:marLeft w:val="0"/>
      <w:marRight w:val="0"/>
      <w:marTop w:val="0"/>
      <w:marBottom w:val="0"/>
      <w:divBdr>
        <w:top w:val="none" w:sz="0" w:space="0" w:color="auto"/>
        <w:left w:val="none" w:sz="0" w:space="0" w:color="auto"/>
        <w:bottom w:val="none" w:sz="0" w:space="0" w:color="auto"/>
        <w:right w:val="none" w:sz="0" w:space="0" w:color="auto"/>
      </w:divBdr>
    </w:div>
    <w:div w:id="792602409">
      <w:bodyDiv w:val="1"/>
      <w:marLeft w:val="0"/>
      <w:marRight w:val="0"/>
      <w:marTop w:val="0"/>
      <w:marBottom w:val="0"/>
      <w:divBdr>
        <w:top w:val="none" w:sz="0" w:space="0" w:color="auto"/>
        <w:left w:val="none" w:sz="0" w:space="0" w:color="auto"/>
        <w:bottom w:val="none" w:sz="0" w:space="0" w:color="auto"/>
        <w:right w:val="none" w:sz="0" w:space="0" w:color="auto"/>
      </w:divBdr>
    </w:div>
    <w:div w:id="944339928">
      <w:bodyDiv w:val="1"/>
      <w:marLeft w:val="0"/>
      <w:marRight w:val="0"/>
      <w:marTop w:val="0"/>
      <w:marBottom w:val="0"/>
      <w:divBdr>
        <w:top w:val="none" w:sz="0" w:space="0" w:color="auto"/>
        <w:left w:val="none" w:sz="0" w:space="0" w:color="auto"/>
        <w:bottom w:val="none" w:sz="0" w:space="0" w:color="auto"/>
        <w:right w:val="none" w:sz="0" w:space="0" w:color="auto"/>
      </w:divBdr>
    </w:div>
    <w:div w:id="1489250036">
      <w:bodyDiv w:val="1"/>
      <w:marLeft w:val="0"/>
      <w:marRight w:val="0"/>
      <w:marTop w:val="0"/>
      <w:marBottom w:val="0"/>
      <w:divBdr>
        <w:top w:val="none" w:sz="0" w:space="0" w:color="auto"/>
        <w:left w:val="none" w:sz="0" w:space="0" w:color="auto"/>
        <w:bottom w:val="none" w:sz="0" w:space="0" w:color="auto"/>
        <w:right w:val="none" w:sz="0" w:space="0" w:color="auto"/>
      </w:divBdr>
    </w:div>
    <w:div w:id="1717849201">
      <w:bodyDiv w:val="1"/>
      <w:marLeft w:val="0"/>
      <w:marRight w:val="0"/>
      <w:marTop w:val="0"/>
      <w:marBottom w:val="0"/>
      <w:divBdr>
        <w:top w:val="none" w:sz="0" w:space="0" w:color="auto"/>
        <w:left w:val="none" w:sz="0" w:space="0" w:color="auto"/>
        <w:bottom w:val="none" w:sz="0" w:space="0" w:color="auto"/>
        <w:right w:val="none" w:sz="0" w:space="0" w:color="auto"/>
      </w:divBdr>
    </w:div>
    <w:div w:id="1725982075">
      <w:bodyDiv w:val="1"/>
      <w:marLeft w:val="0"/>
      <w:marRight w:val="0"/>
      <w:marTop w:val="0"/>
      <w:marBottom w:val="0"/>
      <w:divBdr>
        <w:top w:val="none" w:sz="0" w:space="0" w:color="auto"/>
        <w:left w:val="none" w:sz="0" w:space="0" w:color="auto"/>
        <w:bottom w:val="none" w:sz="0" w:space="0" w:color="auto"/>
        <w:right w:val="none" w:sz="0" w:space="0" w:color="auto"/>
      </w:divBdr>
    </w:div>
    <w:div w:id="1904677511">
      <w:bodyDiv w:val="1"/>
      <w:marLeft w:val="0"/>
      <w:marRight w:val="0"/>
      <w:marTop w:val="0"/>
      <w:marBottom w:val="0"/>
      <w:divBdr>
        <w:top w:val="none" w:sz="0" w:space="0" w:color="auto"/>
        <w:left w:val="none" w:sz="0" w:space="0" w:color="auto"/>
        <w:bottom w:val="none" w:sz="0" w:space="0" w:color="auto"/>
        <w:right w:val="none" w:sz="0" w:space="0" w:color="auto"/>
      </w:divBdr>
    </w:div>
    <w:div w:id="2026133186">
      <w:bodyDiv w:val="1"/>
      <w:marLeft w:val="0"/>
      <w:marRight w:val="0"/>
      <w:marTop w:val="0"/>
      <w:marBottom w:val="0"/>
      <w:divBdr>
        <w:top w:val="none" w:sz="0" w:space="0" w:color="auto"/>
        <w:left w:val="none" w:sz="0" w:space="0" w:color="auto"/>
        <w:bottom w:val="none" w:sz="0" w:space="0" w:color="auto"/>
        <w:right w:val="none" w:sz="0" w:space="0" w:color="auto"/>
      </w:divBdr>
    </w:div>
    <w:div w:id="2047871105">
      <w:bodyDiv w:val="1"/>
      <w:marLeft w:val="0"/>
      <w:marRight w:val="0"/>
      <w:marTop w:val="0"/>
      <w:marBottom w:val="0"/>
      <w:divBdr>
        <w:top w:val="none" w:sz="0" w:space="0" w:color="auto"/>
        <w:left w:val="none" w:sz="0" w:space="0" w:color="auto"/>
        <w:bottom w:val="none" w:sz="0" w:space="0" w:color="auto"/>
        <w:right w:val="none" w:sz="0" w:space="0" w:color="auto"/>
      </w:divBdr>
    </w:div>
    <w:div w:id="207843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03D14-8EF8-4FF4-88DC-B4D66E9FA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32</Pages>
  <Words>13107</Words>
  <Characters>74714</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pjm</cp:lastModifiedBy>
  <cp:revision>8</cp:revision>
  <cp:lastPrinted>1900-01-01T05:00:00Z</cp:lastPrinted>
  <dcterms:created xsi:type="dcterms:W3CDTF">2021-08-18T09:14:00Z</dcterms:created>
  <dcterms:modified xsi:type="dcterms:W3CDTF">2021-08-19T17:15:00Z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